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3D033410"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7A2D45">
        <w:rPr>
          <w:b/>
          <w:noProof/>
          <w:sz w:val="24"/>
          <w:szCs w:val="28"/>
        </w:rPr>
        <w:t>2</w:t>
      </w:r>
      <w:r w:rsidR="006B0E52">
        <w:rPr>
          <w:b/>
          <w:noProof/>
          <w:sz w:val="24"/>
          <w:szCs w:val="28"/>
        </w:rPr>
        <w:t>1</w:t>
      </w:r>
      <w:r w:rsidRPr="002818AA">
        <w:rPr>
          <w:b/>
          <w:i/>
          <w:noProof/>
          <w:sz w:val="24"/>
          <w:szCs w:val="28"/>
        </w:rPr>
        <w:tab/>
      </w:r>
      <w:r w:rsidRPr="00860976">
        <w:rPr>
          <w:b/>
          <w:sz w:val="28"/>
          <w:szCs w:val="28"/>
        </w:rPr>
        <w:t>R3-</w:t>
      </w:r>
      <w:r w:rsidR="0064408E" w:rsidRPr="0064408E">
        <w:rPr>
          <w:b/>
          <w:sz w:val="28"/>
          <w:szCs w:val="28"/>
        </w:rPr>
        <w:t>23</w:t>
      </w:r>
      <w:r w:rsidR="007625C9">
        <w:rPr>
          <w:b/>
          <w:sz w:val="28"/>
          <w:szCs w:val="28"/>
        </w:rPr>
        <w:t>4803</w:t>
      </w:r>
    </w:p>
    <w:bookmarkStart w:id="0" w:name="_Hlk130930242"/>
    <w:p w14:paraId="0FE39575" w14:textId="23F6FCFE" w:rsidR="007415CC" w:rsidRDefault="007415CC" w:rsidP="007415CC">
      <w:pPr>
        <w:pStyle w:val="CRCoverPage"/>
        <w:outlineLvl w:val="0"/>
        <w:rPr>
          <w:b/>
          <w:noProof/>
          <w:sz w:val="24"/>
        </w:rPr>
      </w:pPr>
      <w:r>
        <w:fldChar w:fldCharType="begin"/>
      </w:r>
      <w:r>
        <w:instrText xml:space="preserve"> DOCPROPERTY  Location  \* MERGEFORMAT </w:instrText>
      </w:r>
      <w:r>
        <w:fldChar w:fldCharType="separate"/>
      </w:r>
      <w:r w:rsidR="006B0E52">
        <w:rPr>
          <w:b/>
          <w:noProof/>
          <w:sz w:val="24"/>
        </w:rPr>
        <w:t>Toulouse, France</w:t>
      </w:r>
      <w:r>
        <w:rPr>
          <w:b/>
          <w:noProof/>
          <w:sz w:val="24"/>
        </w:rPr>
        <w:t xml:space="preserve">, </w:t>
      </w:r>
      <w:r>
        <w:rPr>
          <w:b/>
          <w:noProof/>
          <w:sz w:val="24"/>
        </w:rPr>
        <w:fldChar w:fldCharType="end"/>
      </w:r>
      <w:r w:rsidR="00000000">
        <w:fldChar w:fldCharType="begin"/>
      </w:r>
      <w:r w:rsidR="00000000">
        <w:instrText xml:space="preserve"> DOCPROPERTY  StartDate  \* MERGEFORMAT </w:instrText>
      </w:r>
      <w:r w:rsidR="00000000">
        <w:fldChar w:fldCharType="separate"/>
      </w:r>
      <w:r w:rsidR="009241EC">
        <w:rPr>
          <w:b/>
          <w:noProof/>
          <w:sz w:val="24"/>
        </w:rPr>
        <w:t>2</w:t>
      </w:r>
      <w:r w:rsidR="006B0E52">
        <w:rPr>
          <w:b/>
          <w:noProof/>
          <w:sz w:val="24"/>
        </w:rPr>
        <w:t>1</w:t>
      </w:r>
      <w:r w:rsidR="006B0E52" w:rsidRPr="006B0E52">
        <w:rPr>
          <w:b/>
          <w:noProof/>
          <w:sz w:val="24"/>
          <w:vertAlign w:val="superscript"/>
        </w:rPr>
        <w:t>st</w:t>
      </w:r>
      <w:r w:rsidR="006B0E52">
        <w:rPr>
          <w:b/>
          <w:noProof/>
          <w:sz w:val="24"/>
        </w:rPr>
        <w:t xml:space="preserve"> </w:t>
      </w:r>
      <w:r w:rsidRPr="002262BC">
        <w:rPr>
          <w:b/>
          <w:noProof/>
          <w:sz w:val="24"/>
        </w:rPr>
        <w:t>– 2</w:t>
      </w:r>
      <w:r w:rsidR="006B0E52">
        <w:rPr>
          <w:b/>
          <w:noProof/>
          <w:sz w:val="24"/>
        </w:rPr>
        <w:t>5</w:t>
      </w:r>
      <w:r w:rsidR="006B0E52" w:rsidRPr="006B0E52">
        <w:rPr>
          <w:b/>
          <w:noProof/>
          <w:sz w:val="24"/>
          <w:vertAlign w:val="superscript"/>
        </w:rPr>
        <w:t>th</w:t>
      </w:r>
      <w:r w:rsidR="006B0E52">
        <w:rPr>
          <w:b/>
          <w:noProof/>
          <w:sz w:val="24"/>
        </w:rPr>
        <w:t xml:space="preserve"> August</w:t>
      </w:r>
      <w:r w:rsidRPr="00210F35">
        <w:rPr>
          <w:b/>
          <w:noProof/>
          <w:sz w:val="24"/>
        </w:rPr>
        <w:t xml:space="preserve"> 2023</w:t>
      </w:r>
      <w:r w:rsidR="000000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bookmarkEnd w:id="0"/>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B3186C8" w:rsidR="00EB4B6B" w:rsidRPr="000542F6" w:rsidRDefault="00902E80" w:rsidP="00D838BE">
            <w:pPr>
              <w:pStyle w:val="CRCoverPage"/>
              <w:spacing w:after="0"/>
              <w:jc w:val="center"/>
              <w:rPr>
                <w:b/>
                <w:noProof/>
                <w:sz w:val="28"/>
                <w:szCs w:val="28"/>
                <w:lang w:eastAsia="zh-CN"/>
              </w:rPr>
            </w:pPr>
            <w:r>
              <w:rPr>
                <w:b/>
                <w:noProof/>
                <w:sz w:val="28"/>
                <w:szCs w:val="28"/>
                <w:lang w:eastAsia="zh-CN"/>
              </w:rPr>
              <w:t>0</w:t>
            </w:r>
            <w:r w:rsidR="00D9200D">
              <w:rPr>
                <w:b/>
                <w:noProof/>
                <w:sz w:val="28"/>
                <w:szCs w:val="28"/>
                <w:lang w:eastAsia="zh-CN"/>
              </w:rPr>
              <w:t>988</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A4453BB" w:rsidR="00EB4B6B" w:rsidRPr="00410371" w:rsidRDefault="007625C9"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A9C5252"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D372AF">
              <w:rPr>
                <w:b/>
                <w:noProof/>
                <w:sz w:val="28"/>
              </w:rPr>
              <w:t>7.</w:t>
            </w:r>
            <w:r w:rsidR="00A879CC">
              <w:rPr>
                <w:b/>
                <w:noProof/>
                <w:sz w:val="28"/>
              </w:rPr>
              <w:t>5</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222DC76" w:rsidR="00EB4B6B" w:rsidRDefault="008C46E2" w:rsidP="00B63F16">
            <w:pPr>
              <w:pStyle w:val="CRCoverPage"/>
              <w:spacing w:after="0"/>
              <w:ind w:left="100"/>
              <w:rPr>
                <w:noProof/>
              </w:rPr>
            </w:pPr>
            <w:r w:rsidRPr="008C46E2">
              <w:rPr>
                <w:noProof/>
              </w:rPr>
              <w:t>(BLCR to 38.413) Support for mobile IAB</w:t>
            </w:r>
            <w:r w:rsidR="00336FA8" w:rsidRPr="00336FA8">
              <w:rPr>
                <w:noProof/>
              </w:rPr>
              <w:t xml:space="preserv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16BEE68" w:rsidR="00EB4B6B" w:rsidRDefault="00870D74" w:rsidP="00F2244B">
            <w:pPr>
              <w:pStyle w:val="CRCoverPage"/>
              <w:spacing w:after="0"/>
              <w:ind w:left="100"/>
              <w:rPr>
                <w:noProof/>
              </w:rPr>
            </w:pPr>
            <w:r>
              <w:rPr>
                <w:noProof/>
              </w:rPr>
              <w:t>Nokia, Nokia Shanghai Bell</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888D676"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426102" w:rsidRPr="00426102">
              <w:t>NR_mobile_IAB</w:t>
            </w:r>
            <w:proofErr w:type="spellEnd"/>
            <w:r w:rsidR="00426102" w:rsidRPr="00426102">
              <w:t>-Core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4DB07F3B" w:rsidR="00EB4B6B" w:rsidRDefault="00EB4B6B" w:rsidP="00366E7E">
            <w:pPr>
              <w:pStyle w:val="CRCoverPage"/>
              <w:spacing w:after="0"/>
              <w:ind w:left="100"/>
              <w:rPr>
                <w:noProof/>
              </w:rPr>
            </w:pPr>
            <w:r>
              <w:rPr>
                <w:noProof/>
              </w:rPr>
              <w:t>202</w:t>
            </w:r>
            <w:r w:rsidR="009429BE">
              <w:rPr>
                <w:noProof/>
              </w:rPr>
              <w:t>3</w:t>
            </w:r>
            <w:r>
              <w:rPr>
                <w:noProof/>
              </w:rPr>
              <w:t>-</w:t>
            </w:r>
            <w:r w:rsidR="009429BE">
              <w:rPr>
                <w:noProof/>
              </w:rPr>
              <w:t>0</w:t>
            </w:r>
            <w:r w:rsidR="007625C9">
              <w:rPr>
                <w:noProof/>
              </w:rPr>
              <w:t>9</w:t>
            </w:r>
            <w:r>
              <w:rPr>
                <w:noProof/>
              </w:rPr>
              <w:t>-</w:t>
            </w:r>
            <w:r w:rsidR="00B72EA7">
              <w:rPr>
                <w:noProof/>
              </w:rPr>
              <w:t>04</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4E545F85" w:rsidR="00EB4B6B" w:rsidRDefault="00D21278"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8C5011B" w:rsidR="00891E05" w:rsidRPr="00C820D4" w:rsidRDefault="00336FA8" w:rsidP="00812AF8">
            <w:pPr>
              <w:pStyle w:val="CRCoverPage"/>
              <w:spacing w:after="0"/>
              <w:rPr>
                <w:noProof/>
              </w:rPr>
            </w:pPr>
            <w:r>
              <w:rPr>
                <w:noProof/>
              </w:rPr>
              <w:t xml:space="preserve">Add the support for </w:t>
            </w:r>
            <w:r w:rsidR="00812AF8">
              <w:rPr>
                <w:noProof/>
              </w:rPr>
              <w:t>mobile IAB</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9DD8" w14:textId="77777777" w:rsidR="00D372AF" w:rsidRDefault="00D372AF" w:rsidP="00E42B27">
            <w:pPr>
              <w:pStyle w:val="CRCoverPage"/>
              <w:spacing w:after="0"/>
              <w:rPr>
                <w:noProof/>
                <w:lang w:eastAsia="zh-CN"/>
              </w:rPr>
            </w:pPr>
            <w:r>
              <w:rPr>
                <w:noProof/>
                <w:lang w:eastAsia="zh-CN"/>
              </w:rPr>
              <w:t>The following changes are added:</w:t>
            </w:r>
          </w:p>
          <w:p w14:paraId="5A7D39FD" w14:textId="2ECA8948" w:rsidR="00D372AF" w:rsidRDefault="00E004FD" w:rsidP="008C183A">
            <w:pPr>
              <w:pStyle w:val="CRCoverPage"/>
              <w:numPr>
                <w:ilvl w:val="0"/>
                <w:numId w:val="18"/>
              </w:numPr>
              <w:spacing w:after="0"/>
              <w:rPr>
                <w:noProof/>
                <w:lang w:eastAsia="zh-CN"/>
              </w:rPr>
            </w:pPr>
            <w:r>
              <w:rPr>
                <w:noProof/>
                <w:lang w:eastAsia="zh-CN"/>
              </w:rPr>
              <w:t xml:space="preserve">Add the </w:t>
            </w:r>
            <w:r w:rsidRPr="0060290B">
              <w:rPr>
                <w:i/>
                <w:iCs/>
                <w:noProof/>
                <w:lang w:eastAsia="zh-CN"/>
              </w:rPr>
              <w:t>mobile IAB Authorized</w:t>
            </w:r>
            <w:r>
              <w:rPr>
                <w:noProof/>
                <w:lang w:eastAsia="zh-CN"/>
              </w:rPr>
              <w:t xml:space="preserve"> IE. </w:t>
            </w:r>
          </w:p>
          <w:p w14:paraId="2B015BCF" w14:textId="1E43C5EC" w:rsidR="00584653" w:rsidRDefault="00584653" w:rsidP="008C183A">
            <w:pPr>
              <w:pStyle w:val="CRCoverPage"/>
              <w:numPr>
                <w:ilvl w:val="0"/>
                <w:numId w:val="18"/>
              </w:numPr>
              <w:spacing w:after="0"/>
              <w:rPr>
                <w:noProof/>
                <w:lang w:eastAsia="zh-CN"/>
              </w:rPr>
            </w:pPr>
            <w:r>
              <w:rPr>
                <w:noProof/>
                <w:lang w:eastAsia="zh-CN"/>
              </w:rPr>
              <w:t>Add the additional ULI.</w:t>
            </w:r>
          </w:p>
          <w:p w14:paraId="14F190C3" w14:textId="77777777" w:rsidR="000D3670" w:rsidRDefault="000D3670" w:rsidP="000D3670">
            <w:pPr>
              <w:pStyle w:val="CRCoverPage"/>
              <w:numPr>
                <w:ilvl w:val="0"/>
                <w:numId w:val="18"/>
              </w:numPr>
              <w:spacing w:after="0"/>
              <w:rPr>
                <w:noProof/>
                <w:lang w:eastAsia="zh-CN"/>
              </w:rPr>
            </w:pPr>
            <w:r>
              <w:rPr>
                <w:noProof/>
                <w:lang w:eastAsia="zh-CN"/>
              </w:rPr>
              <w:t xml:space="preserve">Add the </w:t>
            </w:r>
            <w:r w:rsidRPr="00D233D8">
              <w:rPr>
                <w:i/>
                <w:iCs/>
                <w:noProof/>
                <w:lang w:eastAsia="zh-CN"/>
              </w:rPr>
              <w:t>Mobile IAB Node Indication</w:t>
            </w:r>
            <w:r>
              <w:rPr>
                <w:noProof/>
                <w:lang w:eastAsia="zh-CN"/>
              </w:rPr>
              <w:t xml:space="preserve"> IE in the INITIAL UE MESSAGE message</w:t>
            </w:r>
          </w:p>
          <w:p w14:paraId="5D9B89E9" w14:textId="124B4A41" w:rsidR="00C12C3D" w:rsidRDefault="000D3670" w:rsidP="000D3670">
            <w:pPr>
              <w:pStyle w:val="CRCoverPage"/>
              <w:numPr>
                <w:ilvl w:val="0"/>
                <w:numId w:val="18"/>
              </w:numPr>
              <w:spacing w:after="0"/>
              <w:rPr>
                <w:noProof/>
                <w:lang w:eastAsia="zh-CN"/>
              </w:rPr>
            </w:pPr>
            <w:r>
              <w:rPr>
                <w:noProof/>
                <w:lang w:eastAsia="zh-CN"/>
              </w:rPr>
              <w:t xml:space="preserve">Add the </w:t>
            </w:r>
            <w:r w:rsidRPr="00D233D8">
              <w:rPr>
                <w:i/>
                <w:iCs/>
                <w:noProof/>
                <w:lang w:eastAsia="zh-CN"/>
              </w:rPr>
              <w:t>Mobile IAB Authorized</w:t>
            </w:r>
            <w:r>
              <w:rPr>
                <w:noProof/>
                <w:lang w:eastAsia="zh-CN"/>
              </w:rPr>
              <w:t xml:space="preserve"> IE in the PATH SWITCH REQUEST ACKNOWLEDGE message</w:t>
            </w:r>
          </w:p>
          <w:p w14:paraId="33B63A5C" w14:textId="6FA3B9ED" w:rsidR="00EB4B6B" w:rsidRPr="00A9653E" w:rsidRDefault="00EB4B6B"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564765D" w:rsidR="006C01D2" w:rsidRDefault="008C183A" w:rsidP="009C476A">
            <w:pPr>
              <w:pStyle w:val="CRCoverPage"/>
              <w:spacing w:after="0"/>
              <w:rPr>
                <w:noProof/>
                <w:lang w:eastAsia="zh-CN"/>
              </w:rPr>
            </w:pPr>
            <w:r>
              <w:rPr>
                <w:noProof/>
                <w:lang w:eastAsia="zh-CN"/>
              </w:rPr>
              <w:t xml:space="preserve">Not able to support </w:t>
            </w:r>
            <w:r w:rsidR="00481DE7">
              <w:rPr>
                <w:noProof/>
                <w:lang w:eastAsia="zh-CN"/>
              </w:rPr>
              <w:t>mobile IAB</w:t>
            </w:r>
          </w:p>
          <w:p w14:paraId="3A7881A7" w14:textId="07894A79" w:rsidR="00A76542" w:rsidRDefault="00891E05" w:rsidP="009C476A">
            <w:pPr>
              <w:pStyle w:val="CRCoverPage"/>
              <w:spacing w:after="0"/>
              <w:rPr>
                <w:noProof/>
                <w:lang w:eastAsia="zh-CN"/>
              </w:rPr>
            </w:pPr>
            <w:r>
              <w:rPr>
                <w:noProof/>
                <w:lang w:eastAsia="zh-CN"/>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0CF18691" w:rsidR="00EB4B6B" w:rsidRDefault="00A23FD3" w:rsidP="00A207FA">
            <w:pPr>
              <w:pStyle w:val="CRCoverPage"/>
              <w:spacing w:after="0"/>
              <w:ind w:left="100"/>
              <w:rPr>
                <w:noProof/>
                <w:lang w:eastAsia="zh-CN"/>
              </w:rPr>
            </w:pPr>
            <w:r>
              <w:rPr>
                <w:noProof/>
                <w:lang w:eastAsia="zh-CN"/>
              </w:rPr>
              <w:t>8.</w:t>
            </w:r>
            <w:r w:rsidR="00605B68">
              <w:rPr>
                <w:noProof/>
                <w:lang w:eastAsia="zh-CN"/>
              </w:rPr>
              <w:t>3</w:t>
            </w:r>
            <w:r>
              <w:rPr>
                <w:noProof/>
                <w:lang w:eastAsia="zh-CN"/>
              </w:rPr>
              <w:t>.</w:t>
            </w:r>
            <w:r w:rsidR="00605B68">
              <w:rPr>
                <w:noProof/>
                <w:lang w:eastAsia="zh-CN"/>
              </w:rPr>
              <w:t>1</w:t>
            </w:r>
            <w:r>
              <w:rPr>
                <w:noProof/>
                <w:lang w:eastAsia="zh-CN"/>
              </w:rPr>
              <w:t xml:space="preserve">.2, </w:t>
            </w:r>
            <w:r w:rsidR="00917F95">
              <w:rPr>
                <w:noProof/>
                <w:lang w:eastAsia="zh-CN"/>
              </w:rPr>
              <w:t xml:space="preserve">8.3.4.2, </w:t>
            </w:r>
            <w:r w:rsidR="002B379D">
              <w:rPr>
                <w:noProof/>
                <w:lang w:eastAsia="zh-CN"/>
              </w:rPr>
              <w:t xml:space="preserve">8.4.2.2, </w:t>
            </w:r>
            <w:r w:rsidR="00D233D8" w:rsidRPr="00D233D8">
              <w:rPr>
                <w:noProof/>
                <w:lang w:eastAsia="zh-CN"/>
              </w:rPr>
              <w:t xml:space="preserve">8.4.4.2, 8.6.1.2, </w:t>
            </w:r>
            <w:r w:rsidR="00497478">
              <w:rPr>
                <w:noProof/>
                <w:lang w:eastAsia="zh-CN"/>
              </w:rPr>
              <w:t>9.2.2.1, 9.2.2.7, 9.2.</w:t>
            </w:r>
            <w:r w:rsidR="00C14164">
              <w:rPr>
                <w:noProof/>
                <w:lang w:eastAsia="zh-CN"/>
              </w:rPr>
              <w:t>3</w:t>
            </w:r>
            <w:r w:rsidR="00497478">
              <w:rPr>
                <w:noProof/>
                <w:lang w:eastAsia="zh-CN"/>
              </w:rPr>
              <w:t>.</w:t>
            </w:r>
            <w:r w:rsidR="00C14164">
              <w:rPr>
                <w:noProof/>
                <w:lang w:eastAsia="zh-CN"/>
              </w:rPr>
              <w:t>4</w:t>
            </w:r>
            <w:r w:rsidR="0063482F">
              <w:rPr>
                <w:noProof/>
                <w:lang w:eastAsia="zh-CN"/>
              </w:rPr>
              <w:t xml:space="preserve">, </w:t>
            </w:r>
            <w:r w:rsidR="00D233D8" w:rsidRPr="00D233D8">
              <w:rPr>
                <w:noProof/>
                <w:lang w:eastAsia="zh-CN"/>
              </w:rPr>
              <w:t>9.2.3.9</w:t>
            </w:r>
            <w:r w:rsidR="00D233D8">
              <w:rPr>
                <w:noProof/>
                <w:lang w:eastAsia="zh-CN"/>
              </w:rPr>
              <w:t xml:space="preserve">, </w:t>
            </w:r>
            <w:r w:rsidR="00573997" w:rsidRPr="00573997">
              <w:rPr>
                <w:noProof/>
                <w:lang w:eastAsia="zh-CN"/>
              </w:rPr>
              <w:t>9.2.5.1</w:t>
            </w:r>
            <w:r w:rsidR="00573997">
              <w:rPr>
                <w:noProof/>
                <w:lang w:eastAsia="zh-CN"/>
              </w:rPr>
              <w:t xml:space="preserve">, </w:t>
            </w:r>
            <w:r w:rsidR="00A60F68">
              <w:rPr>
                <w:noProof/>
                <w:lang w:eastAsia="zh-CN"/>
              </w:rPr>
              <w:t xml:space="preserve">9.3.1.16, </w:t>
            </w:r>
            <w:r w:rsidR="00710471">
              <w:rPr>
                <w:noProof/>
                <w:lang w:eastAsia="zh-CN"/>
              </w:rPr>
              <w:t xml:space="preserve">9.3.1.xxx (new), </w:t>
            </w:r>
            <w:r w:rsidR="00565820">
              <w:rPr>
                <w:noProof/>
                <w:lang w:eastAsia="zh-CN"/>
              </w:rPr>
              <w:t xml:space="preserve">9.3.1.x (new), </w:t>
            </w:r>
            <w:r w:rsidR="00A207FA">
              <w:rPr>
                <w:noProof/>
                <w:lang w:eastAsia="zh-CN"/>
              </w:rPr>
              <w:t>9.4.4, 9.</w:t>
            </w:r>
            <w:r w:rsidR="00474500">
              <w:rPr>
                <w:noProof/>
                <w:lang w:eastAsia="zh-CN"/>
              </w:rPr>
              <w:t>4.5</w:t>
            </w:r>
            <w:r w:rsidR="00F05BEA">
              <w:rPr>
                <w:noProof/>
                <w:lang w:eastAsia="zh-CN"/>
              </w:rPr>
              <w:t>, 9.4.7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2D12D7EB"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188E7B09" w:rsidR="00EB4B6B" w:rsidRDefault="00FC32BC"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1C5C15F" w:rsidR="00CD0485" w:rsidRDefault="00FC32BC"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3DD00" w14:textId="6DD39188" w:rsidR="00F2665D" w:rsidRDefault="00A60F68" w:rsidP="006130BE">
            <w:pPr>
              <w:pStyle w:val="CRCoverPage"/>
              <w:spacing w:after="0"/>
              <w:ind w:left="100"/>
              <w:rPr>
                <w:noProof/>
              </w:rPr>
            </w:pPr>
            <w:r>
              <w:rPr>
                <w:noProof/>
              </w:rPr>
              <w:t xml:space="preserve">Rev 1: add the agreed TP from </w:t>
            </w:r>
            <w:r w:rsidRPr="00A60F68">
              <w:rPr>
                <w:noProof/>
              </w:rPr>
              <w:t>R3-233520</w:t>
            </w:r>
            <w:r>
              <w:rPr>
                <w:noProof/>
              </w:rPr>
              <w:t>.</w:t>
            </w:r>
          </w:p>
          <w:p w14:paraId="4A3F227B" w14:textId="3EEAE7F7" w:rsidR="0079476C" w:rsidRDefault="0079476C" w:rsidP="0079476C">
            <w:pPr>
              <w:pStyle w:val="CRCoverPage"/>
              <w:spacing w:after="0"/>
              <w:ind w:left="100"/>
              <w:rPr>
                <w:noProof/>
              </w:rPr>
            </w:pPr>
            <w:r>
              <w:rPr>
                <w:noProof/>
              </w:rPr>
              <w:t xml:space="preserve">Rev </w:t>
            </w:r>
            <w:r w:rsidR="007625C9">
              <w:rPr>
                <w:noProof/>
              </w:rPr>
              <w:t>2</w:t>
            </w:r>
            <w:r>
              <w:rPr>
                <w:noProof/>
              </w:rPr>
              <w:t>: resubmit for RAN3#121.</w:t>
            </w:r>
          </w:p>
          <w:p w14:paraId="187E8944" w14:textId="3F0E4DBE" w:rsidR="007625C9" w:rsidRDefault="007625C9" w:rsidP="0079476C">
            <w:pPr>
              <w:pStyle w:val="CRCoverPage"/>
              <w:spacing w:after="0"/>
              <w:ind w:left="100"/>
              <w:rPr>
                <w:noProof/>
                <w:lang w:eastAsia="zh-CN"/>
              </w:rPr>
            </w:pPr>
            <w:r>
              <w:rPr>
                <w:noProof/>
              </w:rPr>
              <w:t xml:space="preserve">Rev 3: updated to include </w:t>
            </w:r>
            <w:r w:rsidRPr="007625C9">
              <w:rPr>
                <w:noProof/>
              </w:rPr>
              <w:t>R3-234755</w:t>
            </w:r>
            <w:r>
              <w:rPr>
                <w:noProof/>
              </w:rPr>
              <w:t xml:space="preserve"> agreed in RAN3#121</w:t>
            </w:r>
          </w:p>
          <w:p w14:paraId="4FB33339" w14:textId="1119EB34" w:rsidR="00B9055E" w:rsidRDefault="00B9055E"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67386BAE" w:rsidR="006130BE" w:rsidRDefault="006130BE" w:rsidP="006130BE">
      <w:pPr>
        <w:pStyle w:val="Heading2"/>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Heading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Heading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Heading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119pt" o:ole="">
            <v:imagedata r:id="rId17" o:title=""/>
          </v:shape>
          <o:OLEObject Type="Embed" ProgID="Visio.Drawing.11" ShapeID="_x0000_i1025" DrawAspect="Content" ObjectID="_1756291060"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 xml:space="preserve">attempt to execute the requested PDU session </w:t>
      </w:r>
      <w:proofErr w:type="gramStart"/>
      <w:r w:rsidRPr="001D2E49">
        <w:t>configuration;</w:t>
      </w:r>
      <w:proofErr w:type="gramEnd"/>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747ECF01" w14:textId="77777777" w:rsidR="009A1F19" w:rsidRPr="001D2E49" w:rsidRDefault="009A1F19" w:rsidP="009A1F19">
      <w:pPr>
        <w:pStyle w:val="B10"/>
      </w:pPr>
      <w:r w:rsidRPr="001D2E49">
        <w:t>-</w:t>
      </w:r>
      <w:r w:rsidRPr="001D2E49">
        <w:tab/>
        <w:t xml:space="preserve">store the received Mobility Restriction List in the UE </w:t>
      </w:r>
      <w:proofErr w:type="gramStart"/>
      <w:r w:rsidRPr="001D2E49">
        <w:t>context;</w:t>
      </w:r>
      <w:proofErr w:type="gramEnd"/>
    </w:p>
    <w:p w14:paraId="3FD8579E" w14:textId="77777777" w:rsidR="009A1F19" w:rsidRPr="001D2E49" w:rsidRDefault="009A1F19" w:rsidP="009A1F19">
      <w:pPr>
        <w:pStyle w:val="B10"/>
      </w:pPr>
      <w:r w:rsidRPr="001D2E49">
        <w:t>-</w:t>
      </w:r>
      <w:r w:rsidRPr="001D2E49">
        <w:tab/>
        <w:t xml:space="preserve">store the received UE Radio Capability in the UE </w:t>
      </w:r>
      <w:proofErr w:type="gramStart"/>
      <w:r w:rsidRPr="001D2E49">
        <w:t>context;</w:t>
      </w:r>
      <w:proofErr w:type="gramEnd"/>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roofErr w:type="gramStart"/>
      <w:r w:rsidRPr="001D2E49">
        <w:t>];</w:t>
      </w:r>
      <w:proofErr w:type="gramEnd"/>
    </w:p>
    <w:p w14:paraId="25DE0B70" w14:textId="77777777" w:rsidR="009A1F19" w:rsidRPr="001D2E49" w:rsidRDefault="009A1F19" w:rsidP="009A1F19">
      <w:pPr>
        <w:pStyle w:val="B10"/>
      </w:pPr>
      <w:r w:rsidRPr="001D2E49">
        <w:t>-</w:t>
      </w:r>
      <w:r w:rsidRPr="001D2E49">
        <w:tab/>
        <w:t xml:space="preserve">store the received UE Security Capabilities in the UE </w:t>
      </w:r>
      <w:proofErr w:type="gramStart"/>
      <w:r w:rsidRPr="001D2E49">
        <w:t>context;</w:t>
      </w:r>
      <w:proofErr w:type="gramEnd"/>
    </w:p>
    <w:p w14:paraId="5269880D" w14:textId="77777777" w:rsidR="009A1F19" w:rsidRDefault="009A1F19" w:rsidP="009A1F19">
      <w:pPr>
        <w:pStyle w:val="B10"/>
      </w:pPr>
      <w:r w:rsidRPr="001D2E49">
        <w:lastRenderedPageBreak/>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 xml:space="preserve">V2X </w:t>
      </w:r>
      <w:proofErr w:type="gramStart"/>
      <w:r>
        <w:rPr>
          <w:rFonts w:hint="eastAsia"/>
        </w:rPr>
        <w:t>service</w:t>
      </w:r>
      <w:r>
        <w:t>s;</w:t>
      </w:r>
      <w:proofErr w:type="gramEnd"/>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67216C9F" w14:textId="77777777" w:rsidR="009A1F19" w:rsidRPr="00A31AAB" w:rsidRDefault="009A1F19" w:rsidP="009A1F19">
      <w:pPr>
        <w:pStyle w:val="B10"/>
        <w:rPr>
          <w:rFonts w:eastAsia="宋体"/>
        </w:rPr>
      </w:pPr>
      <w:r w:rsidRPr="00567372">
        <w:t>-</w:t>
      </w:r>
      <w:r w:rsidRPr="00567372">
        <w:tab/>
        <w:t xml:space="preserve">store the received Management Based MDT PLMN List information, if supported, in the UE </w:t>
      </w:r>
      <w:proofErr w:type="gramStart"/>
      <w:r w:rsidRPr="00567372">
        <w:t>context</w:t>
      </w:r>
      <w:r>
        <w:t>;</w:t>
      </w:r>
      <w:proofErr w:type="gramEnd"/>
    </w:p>
    <w:p w14:paraId="08510F12" w14:textId="77777777" w:rsidR="009A1F19" w:rsidRPr="00FA22D3" w:rsidRDefault="009A1F19" w:rsidP="009A1F19">
      <w:pPr>
        <w:pStyle w:val="B10"/>
      </w:pPr>
      <w:r>
        <w:t>-</w:t>
      </w:r>
      <w:r>
        <w:tab/>
        <w:t>if supported, store the received IAB Authorization information in the UE context</w:t>
      </w:r>
      <w:r w:rsidRPr="00D1326A">
        <w:t>, and use it accordingly for the IAB-</w:t>
      </w:r>
      <w:proofErr w:type="gramStart"/>
      <w:r w:rsidRPr="00D1326A">
        <w:t>MT</w:t>
      </w:r>
      <w:r>
        <w:t>;</w:t>
      </w:r>
      <w:proofErr w:type="gramEnd"/>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r>
        <w:rPr>
          <w:lang w:eastAsia="zh-CN"/>
        </w:rPr>
        <w:t>;</w:t>
      </w:r>
      <w:proofErr w:type="gramEnd"/>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w:t>
      </w:r>
      <w:proofErr w:type="gramStart"/>
      <w:r>
        <w:t>services;</w:t>
      </w:r>
      <w:proofErr w:type="gramEnd"/>
    </w:p>
    <w:p w14:paraId="7D06FC4A" w14:textId="06A6B2AE"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proofErr w:type="gramStart"/>
      <w:r>
        <w:rPr>
          <w:rFonts w:hint="eastAsia"/>
          <w:lang w:eastAsia="zh-CN"/>
        </w:rPr>
        <w:t>]</w:t>
      </w:r>
      <w:ins w:id="145" w:author="Rapporteur" w:date="2023-09-15T13:43:00Z">
        <w:r>
          <w:rPr>
            <w:lang w:eastAsia="zh-CN"/>
          </w:rPr>
          <w:t>;</w:t>
        </w:r>
      </w:ins>
      <w:proofErr w:type="gramEnd"/>
    </w:p>
    <w:p w14:paraId="693CC0FD" w14:textId="0E264365" w:rsidR="009A1F19" w:rsidRPr="00D01440" w:rsidRDefault="009A1F19" w:rsidP="009A1F19">
      <w:pPr>
        <w:pStyle w:val="B10"/>
        <w:rPr>
          <w:ins w:id="146" w:author="Rapporteur" w:date="2023-09-15T13:43:00Z"/>
          <w:lang w:eastAsia="zh-CN"/>
        </w:rPr>
      </w:pPr>
      <w:ins w:id="147" w:author="Rapporteur" w:date="2023-09-15T13:43:00Z">
        <w:r>
          <w:t>-</w:t>
        </w:r>
        <w:r>
          <w:tab/>
          <w:t xml:space="preserve">if supported, store the received Mobile IAB Authorization information in the UE context, and </w:t>
        </w:r>
        <w:r w:rsidRPr="00D1326A">
          <w:t>use it accordingly for the</w:t>
        </w:r>
        <w:r>
          <w:t xml:space="preserve"> mobile </w:t>
        </w:r>
        <w:r w:rsidRPr="00D1326A">
          <w:t>IAB-MT</w:t>
        </w:r>
      </w:ins>
      <w:r w:rsidR="00191CCB">
        <w:rPr>
          <w:rFonts w:hint="eastAsia"/>
          <w:lang w:eastAsia="zh-CN"/>
        </w:rPr>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bookmarkStart w:id="155" w:name="_Toc112756275"/>
      <w:bookmarkStart w:id="156"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Heading3"/>
      </w:pPr>
      <w:r w:rsidRPr="001D2E49">
        <w:t>8.3.4</w:t>
      </w:r>
      <w:r w:rsidRPr="001D2E49">
        <w:tab/>
        <w:t>UE Context Modification</w:t>
      </w:r>
      <w:bookmarkEnd w:id="148"/>
      <w:bookmarkEnd w:id="149"/>
      <w:bookmarkEnd w:id="150"/>
      <w:bookmarkEnd w:id="151"/>
      <w:bookmarkEnd w:id="152"/>
      <w:bookmarkEnd w:id="153"/>
      <w:bookmarkEnd w:id="154"/>
      <w:bookmarkEnd w:id="155"/>
      <w:bookmarkEnd w:id="156"/>
    </w:p>
    <w:p w14:paraId="6E21FF81" w14:textId="77777777" w:rsidR="00CD48A8" w:rsidRPr="001D2E49" w:rsidRDefault="00CD48A8" w:rsidP="00CD48A8">
      <w:pPr>
        <w:pStyle w:val="Heading4"/>
      </w:pPr>
      <w:bookmarkStart w:id="157" w:name="_Toc20954867"/>
      <w:bookmarkStart w:id="158" w:name="_Toc29503304"/>
      <w:bookmarkStart w:id="159" w:name="_Toc29503888"/>
      <w:bookmarkStart w:id="160" w:name="_Toc29504472"/>
      <w:bookmarkStart w:id="161" w:name="_Toc36552918"/>
      <w:bookmarkStart w:id="162" w:name="_Toc36554645"/>
      <w:bookmarkStart w:id="163" w:name="_Toc45651898"/>
      <w:bookmarkStart w:id="164" w:name="_Toc45658330"/>
      <w:bookmarkStart w:id="165" w:name="_Toc45720150"/>
      <w:bookmarkStart w:id="166" w:name="_Toc45798030"/>
      <w:bookmarkStart w:id="167" w:name="_Toc45897419"/>
      <w:bookmarkStart w:id="168" w:name="_Toc51745619"/>
      <w:bookmarkStart w:id="169" w:name="_Toc64445883"/>
      <w:bookmarkStart w:id="170" w:name="_Toc73981753"/>
      <w:bookmarkStart w:id="171" w:name="_Toc88651842"/>
      <w:bookmarkStart w:id="172" w:name="_Toc97890885"/>
      <w:bookmarkStart w:id="173" w:name="_Toc99122960"/>
      <w:bookmarkStart w:id="174" w:name="_Toc99661763"/>
      <w:bookmarkStart w:id="175" w:name="_Toc105151824"/>
      <w:bookmarkStart w:id="176" w:name="_Toc105173630"/>
      <w:bookmarkStart w:id="177" w:name="_Toc106108629"/>
      <w:bookmarkStart w:id="178" w:name="_Toc106122534"/>
      <w:bookmarkStart w:id="179" w:name="_Toc107409087"/>
      <w:bookmarkStart w:id="180" w:name="_Toc112756276"/>
      <w:bookmarkStart w:id="181" w:name="_Toc120536770"/>
      <w:r w:rsidRPr="001D2E49">
        <w:t>8.3.4.1</w:t>
      </w:r>
      <w:r w:rsidRPr="001D2E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Heading4"/>
      </w:pPr>
      <w:bookmarkStart w:id="182" w:name="_Toc20954868"/>
      <w:bookmarkStart w:id="183" w:name="_Toc29503305"/>
      <w:bookmarkStart w:id="184" w:name="_Toc29503889"/>
      <w:bookmarkStart w:id="185" w:name="_Toc29504473"/>
      <w:bookmarkStart w:id="186" w:name="_Toc36552919"/>
      <w:bookmarkStart w:id="187" w:name="_Toc36554646"/>
      <w:bookmarkStart w:id="188" w:name="_Toc45651899"/>
      <w:bookmarkStart w:id="189" w:name="_Toc45658331"/>
      <w:bookmarkStart w:id="190" w:name="_Toc45720151"/>
      <w:bookmarkStart w:id="191" w:name="_Toc45798031"/>
      <w:bookmarkStart w:id="192" w:name="_Toc45897420"/>
      <w:bookmarkStart w:id="193" w:name="_Toc51745620"/>
      <w:bookmarkStart w:id="194" w:name="_Toc64445884"/>
      <w:bookmarkStart w:id="195" w:name="_Toc73981754"/>
      <w:bookmarkStart w:id="196" w:name="_Toc88651843"/>
      <w:bookmarkStart w:id="197" w:name="_Toc97890886"/>
      <w:bookmarkStart w:id="198" w:name="_Toc99122961"/>
      <w:bookmarkStart w:id="199" w:name="_Toc99661764"/>
      <w:bookmarkStart w:id="200" w:name="_Toc105151825"/>
      <w:bookmarkStart w:id="201" w:name="_Toc105173631"/>
      <w:bookmarkStart w:id="202" w:name="_Toc106108630"/>
      <w:bookmarkStart w:id="203" w:name="_Toc106122535"/>
      <w:bookmarkStart w:id="204" w:name="_Toc107409088"/>
      <w:bookmarkStart w:id="205" w:name="_Toc112756277"/>
      <w:bookmarkStart w:id="206" w:name="_Toc120536771"/>
      <w:r w:rsidRPr="001D2E49">
        <w:t>8.3.4.2</w:t>
      </w:r>
      <w:r w:rsidRPr="001D2E49">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8DAF8B" w14:textId="77777777" w:rsidR="00CD48A8" w:rsidRPr="001D2E49" w:rsidRDefault="00CD48A8" w:rsidP="00CD48A8">
      <w:pPr>
        <w:pStyle w:val="TH"/>
      </w:pPr>
      <w:r w:rsidRPr="001D2E49">
        <w:object w:dxaOrig="6893" w:dyaOrig="2427" w14:anchorId="3E11C9A8">
          <v:shape id="_x0000_i1026" type="#_x0000_t75" style="width:344.55pt;height:118.7pt" o:ole="">
            <v:imagedata r:id="rId19" o:title=""/>
          </v:shape>
          <o:OLEObject Type="Embed" ProgID="Visio.Drawing.11" ShapeID="_x0000_i1026" DrawAspect="Content" ObjectID="_1756291061"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7EDC00" w14:textId="732DD4CF" w:rsidR="00CD48A8" w:rsidRDefault="00CD48A8" w:rsidP="00CD48A8">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31EBF86C" w14:textId="77777777" w:rsidR="00CD48A8" w:rsidRDefault="00CD48A8" w:rsidP="00CD48A8">
      <w:pPr>
        <w:pStyle w:val="B10"/>
        <w:rPr>
          <w:ins w:id="207" w:author="Rapporteur" w:date="2023-09-15T13:43:00Z"/>
        </w:rPr>
      </w:pPr>
      <w:ins w:id="208" w:author="Rapporteur" w:date="2023-09-15T13:43:00Z">
        <w:r>
          <w:t>-</w:t>
        </w:r>
        <w:r>
          <w:tab/>
          <w:t>if supported, store the received Mobile IAB Authorization information in the UE context</w:t>
        </w:r>
        <w:r w:rsidRPr="00E67E0D">
          <w:t>.</w:t>
        </w:r>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w:t>
        </w:r>
        <w:proofErr w:type="gramStart"/>
        <w:r w:rsidRPr="00D1326A">
          <w:t>an</w:t>
        </w:r>
        <w:proofErr w:type="gramEnd"/>
        <w:r w:rsidRPr="00D1326A">
          <w:t xml:space="preserve"> </w:t>
        </w:r>
        <w:r>
          <w:t xml:space="preserve">mobile </w:t>
        </w:r>
        <w:r w:rsidRPr="00D1326A">
          <w:t xml:space="preserve">IAB-MT, the NG-RAN node shall, if supported, initiate actions to ensure that the </w:t>
        </w:r>
        <w:r>
          <w:t xml:space="preserve">mobile </w:t>
        </w:r>
        <w:r w:rsidRPr="00D1326A">
          <w:t>IAB node will not serve any UE(s)</w:t>
        </w:r>
        <w:r w:rsidRPr="00E67E0D">
          <w:t>.</w:t>
        </w:r>
      </w:ins>
    </w:p>
    <w:p w14:paraId="5FCABDAC" w14:textId="77777777" w:rsidR="00CD48A8" w:rsidRPr="008405CB" w:rsidRDefault="00CD48A8" w:rsidP="00CD48A8">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4D8100B2" w14:textId="1D243EB2" w:rsidR="006130BE" w:rsidRDefault="006130BE" w:rsidP="00796D9A">
      <w:pPr>
        <w:keepNext/>
        <w:keepLines/>
        <w:spacing w:before="120"/>
        <w:ind w:left="1134" w:hanging="1134"/>
        <w:outlineLvl w:val="2"/>
        <w:rPr>
          <w:rFonts w:ascii="Arial" w:eastAsia="Batang" w:hAnsi="Arial"/>
          <w:sz w:val="28"/>
        </w:rPr>
      </w:pPr>
    </w:p>
    <w:p w14:paraId="1285E3F9" w14:textId="35877401" w:rsidR="00CD48A8" w:rsidRDefault="00CD48A8" w:rsidP="00796D9A">
      <w:pPr>
        <w:keepNext/>
        <w:keepLines/>
        <w:spacing w:before="120"/>
        <w:ind w:left="1134" w:hanging="1134"/>
        <w:outlineLvl w:val="2"/>
        <w:rPr>
          <w:rFonts w:ascii="Arial" w:eastAsia="Batang" w:hAnsi="Arial"/>
          <w:sz w:val="28"/>
        </w:rPr>
      </w:pPr>
    </w:p>
    <w:p w14:paraId="287A1076" w14:textId="1F5B0CFC" w:rsidR="006A4A15" w:rsidRDefault="006A4A15">
      <w:pPr>
        <w:spacing w:after="0"/>
        <w:rPr>
          <w:rFonts w:ascii="Arial" w:eastAsia="Batang" w:hAnsi="Arial"/>
          <w:sz w:val="28"/>
        </w:rPr>
      </w:pPr>
      <w:r>
        <w:rPr>
          <w:rFonts w:ascii="Arial" w:eastAsia="Batang" w:hAnsi="Arial"/>
          <w:sz w:val="28"/>
        </w:rPr>
        <w:br w:type="page"/>
      </w:r>
    </w:p>
    <w:p w14:paraId="5CB8FC16" w14:textId="77777777" w:rsidR="006A4A15" w:rsidRDefault="006A4A15" w:rsidP="006A4A1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Heading3"/>
      </w:pPr>
      <w:r w:rsidRPr="001D2E49">
        <w:t>8.4.2</w:t>
      </w:r>
      <w:r w:rsidRPr="001D2E49">
        <w:tab/>
        <w:t>Handover Resource Allocation</w:t>
      </w:r>
    </w:p>
    <w:p w14:paraId="6A9DE341" w14:textId="77777777" w:rsidR="00D33C65" w:rsidRPr="001D2E49" w:rsidRDefault="00D33C65" w:rsidP="00D33C65">
      <w:pPr>
        <w:pStyle w:val="Heading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Heading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4.55pt;height:118.7pt" o:ole="">
            <v:imagedata r:id="rId21" o:title=""/>
          </v:shape>
          <o:OLEObject Type="Embed" ProgID="Visio.Drawing.11" ShapeID="_x0000_i1027" DrawAspect="Content" ObjectID="_1756291062" r:id="rId22"/>
        </w:object>
      </w:r>
    </w:p>
    <w:p w14:paraId="683E4D6F" w14:textId="77777777" w:rsidR="00D33C65" w:rsidRPr="001D2E49" w:rsidRDefault="00D33C65" w:rsidP="00D33C65">
      <w:pPr>
        <w:pStyle w:val="TF"/>
      </w:pPr>
      <w:r w:rsidRPr="001D2E49">
        <w:t>Figure 8.4.2.2-1: Handover resource allocation: successful operation</w:t>
      </w:r>
    </w:p>
    <w:p w14:paraId="392D88DF" w14:textId="77777777" w:rsidR="00D33C65" w:rsidRPr="001D2E49" w:rsidRDefault="00D33C65" w:rsidP="00D33C65">
      <w:r w:rsidRPr="001D2E49">
        <w:t>The AMF initiates the procedure by sending the HANDOVER REQUEST message to the target NG-RAN node.</w:t>
      </w:r>
    </w:p>
    <w:p w14:paraId="12121E09" w14:textId="77777777" w:rsidR="00D33C65" w:rsidRDefault="00D33C65" w:rsidP="00D33C65">
      <w:pPr>
        <w:pStyle w:val="FirstChange"/>
      </w:pPr>
      <w:r w:rsidRPr="001D57D3">
        <w:rPr>
          <w:highlight w:val="yellow"/>
        </w:rPr>
        <w:t>&lt;&lt;&lt;&lt;&lt;&lt;&lt;&lt;&lt;&lt;&lt;&lt;&lt;&lt;&lt;&lt;&lt;&lt;&lt;&lt; Unaffected part is skipped &gt;&gt;&gt;&gt;&gt;&gt;&gt;&gt;&gt;&gt;&gt;&gt;&gt;&gt;&gt;&gt;&gt;&gt;&gt;&gt;</w:t>
      </w:r>
    </w:p>
    <w:p w14:paraId="1F2A4B65" w14:textId="5491C4DF" w:rsidR="006A4A15" w:rsidRDefault="006A4A15" w:rsidP="006A4A15">
      <w:pPr>
        <w:rPr>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20F1DE3" w14:textId="77777777" w:rsidR="00527E01" w:rsidRDefault="00527E01" w:rsidP="00527E01">
      <w:pPr>
        <w:rPr>
          <w:ins w:id="209" w:author="Rapporteur" w:date="2023-09-15T13:43:00Z"/>
        </w:rPr>
      </w:pPr>
      <w:ins w:id="210" w:author="Rapporteur" w:date="2023-09-15T13:43:00Z">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349B128C" w14:textId="3FAA64E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7EE4E843" w14:textId="77777777" w:rsidR="00796D9A" w:rsidRDefault="00796D9A">
      <w:pPr>
        <w:spacing w:after="0"/>
        <w:rPr>
          <w:rFonts w:ascii="Arial" w:hAnsi="Arial"/>
          <w:sz w:val="24"/>
        </w:rPr>
      </w:pPr>
      <w:r>
        <w:br w:type="page"/>
      </w:r>
    </w:p>
    <w:p w14:paraId="5FC5297E" w14:textId="77777777" w:rsidR="00FC0D89" w:rsidRDefault="00FC0D89" w:rsidP="00FC0D8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Heading3"/>
      </w:pPr>
      <w:bookmarkStart w:id="211" w:name="_Toc20954890"/>
      <w:bookmarkStart w:id="212" w:name="_Toc29503327"/>
      <w:bookmarkStart w:id="213" w:name="_Toc29503911"/>
      <w:bookmarkStart w:id="214" w:name="_Toc29504495"/>
      <w:bookmarkStart w:id="215" w:name="_Toc36552941"/>
      <w:bookmarkStart w:id="216" w:name="_Toc36554668"/>
      <w:bookmarkStart w:id="217" w:name="_Toc45651950"/>
      <w:bookmarkStart w:id="218" w:name="_Toc45658382"/>
      <w:bookmarkStart w:id="219" w:name="_Toc45720202"/>
      <w:bookmarkStart w:id="220" w:name="_Toc45798082"/>
      <w:bookmarkStart w:id="221" w:name="_Toc45897471"/>
      <w:bookmarkStart w:id="222" w:name="_Toc51745671"/>
      <w:bookmarkStart w:id="223" w:name="_Toc64445935"/>
      <w:bookmarkStart w:id="224" w:name="_Toc73981805"/>
      <w:bookmarkStart w:id="225" w:name="_Toc88651894"/>
      <w:bookmarkStart w:id="226" w:name="_Toc97890937"/>
      <w:bookmarkStart w:id="227" w:name="_Toc99123012"/>
      <w:bookmarkStart w:id="228" w:name="_Toc99661815"/>
      <w:bookmarkStart w:id="229" w:name="_Toc105151876"/>
      <w:bookmarkStart w:id="230" w:name="_Toc105173682"/>
      <w:bookmarkStart w:id="231" w:name="_Toc106108681"/>
      <w:bookmarkStart w:id="232" w:name="_Toc106122586"/>
      <w:bookmarkStart w:id="233" w:name="_Toc107409139"/>
      <w:bookmarkStart w:id="234" w:name="_Toc112756328"/>
      <w:bookmarkStart w:id="235" w:name="_Toc138760464"/>
      <w:r w:rsidRPr="001D2E49">
        <w:t>8.4.4</w:t>
      </w:r>
      <w:r w:rsidRPr="001D2E49">
        <w:tab/>
        <w:t>Path Switch Request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048CD0F" w14:textId="77777777" w:rsidR="005945BF" w:rsidRPr="001D2E49" w:rsidRDefault="005945BF" w:rsidP="005945BF">
      <w:pPr>
        <w:pStyle w:val="Heading4"/>
      </w:pPr>
      <w:bookmarkStart w:id="236" w:name="_Toc20954891"/>
      <w:bookmarkStart w:id="237" w:name="_Toc29503328"/>
      <w:bookmarkStart w:id="238" w:name="_Toc29503912"/>
      <w:bookmarkStart w:id="239" w:name="_Toc29504496"/>
      <w:bookmarkStart w:id="240" w:name="_Toc36552942"/>
      <w:bookmarkStart w:id="241" w:name="_Toc36554669"/>
      <w:bookmarkStart w:id="242" w:name="_Toc45651951"/>
      <w:bookmarkStart w:id="243" w:name="_Toc45658383"/>
      <w:bookmarkStart w:id="244" w:name="_Toc45720203"/>
      <w:bookmarkStart w:id="245" w:name="_Toc45798083"/>
      <w:bookmarkStart w:id="246" w:name="_Toc45897472"/>
      <w:bookmarkStart w:id="247" w:name="_Toc51745672"/>
      <w:bookmarkStart w:id="248" w:name="_Toc64445936"/>
      <w:bookmarkStart w:id="249" w:name="_Toc73981806"/>
      <w:bookmarkStart w:id="250" w:name="_Toc88651895"/>
      <w:bookmarkStart w:id="251" w:name="_Toc97890938"/>
      <w:bookmarkStart w:id="252" w:name="_Toc99123013"/>
      <w:bookmarkStart w:id="253" w:name="_Toc99661816"/>
      <w:bookmarkStart w:id="254" w:name="_Toc105151877"/>
      <w:bookmarkStart w:id="255" w:name="_Toc105173683"/>
      <w:bookmarkStart w:id="256" w:name="_Toc106108682"/>
      <w:bookmarkStart w:id="257" w:name="_Toc106122587"/>
      <w:bookmarkStart w:id="258" w:name="_Toc107409140"/>
      <w:bookmarkStart w:id="259" w:name="_Toc112756329"/>
      <w:bookmarkStart w:id="260" w:name="_Toc138760465"/>
      <w:r w:rsidRPr="001D2E49">
        <w:t>8.4.4.1</w:t>
      </w:r>
      <w:r w:rsidRPr="001D2E49">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Heading4"/>
      </w:pPr>
      <w:bookmarkStart w:id="261" w:name="_Toc20954892"/>
      <w:bookmarkStart w:id="262" w:name="_Toc29503329"/>
      <w:bookmarkStart w:id="263" w:name="_Toc29503913"/>
      <w:bookmarkStart w:id="264" w:name="_Toc29504497"/>
      <w:bookmarkStart w:id="265" w:name="_Toc36552943"/>
      <w:bookmarkStart w:id="266" w:name="_Toc36554670"/>
      <w:bookmarkStart w:id="267" w:name="_Toc45651952"/>
      <w:bookmarkStart w:id="268" w:name="_Toc45658384"/>
      <w:bookmarkStart w:id="269" w:name="_Toc45720204"/>
      <w:bookmarkStart w:id="270" w:name="_Toc45798084"/>
      <w:bookmarkStart w:id="271" w:name="_Toc45897473"/>
      <w:bookmarkStart w:id="272" w:name="_Toc51745673"/>
      <w:bookmarkStart w:id="273" w:name="_Toc64445937"/>
      <w:bookmarkStart w:id="274" w:name="_Toc73981807"/>
      <w:bookmarkStart w:id="275" w:name="_Toc88651896"/>
      <w:bookmarkStart w:id="276" w:name="_Toc97890939"/>
      <w:bookmarkStart w:id="277" w:name="_Toc99123014"/>
      <w:bookmarkStart w:id="278" w:name="_Toc99661817"/>
      <w:bookmarkStart w:id="279" w:name="_Toc105151878"/>
      <w:bookmarkStart w:id="280" w:name="_Toc105173684"/>
      <w:bookmarkStart w:id="281" w:name="_Toc106108683"/>
      <w:bookmarkStart w:id="282" w:name="_Toc106122588"/>
      <w:bookmarkStart w:id="283" w:name="_Toc107409141"/>
      <w:bookmarkStart w:id="284" w:name="_Toc112756330"/>
      <w:bookmarkStart w:id="285" w:name="_Toc138760466"/>
      <w:r w:rsidRPr="001D2E49">
        <w:t>8.4.4.2</w:t>
      </w:r>
      <w:r w:rsidRPr="001D2E49">
        <w:tab/>
        <w:t>Successful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6F2D31A" w14:textId="77777777" w:rsidR="005945BF" w:rsidRPr="001D2E49" w:rsidRDefault="005945BF" w:rsidP="005945BF">
      <w:pPr>
        <w:pStyle w:val="TH"/>
      </w:pPr>
      <w:r w:rsidRPr="001D2E49">
        <w:object w:dxaOrig="6893" w:dyaOrig="2427" w14:anchorId="46191B3B">
          <v:shape id="_x0000_i1028" type="#_x0000_t75" style="width:344.9pt;height:119.65pt" o:ole="">
            <v:imagedata r:id="rId23" o:title=""/>
          </v:shape>
          <o:OLEObject Type="Embed" ProgID="Visio.Drawing.11" ShapeID="_x0000_i1028" DrawAspect="Content" ObjectID="_1756291063" r:id="rId24"/>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74D30C38" w:rsidR="001565BD" w:rsidRPr="005C3CEB" w:rsidRDefault="001565BD" w:rsidP="009A1D8B">
      <w:pPr>
        <w:pStyle w:val="B10"/>
        <w:ind w:left="0" w:firstLine="0"/>
        <w:rPr>
          <w:ins w:id="286" w:author="Rapporteur" w:date="2023-09-15T13:43:00Z"/>
        </w:rPr>
      </w:pPr>
      <w:ins w:id="287" w:author="Rapporteur" w:date="2023-09-15T13:43:00Z">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 node will not serve any UE(s).</w:t>
        </w:r>
      </w:ins>
    </w:p>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28FFB98B" w14:textId="77777777" w:rsidR="00FC0D89" w:rsidRDefault="00FC0D89" w:rsidP="00F51929">
      <w:pPr>
        <w:pStyle w:val="FirstChange"/>
      </w:pPr>
    </w:p>
    <w:p w14:paraId="3C1FDD06" w14:textId="77777777" w:rsidR="00FC0D89" w:rsidRDefault="00FC0D89" w:rsidP="00F51929">
      <w:pPr>
        <w:pStyle w:val="FirstChange"/>
      </w:pPr>
    </w:p>
    <w:p w14:paraId="4E2683E0" w14:textId="77777777" w:rsidR="00FC0D89" w:rsidRDefault="00FC0D89">
      <w:pPr>
        <w:spacing w:after="0"/>
        <w:rPr>
          <w:rFonts w:eastAsia="宋体"/>
          <w:color w:val="FF0000"/>
        </w:rPr>
      </w:pPr>
      <w:r>
        <w:br w:type="page"/>
      </w:r>
    </w:p>
    <w:p w14:paraId="24313CBC" w14:textId="35064F8C" w:rsidR="00F51929" w:rsidRDefault="00F51929" w:rsidP="00F5192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1EBDF50" w14:textId="77777777" w:rsidR="00081E2F" w:rsidRPr="001D2E49" w:rsidRDefault="00081E2F" w:rsidP="00081E2F">
      <w:pPr>
        <w:pStyle w:val="Heading3"/>
      </w:pPr>
      <w:bookmarkStart w:id="288" w:name="_Toc20954914"/>
      <w:bookmarkStart w:id="289" w:name="_Toc29503351"/>
      <w:bookmarkStart w:id="290" w:name="_Toc29503935"/>
      <w:bookmarkStart w:id="291" w:name="_Toc29504519"/>
      <w:bookmarkStart w:id="292" w:name="_Toc36552965"/>
      <w:bookmarkStart w:id="293" w:name="_Toc36554692"/>
      <w:bookmarkStart w:id="294" w:name="_Toc45651982"/>
      <w:bookmarkStart w:id="295" w:name="_Toc45658414"/>
      <w:bookmarkStart w:id="296" w:name="_Toc45720234"/>
      <w:bookmarkStart w:id="297" w:name="_Toc45798114"/>
      <w:bookmarkStart w:id="298" w:name="_Toc45897503"/>
      <w:bookmarkStart w:id="299" w:name="_Toc51745707"/>
      <w:bookmarkStart w:id="300" w:name="_Toc64445971"/>
      <w:bookmarkStart w:id="301" w:name="_Toc73981841"/>
      <w:bookmarkStart w:id="302" w:name="_Toc88651930"/>
      <w:bookmarkStart w:id="303" w:name="_Toc97890973"/>
      <w:bookmarkStart w:id="304" w:name="_Toc99123051"/>
      <w:bookmarkStart w:id="305" w:name="_Toc99661855"/>
      <w:bookmarkStart w:id="306" w:name="_Toc105151916"/>
      <w:bookmarkStart w:id="307" w:name="_Toc105173722"/>
      <w:bookmarkStart w:id="308" w:name="_Toc106108721"/>
      <w:bookmarkStart w:id="309" w:name="_Toc106122626"/>
      <w:bookmarkStart w:id="310" w:name="_Toc107409179"/>
      <w:bookmarkStart w:id="311" w:name="_Toc112756368"/>
      <w:bookmarkStart w:id="312" w:name="_Toc138760504"/>
      <w:r w:rsidRPr="001D2E49">
        <w:t>8.6.1</w:t>
      </w:r>
      <w:r w:rsidRPr="001D2E49">
        <w:tab/>
        <w:t>Initial UE Message</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0E2CC7E" w14:textId="77777777" w:rsidR="00081E2F" w:rsidRPr="001D2E49" w:rsidRDefault="00081E2F" w:rsidP="00081E2F">
      <w:pPr>
        <w:pStyle w:val="Heading4"/>
      </w:pPr>
      <w:bookmarkStart w:id="313" w:name="_Toc20954915"/>
      <w:bookmarkStart w:id="314" w:name="_Toc29503352"/>
      <w:bookmarkStart w:id="315" w:name="_Toc29503936"/>
      <w:bookmarkStart w:id="316" w:name="_Toc29504520"/>
      <w:bookmarkStart w:id="317" w:name="_Toc36552966"/>
      <w:bookmarkStart w:id="318" w:name="_Toc36554693"/>
      <w:bookmarkStart w:id="319" w:name="_Toc45651983"/>
      <w:bookmarkStart w:id="320" w:name="_Toc45658415"/>
      <w:bookmarkStart w:id="321" w:name="_Toc45720235"/>
      <w:bookmarkStart w:id="322" w:name="_Toc45798115"/>
      <w:bookmarkStart w:id="323" w:name="_Toc45897504"/>
      <w:bookmarkStart w:id="324" w:name="_Toc51745708"/>
      <w:bookmarkStart w:id="325" w:name="_Toc64445972"/>
      <w:bookmarkStart w:id="326" w:name="_Toc73981842"/>
      <w:bookmarkStart w:id="327" w:name="_Toc88651931"/>
      <w:bookmarkStart w:id="328" w:name="_Toc97890974"/>
      <w:bookmarkStart w:id="329" w:name="_Toc99123052"/>
      <w:bookmarkStart w:id="330" w:name="_Toc99661856"/>
      <w:bookmarkStart w:id="331" w:name="_Toc105151917"/>
      <w:bookmarkStart w:id="332" w:name="_Toc105173723"/>
      <w:bookmarkStart w:id="333" w:name="_Toc106108722"/>
      <w:bookmarkStart w:id="334" w:name="_Toc106122627"/>
      <w:bookmarkStart w:id="335" w:name="_Toc107409180"/>
      <w:bookmarkStart w:id="336" w:name="_Toc112756369"/>
      <w:bookmarkStart w:id="337" w:name="_Toc138760505"/>
      <w:r w:rsidRPr="001D2E49">
        <w:t>8.6.1.1</w:t>
      </w:r>
      <w:r w:rsidRPr="001D2E49">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7CBBBBD" w14:textId="77777777" w:rsidR="00081E2F" w:rsidRPr="001D2E49" w:rsidRDefault="00081E2F" w:rsidP="00081E2F">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0DEE23D2" w14:textId="77777777" w:rsidR="00081E2F" w:rsidRPr="001D2E49" w:rsidRDefault="00081E2F" w:rsidP="00081E2F">
      <w:pPr>
        <w:pStyle w:val="Heading4"/>
      </w:pPr>
      <w:bookmarkStart w:id="338" w:name="_Toc20954916"/>
      <w:bookmarkStart w:id="339" w:name="_Toc29503353"/>
      <w:bookmarkStart w:id="340" w:name="_Toc29503937"/>
      <w:bookmarkStart w:id="341" w:name="_Toc29504521"/>
      <w:bookmarkStart w:id="342" w:name="_Toc36552967"/>
      <w:bookmarkStart w:id="343" w:name="_Toc36554694"/>
      <w:bookmarkStart w:id="344" w:name="_Toc45651984"/>
      <w:bookmarkStart w:id="345" w:name="_Toc45658416"/>
      <w:bookmarkStart w:id="346" w:name="_Toc45720236"/>
      <w:bookmarkStart w:id="347" w:name="_Toc45798116"/>
      <w:bookmarkStart w:id="348" w:name="_Toc45897505"/>
      <w:bookmarkStart w:id="349" w:name="_Toc51745709"/>
      <w:bookmarkStart w:id="350" w:name="_Toc64445973"/>
      <w:bookmarkStart w:id="351" w:name="_Toc73981843"/>
      <w:bookmarkStart w:id="352" w:name="_Toc88651932"/>
      <w:bookmarkStart w:id="353" w:name="_Toc97890975"/>
      <w:bookmarkStart w:id="354" w:name="_Toc99123053"/>
      <w:bookmarkStart w:id="355" w:name="_Toc99661857"/>
      <w:bookmarkStart w:id="356" w:name="_Toc105151918"/>
      <w:bookmarkStart w:id="357" w:name="_Toc105173724"/>
      <w:bookmarkStart w:id="358" w:name="_Toc106108723"/>
      <w:bookmarkStart w:id="359" w:name="_Toc106122628"/>
      <w:bookmarkStart w:id="360" w:name="_Toc107409181"/>
      <w:bookmarkStart w:id="361" w:name="_Toc112756370"/>
      <w:bookmarkStart w:id="362" w:name="_Toc138760506"/>
      <w:r w:rsidRPr="001D2E49">
        <w:t>8.6.1.2</w:t>
      </w:r>
      <w:r w:rsidRPr="001D2E49">
        <w:tab/>
        <w:t>Successful Operation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3E0E0D2" w14:textId="77777777" w:rsidR="00081E2F" w:rsidRPr="001D2E49" w:rsidRDefault="00081E2F" w:rsidP="00081E2F">
      <w:pPr>
        <w:pStyle w:val="TH"/>
      </w:pPr>
      <w:r w:rsidRPr="001D2E49">
        <w:object w:dxaOrig="6893" w:dyaOrig="2427" w14:anchorId="280AD075">
          <v:shape id="_x0000_i1029" type="#_x0000_t75" style="width:344.9pt;height:119.65pt" o:ole="">
            <v:imagedata r:id="rId25" o:title=""/>
          </v:shape>
          <o:OLEObject Type="Embed" ProgID="Visio.Drawing.11" ShapeID="_x0000_i1029" DrawAspect="Content" ObjectID="_1756291064" r:id="rId26"/>
        </w:object>
      </w:r>
    </w:p>
    <w:p w14:paraId="651D8E3C" w14:textId="77777777" w:rsidR="00081E2F" w:rsidRPr="001D2E49" w:rsidRDefault="00081E2F" w:rsidP="00081E2F">
      <w:pPr>
        <w:pStyle w:val="TF"/>
      </w:pPr>
      <w:r w:rsidRPr="001D2E49">
        <w:t>Figure 8.6.1.2-1: Initial UE message</w:t>
      </w:r>
    </w:p>
    <w:p w14:paraId="39E68B9C" w14:textId="77777777" w:rsidR="00081E2F" w:rsidRPr="001D2E49" w:rsidRDefault="00081E2F" w:rsidP="00081E2F">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2FA149CF" w14:textId="77777777" w:rsidR="00081E2F" w:rsidRDefault="00081E2F" w:rsidP="00081E2F">
      <w:pPr>
        <w:pStyle w:val="FirstChange"/>
      </w:pPr>
      <w:r w:rsidRPr="001D57D3">
        <w:rPr>
          <w:highlight w:val="yellow"/>
        </w:rPr>
        <w:t>&lt;&lt;&lt;&lt;&lt;&lt;&lt;&lt;&lt;&lt;&lt;&lt;&lt;&lt;&lt;&lt;&lt;&lt;&lt;&lt; Unaffected part is skipped &gt;&gt;&gt;&gt;&gt;&gt;&gt;&gt;&gt;&gt;&gt;&gt;&gt;&gt;&gt;&gt;&gt;&gt;&gt;&gt;</w:t>
      </w:r>
    </w:p>
    <w:p w14:paraId="04969BE1" w14:textId="77777777" w:rsidR="00280C8A" w:rsidRDefault="00280C8A" w:rsidP="00280C8A">
      <w:r>
        <w:t xml:space="preserve">If the </w:t>
      </w:r>
      <w:proofErr w:type="spellStart"/>
      <w:r>
        <w:rPr>
          <w:i/>
        </w:rPr>
        <w:t>RedCap</w:t>
      </w:r>
      <w:proofErr w:type="spellEnd"/>
      <w:r>
        <w:rPr>
          <w:i/>
        </w:rPr>
        <w:t xml:space="preserve"> Indication</w:t>
      </w:r>
      <w:r>
        <w:t xml:space="preserve"> IE is included in the INITIAL UE MESSAGE </w:t>
      </w:r>
      <w:proofErr w:type="spellStart"/>
      <w:r>
        <w:t>message</w:t>
      </w:r>
      <w:proofErr w:type="spellEnd"/>
      <w:r>
        <w:t>, the AMF shall, if supported, use it according to TS 23.501 [9].</w:t>
      </w:r>
    </w:p>
    <w:p w14:paraId="777CEBCE" w14:textId="77777777" w:rsidR="00280C8A" w:rsidRDefault="00280C8A" w:rsidP="00280C8A">
      <w:pPr>
        <w:rPr>
          <w:ins w:id="363" w:author="Rapporteur" w:date="2023-09-15T13:43:00Z"/>
        </w:rPr>
      </w:pPr>
      <w:ins w:id="364" w:author="Rapporteur" w:date="2023-09-15T13:43:00Z">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eastAsia="zh-CN"/>
          </w:rPr>
          <w:t xml:space="preserve">mobile </w:t>
        </w:r>
        <w:r>
          <w:rPr>
            <w:bCs/>
          </w:rPr>
          <w:t>IAB node</w:t>
        </w:r>
        <w:r>
          <w:t>.</w:t>
        </w:r>
      </w:ins>
    </w:p>
    <w:p w14:paraId="58AAA190" w14:textId="77777777" w:rsidR="009174D1" w:rsidRDefault="009174D1" w:rsidP="00F51929">
      <w:pPr>
        <w:pStyle w:val="FirstChange"/>
      </w:pPr>
    </w:p>
    <w:p w14:paraId="4EF6AD18" w14:textId="58FBD2ED" w:rsidR="009174D1" w:rsidRDefault="009174D1">
      <w:pPr>
        <w:spacing w:after="0"/>
        <w:rPr>
          <w:rFonts w:eastAsia="宋体"/>
          <w:color w:val="FF0000"/>
        </w:rPr>
      </w:pPr>
      <w:r>
        <w:br w:type="page"/>
      </w:r>
    </w:p>
    <w:p w14:paraId="10D014B5" w14:textId="386BBB77" w:rsidR="009174D1" w:rsidRDefault="009174D1" w:rsidP="009174D1">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A30927D" w14:textId="77777777" w:rsidR="001741BB" w:rsidRPr="001D2E49" w:rsidRDefault="001741BB" w:rsidP="001741BB">
      <w:pPr>
        <w:pStyle w:val="Heading4"/>
        <w:rPr>
          <w:lang w:eastAsia="zh-CN"/>
        </w:rPr>
      </w:pPr>
      <w:bookmarkStart w:id="365" w:name="_Ref469454216"/>
      <w:bookmarkStart w:id="366" w:name="_Toc20955082"/>
      <w:bookmarkStart w:id="367" w:name="_Toc29503528"/>
      <w:bookmarkStart w:id="368" w:name="_Toc29504112"/>
      <w:bookmarkStart w:id="369" w:name="_Toc29504696"/>
      <w:bookmarkStart w:id="370" w:name="_Toc36553142"/>
      <w:bookmarkStart w:id="371" w:name="_Toc36554869"/>
      <w:bookmarkStart w:id="372" w:name="_Toc45652164"/>
      <w:bookmarkStart w:id="373" w:name="_Toc45658596"/>
      <w:bookmarkStart w:id="374" w:name="_Toc45720416"/>
      <w:bookmarkStart w:id="375" w:name="_Toc45798296"/>
      <w:bookmarkStart w:id="376" w:name="_Toc45897685"/>
      <w:bookmarkStart w:id="377" w:name="_Toc51745889"/>
      <w:bookmarkStart w:id="378" w:name="_Toc64446153"/>
      <w:bookmarkStart w:id="379" w:name="_Toc73982023"/>
      <w:bookmarkStart w:id="380" w:name="_Toc88652112"/>
      <w:bookmarkStart w:id="381" w:name="_Toc97891155"/>
      <w:bookmarkStart w:id="382" w:name="_Toc99123274"/>
      <w:bookmarkStart w:id="383" w:name="_Toc99662079"/>
      <w:bookmarkStart w:id="384" w:name="_Toc105152145"/>
      <w:bookmarkStart w:id="385" w:name="_Toc105173951"/>
      <w:bookmarkStart w:id="386" w:name="_Toc106108949"/>
      <w:bookmarkStart w:id="387" w:name="_Toc106122854"/>
      <w:bookmarkStart w:id="388" w:name="_Toc107409407"/>
      <w:bookmarkStart w:id="389" w:name="_Toc112756596"/>
      <w:bookmarkStart w:id="390" w:name="_Toc120537090"/>
      <w:r w:rsidRPr="001D2E49">
        <w:t>9.</w:t>
      </w:r>
      <w:r w:rsidRPr="001D2E49">
        <w:rPr>
          <w:lang w:eastAsia="zh-CN"/>
        </w:rPr>
        <w:t>2.2.1</w:t>
      </w:r>
      <w:r w:rsidRPr="001D2E49">
        <w:tab/>
      </w:r>
      <w:bookmarkEnd w:id="365"/>
      <w:r w:rsidRPr="001D2E49">
        <w:rPr>
          <w:lang w:eastAsia="zh-CN"/>
        </w:rPr>
        <w:t>INITIAL CONTEXT SETUP REQUEST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470AA7D" w14:textId="77777777" w:rsidR="001741BB" w:rsidRPr="001D2E49" w:rsidRDefault="001741BB" w:rsidP="001741BB">
      <w:pPr>
        <w:rPr>
          <w:rFonts w:eastAsia="Batang"/>
        </w:rPr>
      </w:pPr>
      <w:r w:rsidRPr="001D2E49">
        <w:t>This message is sent by the AMF to request the setup of a UE context.</w:t>
      </w:r>
    </w:p>
    <w:p w14:paraId="51495886" w14:textId="30C4CAEE" w:rsidR="001741BB" w:rsidRDefault="001741BB" w:rsidP="001741BB">
      <w:r w:rsidRPr="001D2E49">
        <w:t xml:space="preserve">Direction: AMF </w:t>
      </w:r>
      <w:r w:rsidRPr="001D2E49">
        <w:sym w:font="Symbol" w:char="F0AE"/>
      </w:r>
      <w:r w:rsidRPr="001D2E49">
        <w:t xml:space="preserve"> NG-RAN node</w:t>
      </w:r>
    </w:p>
    <w:p w14:paraId="08A9E51B" w14:textId="7BCF43A4" w:rsidR="0013468F" w:rsidRDefault="0013468F" w:rsidP="001741BB"/>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3468F" w:rsidRPr="001D2E49" w14:paraId="3564CAB3" w14:textId="77777777" w:rsidTr="00C751DC">
        <w:tc>
          <w:tcPr>
            <w:tcW w:w="2268" w:type="dxa"/>
          </w:tcPr>
          <w:p w14:paraId="74F5B755" w14:textId="77777777" w:rsidR="0013468F" w:rsidRPr="001D2E49" w:rsidRDefault="0013468F" w:rsidP="00C751DC">
            <w:pPr>
              <w:pStyle w:val="TAH"/>
              <w:rPr>
                <w:rFonts w:cs="Arial"/>
                <w:lang w:eastAsia="ja-JP"/>
              </w:rPr>
            </w:pPr>
            <w:r w:rsidRPr="001D2E49">
              <w:rPr>
                <w:rFonts w:cs="Arial"/>
                <w:lang w:eastAsia="ja-JP"/>
              </w:rPr>
              <w:lastRenderedPageBreak/>
              <w:t>IE/Group Name</w:t>
            </w:r>
          </w:p>
        </w:tc>
        <w:tc>
          <w:tcPr>
            <w:tcW w:w="1020" w:type="dxa"/>
          </w:tcPr>
          <w:p w14:paraId="118732FD" w14:textId="77777777" w:rsidR="0013468F" w:rsidRPr="001D2E49" w:rsidRDefault="0013468F" w:rsidP="00C751DC">
            <w:pPr>
              <w:pStyle w:val="TAH"/>
              <w:rPr>
                <w:rFonts w:cs="Arial"/>
                <w:lang w:eastAsia="ja-JP"/>
              </w:rPr>
            </w:pPr>
            <w:r w:rsidRPr="001D2E49">
              <w:rPr>
                <w:rFonts w:cs="Arial"/>
                <w:lang w:eastAsia="ja-JP"/>
              </w:rPr>
              <w:t>Presence</w:t>
            </w:r>
          </w:p>
        </w:tc>
        <w:tc>
          <w:tcPr>
            <w:tcW w:w="1080" w:type="dxa"/>
          </w:tcPr>
          <w:p w14:paraId="0ABBD82C" w14:textId="77777777" w:rsidR="0013468F" w:rsidRPr="001D2E49" w:rsidRDefault="0013468F" w:rsidP="00C751DC">
            <w:pPr>
              <w:pStyle w:val="TAH"/>
              <w:rPr>
                <w:rFonts w:cs="Arial"/>
                <w:lang w:eastAsia="ja-JP"/>
              </w:rPr>
            </w:pPr>
            <w:r w:rsidRPr="001D2E49">
              <w:rPr>
                <w:rFonts w:cs="Arial"/>
                <w:lang w:eastAsia="ja-JP"/>
              </w:rPr>
              <w:t>Range</w:t>
            </w:r>
          </w:p>
        </w:tc>
        <w:tc>
          <w:tcPr>
            <w:tcW w:w="1587" w:type="dxa"/>
          </w:tcPr>
          <w:p w14:paraId="6360D5AA" w14:textId="77777777" w:rsidR="0013468F" w:rsidRPr="001D2E49" w:rsidRDefault="0013468F" w:rsidP="00C751DC">
            <w:pPr>
              <w:pStyle w:val="TAH"/>
              <w:rPr>
                <w:rFonts w:cs="Arial"/>
                <w:lang w:eastAsia="ja-JP"/>
              </w:rPr>
            </w:pPr>
            <w:r w:rsidRPr="001D2E49">
              <w:rPr>
                <w:rFonts w:cs="Arial"/>
                <w:lang w:eastAsia="ja-JP"/>
              </w:rPr>
              <w:t>IE type and reference</w:t>
            </w:r>
          </w:p>
        </w:tc>
        <w:tc>
          <w:tcPr>
            <w:tcW w:w="1757" w:type="dxa"/>
          </w:tcPr>
          <w:p w14:paraId="14F1D81E" w14:textId="77777777" w:rsidR="0013468F" w:rsidRPr="001D2E49" w:rsidRDefault="0013468F" w:rsidP="00C751DC">
            <w:pPr>
              <w:pStyle w:val="TAH"/>
              <w:rPr>
                <w:rFonts w:cs="Arial"/>
                <w:lang w:eastAsia="ja-JP"/>
              </w:rPr>
            </w:pPr>
            <w:r w:rsidRPr="001D2E49">
              <w:rPr>
                <w:rFonts w:cs="Arial"/>
                <w:lang w:eastAsia="ja-JP"/>
              </w:rPr>
              <w:t>Semantics description</w:t>
            </w:r>
          </w:p>
        </w:tc>
        <w:tc>
          <w:tcPr>
            <w:tcW w:w="1080" w:type="dxa"/>
          </w:tcPr>
          <w:p w14:paraId="1CFCA5F5" w14:textId="77777777" w:rsidR="0013468F" w:rsidRPr="001D2E49" w:rsidRDefault="0013468F" w:rsidP="00C751DC">
            <w:pPr>
              <w:pStyle w:val="TAH"/>
              <w:rPr>
                <w:rFonts w:cs="Arial"/>
                <w:lang w:eastAsia="ja-JP"/>
              </w:rPr>
            </w:pPr>
            <w:r w:rsidRPr="001D2E49">
              <w:rPr>
                <w:rFonts w:cs="Arial"/>
                <w:lang w:eastAsia="ja-JP"/>
              </w:rPr>
              <w:t>Criticality</w:t>
            </w:r>
          </w:p>
        </w:tc>
        <w:tc>
          <w:tcPr>
            <w:tcW w:w="1080" w:type="dxa"/>
          </w:tcPr>
          <w:p w14:paraId="23775E2E" w14:textId="77777777" w:rsidR="0013468F" w:rsidRPr="001D2E49" w:rsidRDefault="0013468F" w:rsidP="00C751DC">
            <w:pPr>
              <w:pStyle w:val="TAH"/>
              <w:rPr>
                <w:rFonts w:cs="Arial"/>
                <w:b w:val="0"/>
                <w:lang w:eastAsia="ja-JP"/>
              </w:rPr>
            </w:pPr>
            <w:r w:rsidRPr="001D2E49">
              <w:rPr>
                <w:rFonts w:cs="Arial"/>
                <w:lang w:eastAsia="ja-JP"/>
              </w:rPr>
              <w:t>Assigned Criticality</w:t>
            </w:r>
          </w:p>
        </w:tc>
      </w:tr>
      <w:tr w:rsidR="0013468F" w:rsidRPr="001D2E49" w14:paraId="4472129C" w14:textId="77777777" w:rsidTr="00C751DC">
        <w:tc>
          <w:tcPr>
            <w:tcW w:w="2268" w:type="dxa"/>
          </w:tcPr>
          <w:p w14:paraId="76C11382" w14:textId="77777777" w:rsidR="0013468F" w:rsidRPr="001D2E49" w:rsidRDefault="0013468F" w:rsidP="00C751DC">
            <w:pPr>
              <w:pStyle w:val="TAL"/>
              <w:rPr>
                <w:rFonts w:cs="Arial"/>
                <w:lang w:eastAsia="ja-JP"/>
              </w:rPr>
            </w:pPr>
            <w:r w:rsidRPr="001D2E49">
              <w:rPr>
                <w:rFonts w:cs="Arial"/>
                <w:lang w:eastAsia="ja-JP"/>
              </w:rPr>
              <w:t>Message Type</w:t>
            </w:r>
          </w:p>
        </w:tc>
        <w:tc>
          <w:tcPr>
            <w:tcW w:w="1020" w:type="dxa"/>
          </w:tcPr>
          <w:p w14:paraId="6816644D" w14:textId="77777777" w:rsidR="0013468F" w:rsidRPr="001D2E49" w:rsidRDefault="0013468F" w:rsidP="00C751DC">
            <w:pPr>
              <w:pStyle w:val="TAL"/>
              <w:rPr>
                <w:rFonts w:cs="Arial"/>
                <w:lang w:eastAsia="ja-JP"/>
              </w:rPr>
            </w:pPr>
            <w:r w:rsidRPr="001D2E49">
              <w:rPr>
                <w:rFonts w:cs="Arial"/>
                <w:lang w:eastAsia="ja-JP"/>
              </w:rPr>
              <w:t>M</w:t>
            </w:r>
          </w:p>
        </w:tc>
        <w:tc>
          <w:tcPr>
            <w:tcW w:w="1080" w:type="dxa"/>
          </w:tcPr>
          <w:p w14:paraId="3E12C466" w14:textId="77777777" w:rsidR="0013468F" w:rsidRPr="001D2E49" w:rsidRDefault="0013468F" w:rsidP="00C751DC">
            <w:pPr>
              <w:pStyle w:val="TAL"/>
              <w:rPr>
                <w:rFonts w:cs="Arial"/>
                <w:lang w:eastAsia="ja-JP"/>
              </w:rPr>
            </w:pPr>
          </w:p>
        </w:tc>
        <w:tc>
          <w:tcPr>
            <w:tcW w:w="1587" w:type="dxa"/>
          </w:tcPr>
          <w:p w14:paraId="71056281" w14:textId="77777777" w:rsidR="0013468F" w:rsidRPr="001D2E49" w:rsidRDefault="0013468F" w:rsidP="00C751DC">
            <w:pPr>
              <w:pStyle w:val="TAL"/>
              <w:rPr>
                <w:rFonts w:cs="Arial"/>
                <w:lang w:eastAsia="ja-JP"/>
              </w:rPr>
            </w:pPr>
            <w:r w:rsidRPr="001D2E49">
              <w:rPr>
                <w:lang w:eastAsia="ja-JP"/>
              </w:rPr>
              <w:t>9.3.1.1</w:t>
            </w:r>
          </w:p>
        </w:tc>
        <w:tc>
          <w:tcPr>
            <w:tcW w:w="1757" w:type="dxa"/>
          </w:tcPr>
          <w:p w14:paraId="76A0ECD1" w14:textId="77777777" w:rsidR="0013468F" w:rsidRPr="001D2E49" w:rsidRDefault="0013468F" w:rsidP="00C751DC">
            <w:pPr>
              <w:pStyle w:val="TAL"/>
              <w:rPr>
                <w:rFonts w:cs="Arial"/>
                <w:lang w:eastAsia="ja-JP"/>
              </w:rPr>
            </w:pPr>
          </w:p>
        </w:tc>
        <w:tc>
          <w:tcPr>
            <w:tcW w:w="1080" w:type="dxa"/>
          </w:tcPr>
          <w:p w14:paraId="16A9F4CE" w14:textId="77777777" w:rsidR="0013468F" w:rsidRPr="001D2E49" w:rsidRDefault="0013468F" w:rsidP="00C751DC">
            <w:pPr>
              <w:pStyle w:val="TAC"/>
              <w:rPr>
                <w:lang w:eastAsia="ja-JP"/>
              </w:rPr>
            </w:pPr>
            <w:r w:rsidRPr="001D2E49">
              <w:rPr>
                <w:lang w:eastAsia="ja-JP"/>
              </w:rPr>
              <w:t>YES</w:t>
            </w:r>
          </w:p>
        </w:tc>
        <w:tc>
          <w:tcPr>
            <w:tcW w:w="1080" w:type="dxa"/>
          </w:tcPr>
          <w:p w14:paraId="11214573" w14:textId="77777777" w:rsidR="0013468F" w:rsidRPr="001D2E49" w:rsidRDefault="0013468F" w:rsidP="00C751DC">
            <w:pPr>
              <w:pStyle w:val="TAC"/>
              <w:rPr>
                <w:lang w:eastAsia="ja-JP"/>
              </w:rPr>
            </w:pPr>
            <w:r w:rsidRPr="001D2E49">
              <w:rPr>
                <w:lang w:eastAsia="ja-JP"/>
              </w:rPr>
              <w:t>reject</w:t>
            </w:r>
          </w:p>
        </w:tc>
      </w:tr>
      <w:tr w:rsidR="0013468F" w:rsidRPr="001D2E49" w14:paraId="5EBB1BA9" w14:textId="77777777" w:rsidTr="00C751DC">
        <w:tc>
          <w:tcPr>
            <w:tcW w:w="2268" w:type="dxa"/>
          </w:tcPr>
          <w:p w14:paraId="6740CF99" w14:textId="77777777" w:rsidR="0013468F" w:rsidRPr="001D2E49" w:rsidRDefault="0013468F" w:rsidP="00C751D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C69141F" w14:textId="77777777" w:rsidR="0013468F" w:rsidRPr="001D2E49" w:rsidRDefault="0013468F" w:rsidP="00C751DC">
            <w:pPr>
              <w:pStyle w:val="TAL"/>
              <w:rPr>
                <w:rFonts w:eastAsia="MS Mincho" w:cs="Arial"/>
                <w:lang w:eastAsia="ja-JP"/>
              </w:rPr>
            </w:pPr>
            <w:r w:rsidRPr="001D2E49">
              <w:rPr>
                <w:rFonts w:cs="Arial"/>
                <w:lang w:eastAsia="zh-CN"/>
              </w:rPr>
              <w:t>M</w:t>
            </w:r>
          </w:p>
        </w:tc>
        <w:tc>
          <w:tcPr>
            <w:tcW w:w="1080" w:type="dxa"/>
          </w:tcPr>
          <w:p w14:paraId="2635C68D" w14:textId="77777777" w:rsidR="0013468F" w:rsidRPr="001D2E49" w:rsidRDefault="0013468F" w:rsidP="00C751DC">
            <w:pPr>
              <w:pStyle w:val="TAL"/>
              <w:rPr>
                <w:rFonts w:cs="Arial"/>
                <w:lang w:eastAsia="ja-JP"/>
              </w:rPr>
            </w:pPr>
          </w:p>
        </w:tc>
        <w:tc>
          <w:tcPr>
            <w:tcW w:w="1587" w:type="dxa"/>
          </w:tcPr>
          <w:p w14:paraId="780EC82A" w14:textId="77777777" w:rsidR="0013468F" w:rsidRPr="001D2E49" w:rsidRDefault="0013468F" w:rsidP="00C751DC">
            <w:pPr>
              <w:pStyle w:val="TAL"/>
              <w:rPr>
                <w:rFonts w:cs="Arial"/>
                <w:lang w:eastAsia="ja-JP"/>
              </w:rPr>
            </w:pPr>
            <w:r w:rsidRPr="001D2E49">
              <w:rPr>
                <w:lang w:eastAsia="ja-JP"/>
              </w:rPr>
              <w:t>9.3.3.1</w:t>
            </w:r>
          </w:p>
        </w:tc>
        <w:tc>
          <w:tcPr>
            <w:tcW w:w="1757" w:type="dxa"/>
          </w:tcPr>
          <w:p w14:paraId="6A21F542" w14:textId="77777777" w:rsidR="0013468F" w:rsidRPr="001D2E49" w:rsidRDefault="0013468F" w:rsidP="00C751DC">
            <w:pPr>
              <w:pStyle w:val="TAL"/>
              <w:rPr>
                <w:rFonts w:cs="Arial"/>
                <w:lang w:eastAsia="ja-JP"/>
              </w:rPr>
            </w:pPr>
          </w:p>
        </w:tc>
        <w:tc>
          <w:tcPr>
            <w:tcW w:w="1080" w:type="dxa"/>
          </w:tcPr>
          <w:p w14:paraId="33CAC483"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04E19FC6" w14:textId="77777777" w:rsidR="0013468F" w:rsidRPr="001D2E49" w:rsidRDefault="0013468F" w:rsidP="00C751DC">
            <w:pPr>
              <w:pStyle w:val="TAC"/>
              <w:rPr>
                <w:lang w:eastAsia="ja-JP"/>
              </w:rPr>
            </w:pPr>
            <w:r w:rsidRPr="001D2E49">
              <w:rPr>
                <w:lang w:eastAsia="ja-JP"/>
              </w:rPr>
              <w:t>reject</w:t>
            </w:r>
          </w:p>
        </w:tc>
      </w:tr>
      <w:tr w:rsidR="0013468F" w:rsidRPr="001D2E49" w14:paraId="678EAE4D" w14:textId="77777777" w:rsidTr="00C751DC">
        <w:tc>
          <w:tcPr>
            <w:tcW w:w="2268" w:type="dxa"/>
          </w:tcPr>
          <w:p w14:paraId="4B210D18" w14:textId="77777777" w:rsidR="0013468F" w:rsidRPr="001D2E49" w:rsidRDefault="0013468F" w:rsidP="00C751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E001E5F" w14:textId="77777777" w:rsidR="0013468F" w:rsidRPr="001D2E49" w:rsidRDefault="0013468F" w:rsidP="00C751DC">
            <w:pPr>
              <w:pStyle w:val="TAL"/>
              <w:rPr>
                <w:rFonts w:eastAsia="MS Mincho" w:cs="Arial"/>
                <w:lang w:eastAsia="ja-JP"/>
              </w:rPr>
            </w:pPr>
            <w:r w:rsidRPr="001D2E49">
              <w:rPr>
                <w:rFonts w:cs="Arial"/>
                <w:lang w:eastAsia="zh-CN"/>
              </w:rPr>
              <w:t>M</w:t>
            </w:r>
          </w:p>
        </w:tc>
        <w:tc>
          <w:tcPr>
            <w:tcW w:w="1080" w:type="dxa"/>
          </w:tcPr>
          <w:p w14:paraId="7599F561" w14:textId="77777777" w:rsidR="0013468F" w:rsidRPr="001D2E49" w:rsidRDefault="0013468F" w:rsidP="00C751DC">
            <w:pPr>
              <w:pStyle w:val="TAL"/>
              <w:rPr>
                <w:rFonts w:cs="Arial"/>
                <w:lang w:eastAsia="ja-JP"/>
              </w:rPr>
            </w:pPr>
          </w:p>
        </w:tc>
        <w:tc>
          <w:tcPr>
            <w:tcW w:w="1587" w:type="dxa"/>
          </w:tcPr>
          <w:p w14:paraId="2E678665" w14:textId="77777777" w:rsidR="0013468F" w:rsidRPr="001D2E49" w:rsidRDefault="0013468F" w:rsidP="00C751DC">
            <w:pPr>
              <w:pStyle w:val="TAL"/>
              <w:rPr>
                <w:rFonts w:cs="Arial"/>
                <w:lang w:eastAsia="ja-JP"/>
              </w:rPr>
            </w:pPr>
            <w:r w:rsidRPr="001D2E49">
              <w:rPr>
                <w:lang w:eastAsia="ja-JP"/>
              </w:rPr>
              <w:t>9.3.3.2</w:t>
            </w:r>
          </w:p>
        </w:tc>
        <w:tc>
          <w:tcPr>
            <w:tcW w:w="1757" w:type="dxa"/>
          </w:tcPr>
          <w:p w14:paraId="549BA9C8" w14:textId="77777777" w:rsidR="0013468F" w:rsidRPr="001D2E49" w:rsidRDefault="0013468F" w:rsidP="00C751DC">
            <w:pPr>
              <w:pStyle w:val="TAL"/>
              <w:rPr>
                <w:rFonts w:cs="Arial"/>
                <w:lang w:eastAsia="ja-JP"/>
              </w:rPr>
            </w:pPr>
          </w:p>
        </w:tc>
        <w:tc>
          <w:tcPr>
            <w:tcW w:w="1080" w:type="dxa"/>
          </w:tcPr>
          <w:p w14:paraId="72CD365E"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45ABB6C0" w14:textId="77777777" w:rsidR="0013468F" w:rsidRPr="001D2E49" w:rsidRDefault="0013468F" w:rsidP="00C751DC">
            <w:pPr>
              <w:pStyle w:val="TAC"/>
              <w:rPr>
                <w:lang w:eastAsia="ja-JP"/>
              </w:rPr>
            </w:pPr>
            <w:r w:rsidRPr="001D2E49">
              <w:rPr>
                <w:lang w:eastAsia="ja-JP"/>
              </w:rPr>
              <w:t>reject</w:t>
            </w:r>
          </w:p>
        </w:tc>
      </w:tr>
      <w:tr w:rsidR="0013468F" w:rsidRPr="001D2E49" w14:paraId="689155D4" w14:textId="77777777" w:rsidTr="00C751DC">
        <w:tc>
          <w:tcPr>
            <w:tcW w:w="2268" w:type="dxa"/>
          </w:tcPr>
          <w:p w14:paraId="67C1B5E8" w14:textId="77777777" w:rsidR="0013468F" w:rsidRPr="001D2E49" w:rsidRDefault="0013468F" w:rsidP="00C751DC">
            <w:pPr>
              <w:pStyle w:val="TAL"/>
              <w:rPr>
                <w:rFonts w:eastAsia="Batang" w:cs="Arial"/>
                <w:bCs/>
                <w:lang w:eastAsia="ja-JP"/>
              </w:rPr>
            </w:pPr>
            <w:r w:rsidRPr="001D2E49">
              <w:rPr>
                <w:rFonts w:eastAsia="Batang" w:cs="Arial"/>
                <w:bCs/>
                <w:lang w:eastAsia="ja-JP"/>
              </w:rPr>
              <w:t>Old AMF</w:t>
            </w:r>
          </w:p>
        </w:tc>
        <w:tc>
          <w:tcPr>
            <w:tcW w:w="1020" w:type="dxa"/>
          </w:tcPr>
          <w:p w14:paraId="0D6C81BE"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16B9FE30" w14:textId="77777777" w:rsidR="0013468F" w:rsidRPr="001D2E49" w:rsidRDefault="0013468F" w:rsidP="00C751DC">
            <w:pPr>
              <w:pStyle w:val="TAL"/>
              <w:rPr>
                <w:rFonts w:cs="Arial"/>
                <w:lang w:eastAsia="ja-JP"/>
              </w:rPr>
            </w:pPr>
          </w:p>
        </w:tc>
        <w:tc>
          <w:tcPr>
            <w:tcW w:w="1587" w:type="dxa"/>
          </w:tcPr>
          <w:p w14:paraId="785938B2" w14:textId="77777777" w:rsidR="0013468F" w:rsidRPr="001D2E49" w:rsidRDefault="0013468F" w:rsidP="00C751DC">
            <w:pPr>
              <w:pStyle w:val="TAL"/>
              <w:rPr>
                <w:lang w:eastAsia="ja-JP"/>
              </w:rPr>
            </w:pPr>
            <w:r w:rsidRPr="001D2E49">
              <w:rPr>
                <w:lang w:eastAsia="ja-JP"/>
              </w:rPr>
              <w:t>AMF Name</w:t>
            </w:r>
          </w:p>
          <w:p w14:paraId="11E10CE3" w14:textId="77777777" w:rsidR="0013468F" w:rsidRPr="001D2E49" w:rsidRDefault="0013468F" w:rsidP="00C751DC">
            <w:pPr>
              <w:pStyle w:val="TAL"/>
              <w:rPr>
                <w:lang w:eastAsia="ja-JP"/>
              </w:rPr>
            </w:pPr>
            <w:r w:rsidRPr="001D2E49">
              <w:rPr>
                <w:lang w:eastAsia="ja-JP"/>
              </w:rPr>
              <w:t>9.3.3.21</w:t>
            </w:r>
          </w:p>
        </w:tc>
        <w:tc>
          <w:tcPr>
            <w:tcW w:w="1757" w:type="dxa"/>
          </w:tcPr>
          <w:p w14:paraId="01B81CA3" w14:textId="77777777" w:rsidR="0013468F" w:rsidRPr="001D2E49" w:rsidRDefault="0013468F" w:rsidP="00C751DC">
            <w:pPr>
              <w:pStyle w:val="TAL"/>
              <w:rPr>
                <w:rFonts w:cs="Arial"/>
                <w:lang w:eastAsia="ja-JP"/>
              </w:rPr>
            </w:pPr>
          </w:p>
        </w:tc>
        <w:tc>
          <w:tcPr>
            <w:tcW w:w="1080" w:type="dxa"/>
          </w:tcPr>
          <w:p w14:paraId="0F2F4739" w14:textId="77777777" w:rsidR="0013468F" w:rsidRPr="001D2E49" w:rsidRDefault="0013468F" w:rsidP="00C751DC">
            <w:pPr>
              <w:pStyle w:val="TAC"/>
              <w:rPr>
                <w:lang w:eastAsia="ja-JP"/>
              </w:rPr>
            </w:pPr>
            <w:r w:rsidRPr="001D2E49">
              <w:rPr>
                <w:lang w:eastAsia="ja-JP"/>
              </w:rPr>
              <w:t>YES</w:t>
            </w:r>
          </w:p>
        </w:tc>
        <w:tc>
          <w:tcPr>
            <w:tcW w:w="1080" w:type="dxa"/>
          </w:tcPr>
          <w:p w14:paraId="23CC1D6B" w14:textId="77777777" w:rsidR="0013468F" w:rsidRPr="001D2E49" w:rsidRDefault="0013468F" w:rsidP="00C751DC">
            <w:pPr>
              <w:pStyle w:val="TAC"/>
              <w:rPr>
                <w:lang w:eastAsia="ja-JP"/>
              </w:rPr>
            </w:pPr>
            <w:r w:rsidRPr="001D2E49">
              <w:rPr>
                <w:lang w:eastAsia="ja-JP"/>
              </w:rPr>
              <w:t>reject</w:t>
            </w:r>
          </w:p>
        </w:tc>
      </w:tr>
      <w:tr w:rsidR="0013468F" w:rsidRPr="001D2E49" w14:paraId="16B0F4EC" w14:textId="77777777" w:rsidTr="00C751DC">
        <w:tc>
          <w:tcPr>
            <w:tcW w:w="2268" w:type="dxa"/>
          </w:tcPr>
          <w:p w14:paraId="2A969C8E" w14:textId="77777777" w:rsidR="0013468F" w:rsidRPr="001D2E49" w:rsidRDefault="0013468F" w:rsidP="00C751DC">
            <w:pPr>
              <w:pStyle w:val="TAL"/>
              <w:rPr>
                <w:rFonts w:eastAsia="MS Mincho" w:cs="Arial"/>
                <w:lang w:eastAsia="ja-JP"/>
              </w:rPr>
            </w:pPr>
            <w:r w:rsidRPr="001D2E49">
              <w:rPr>
                <w:rFonts w:cs="Arial"/>
                <w:lang w:eastAsia="ja-JP"/>
              </w:rPr>
              <w:t>UE Aggregate Maximum Bit Rate</w:t>
            </w:r>
          </w:p>
        </w:tc>
        <w:tc>
          <w:tcPr>
            <w:tcW w:w="1020" w:type="dxa"/>
          </w:tcPr>
          <w:p w14:paraId="6F00B4B2" w14:textId="77777777" w:rsidR="0013468F" w:rsidRPr="001D2E49" w:rsidRDefault="0013468F" w:rsidP="00C751DC">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09210AF3" w14:textId="77777777" w:rsidR="0013468F" w:rsidRPr="001D2E49" w:rsidRDefault="0013468F" w:rsidP="00C751DC">
            <w:pPr>
              <w:pStyle w:val="TAL"/>
              <w:rPr>
                <w:rFonts w:cs="Arial"/>
                <w:lang w:eastAsia="ja-JP"/>
              </w:rPr>
            </w:pPr>
          </w:p>
        </w:tc>
        <w:tc>
          <w:tcPr>
            <w:tcW w:w="1587" w:type="dxa"/>
          </w:tcPr>
          <w:p w14:paraId="53ADD089" w14:textId="77777777" w:rsidR="0013468F" w:rsidRPr="001D2E49" w:rsidRDefault="0013468F" w:rsidP="00C751DC">
            <w:pPr>
              <w:pStyle w:val="TAL"/>
              <w:rPr>
                <w:rFonts w:cs="Arial"/>
                <w:lang w:eastAsia="ja-JP"/>
              </w:rPr>
            </w:pPr>
            <w:r w:rsidRPr="001D2E49">
              <w:rPr>
                <w:lang w:eastAsia="ja-JP"/>
              </w:rPr>
              <w:t>9.3.1.58</w:t>
            </w:r>
          </w:p>
        </w:tc>
        <w:tc>
          <w:tcPr>
            <w:tcW w:w="1757" w:type="dxa"/>
          </w:tcPr>
          <w:p w14:paraId="4E2603D1" w14:textId="77777777" w:rsidR="0013468F" w:rsidRPr="001D2E49" w:rsidRDefault="0013468F" w:rsidP="00C751DC">
            <w:pPr>
              <w:pStyle w:val="TAL"/>
              <w:rPr>
                <w:rFonts w:cs="Arial"/>
                <w:lang w:eastAsia="ja-JP"/>
              </w:rPr>
            </w:pPr>
          </w:p>
        </w:tc>
        <w:tc>
          <w:tcPr>
            <w:tcW w:w="1080" w:type="dxa"/>
          </w:tcPr>
          <w:p w14:paraId="236D3FEB"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3139EFCA" w14:textId="77777777" w:rsidR="0013468F" w:rsidRPr="001D2E49" w:rsidRDefault="0013468F" w:rsidP="00C751DC">
            <w:pPr>
              <w:pStyle w:val="TAC"/>
              <w:rPr>
                <w:lang w:eastAsia="ja-JP"/>
              </w:rPr>
            </w:pPr>
            <w:r w:rsidRPr="001D2E49">
              <w:rPr>
                <w:lang w:eastAsia="ja-JP"/>
              </w:rPr>
              <w:t>reject</w:t>
            </w:r>
          </w:p>
        </w:tc>
      </w:tr>
      <w:tr w:rsidR="0013468F" w:rsidRPr="001D2E49" w14:paraId="0D06FB4B" w14:textId="77777777" w:rsidTr="00C751DC">
        <w:tc>
          <w:tcPr>
            <w:tcW w:w="2268" w:type="dxa"/>
          </w:tcPr>
          <w:p w14:paraId="1DB0C1BA" w14:textId="77777777" w:rsidR="0013468F" w:rsidRPr="001D2E49" w:rsidRDefault="0013468F" w:rsidP="00C751DC">
            <w:pPr>
              <w:pStyle w:val="TAL"/>
              <w:rPr>
                <w:rFonts w:cs="Arial"/>
                <w:lang w:eastAsia="ja-JP"/>
              </w:rPr>
            </w:pPr>
            <w:r w:rsidRPr="001D2E49">
              <w:rPr>
                <w:rFonts w:eastAsia="Batang" w:cs="Arial"/>
                <w:lang w:eastAsia="ja-JP"/>
              </w:rPr>
              <w:t>Core Network Assistance Information for RRC INACTIVE</w:t>
            </w:r>
          </w:p>
        </w:tc>
        <w:tc>
          <w:tcPr>
            <w:tcW w:w="1020" w:type="dxa"/>
          </w:tcPr>
          <w:p w14:paraId="2104B4B2"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4C94C603" w14:textId="77777777" w:rsidR="0013468F" w:rsidRPr="001D2E49" w:rsidRDefault="0013468F" w:rsidP="00C751DC">
            <w:pPr>
              <w:pStyle w:val="TAL"/>
              <w:rPr>
                <w:rFonts w:cs="Arial"/>
                <w:lang w:eastAsia="ja-JP"/>
              </w:rPr>
            </w:pPr>
          </w:p>
        </w:tc>
        <w:tc>
          <w:tcPr>
            <w:tcW w:w="1587" w:type="dxa"/>
          </w:tcPr>
          <w:p w14:paraId="027D4785" w14:textId="77777777" w:rsidR="0013468F" w:rsidRPr="001D2E49" w:rsidRDefault="0013468F" w:rsidP="00C751DC">
            <w:pPr>
              <w:pStyle w:val="TAL"/>
              <w:rPr>
                <w:lang w:eastAsia="ja-JP"/>
              </w:rPr>
            </w:pPr>
            <w:r w:rsidRPr="001D2E49">
              <w:rPr>
                <w:lang w:eastAsia="ja-JP"/>
              </w:rPr>
              <w:t>9.3.1.</w:t>
            </w:r>
            <w:r w:rsidRPr="001D2E49">
              <w:rPr>
                <w:rFonts w:eastAsia="宋体"/>
                <w:lang w:eastAsia="zh-CN"/>
              </w:rPr>
              <w:t>15</w:t>
            </w:r>
          </w:p>
        </w:tc>
        <w:tc>
          <w:tcPr>
            <w:tcW w:w="1757" w:type="dxa"/>
          </w:tcPr>
          <w:p w14:paraId="1B2D7869" w14:textId="77777777" w:rsidR="0013468F" w:rsidRPr="001D2E49" w:rsidRDefault="0013468F" w:rsidP="00C751DC">
            <w:pPr>
              <w:pStyle w:val="TAL"/>
              <w:rPr>
                <w:rFonts w:cs="Arial"/>
                <w:lang w:eastAsia="ja-JP"/>
              </w:rPr>
            </w:pPr>
          </w:p>
        </w:tc>
        <w:tc>
          <w:tcPr>
            <w:tcW w:w="1080" w:type="dxa"/>
          </w:tcPr>
          <w:p w14:paraId="3A710560" w14:textId="77777777" w:rsidR="0013468F" w:rsidRPr="001D2E49" w:rsidRDefault="0013468F" w:rsidP="00C751DC">
            <w:pPr>
              <w:pStyle w:val="TAC"/>
              <w:rPr>
                <w:lang w:eastAsia="ja-JP"/>
              </w:rPr>
            </w:pPr>
            <w:r w:rsidRPr="001D2E49">
              <w:rPr>
                <w:lang w:eastAsia="ja-JP"/>
              </w:rPr>
              <w:t>YES</w:t>
            </w:r>
          </w:p>
        </w:tc>
        <w:tc>
          <w:tcPr>
            <w:tcW w:w="1080" w:type="dxa"/>
          </w:tcPr>
          <w:p w14:paraId="1CE80B52" w14:textId="77777777" w:rsidR="0013468F" w:rsidRPr="001D2E49" w:rsidRDefault="0013468F" w:rsidP="00C751DC">
            <w:pPr>
              <w:pStyle w:val="TAC"/>
              <w:rPr>
                <w:lang w:eastAsia="ja-JP"/>
              </w:rPr>
            </w:pPr>
            <w:r w:rsidRPr="001D2E49">
              <w:rPr>
                <w:lang w:eastAsia="ja-JP"/>
              </w:rPr>
              <w:t>ignore</w:t>
            </w:r>
          </w:p>
        </w:tc>
      </w:tr>
      <w:tr w:rsidR="0013468F" w:rsidRPr="001D2E49" w14:paraId="3DCDC039" w14:textId="77777777" w:rsidTr="00C751DC">
        <w:tc>
          <w:tcPr>
            <w:tcW w:w="2268" w:type="dxa"/>
          </w:tcPr>
          <w:p w14:paraId="5FE3300E" w14:textId="77777777" w:rsidR="0013468F" w:rsidRPr="001D2E49" w:rsidRDefault="0013468F" w:rsidP="00C751DC">
            <w:pPr>
              <w:pStyle w:val="TAL"/>
              <w:rPr>
                <w:rFonts w:eastAsia="Batang" w:cs="Arial"/>
                <w:lang w:eastAsia="ja-JP"/>
              </w:rPr>
            </w:pPr>
            <w:r w:rsidRPr="001D2E49">
              <w:rPr>
                <w:rFonts w:eastAsia="Batang" w:cs="Arial"/>
                <w:lang w:eastAsia="ja-JP"/>
              </w:rPr>
              <w:t>GUAMI</w:t>
            </w:r>
          </w:p>
        </w:tc>
        <w:tc>
          <w:tcPr>
            <w:tcW w:w="1020" w:type="dxa"/>
          </w:tcPr>
          <w:p w14:paraId="29B771B0" w14:textId="77777777" w:rsidR="0013468F" w:rsidRPr="001D2E49" w:rsidRDefault="0013468F" w:rsidP="00C751DC">
            <w:pPr>
              <w:pStyle w:val="TAL"/>
              <w:rPr>
                <w:rFonts w:cs="Arial"/>
                <w:lang w:eastAsia="zh-CN"/>
              </w:rPr>
            </w:pPr>
            <w:r w:rsidRPr="001D2E49">
              <w:rPr>
                <w:rFonts w:cs="Arial"/>
                <w:lang w:eastAsia="zh-CN"/>
              </w:rPr>
              <w:t>M</w:t>
            </w:r>
          </w:p>
        </w:tc>
        <w:tc>
          <w:tcPr>
            <w:tcW w:w="1080" w:type="dxa"/>
          </w:tcPr>
          <w:p w14:paraId="7D91364A" w14:textId="77777777" w:rsidR="0013468F" w:rsidRPr="001D2E49" w:rsidRDefault="0013468F" w:rsidP="00C751DC">
            <w:pPr>
              <w:pStyle w:val="TAL"/>
              <w:rPr>
                <w:rFonts w:cs="Arial"/>
                <w:lang w:eastAsia="ja-JP"/>
              </w:rPr>
            </w:pPr>
          </w:p>
        </w:tc>
        <w:tc>
          <w:tcPr>
            <w:tcW w:w="1587" w:type="dxa"/>
          </w:tcPr>
          <w:p w14:paraId="46DCAE6B" w14:textId="77777777" w:rsidR="0013468F" w:rsidRPr="001D2E49" w:rsidRDefault="0013468F" w:rsidP="00C751DC">
            <w:pPr>
              <w:pStyle w:val="TAL"/>
              <w:rPr>
                <w:lang w:eastAsia="ja-JP"/>
              </w:rPr>
            </w:pPr>
            <w:r w:rsidRPr="001D2E49">
              <w:rPr>
                <w:lang w:eastAsia="ja-JP"/>
              </w:rPr>
              <w:t>9.3.3.3</w:t>
            </w:r>
          </w:p>
        </w:tc>
        <w:tc>
          <w:tcPr>
            <w:tcW w:w="1757" w:type="dxa"/>
          </w:tcPr>
          <w:p w14:paraId="1B1C0A54" w14:textId="77777777" w:rsidR="0013468F" w:rsidRPr="001D2E49" w:rsidRDefault="0013468F" w:rsidP="00C751DC">
            <w:pPr>
              <w:pStyle w:val="TAL"/>
              <w:rPr>
                <w:rFonts w:cs="Arial"/>
                <w:lang w:eastAsia="ja-JP"/>
              </w:rPr>
            </w:pPr>
          </w:p>
        </w:tc>
        <w:tc>
          <w:tcPr>
            <w:tcW w:w="1080" w:type="dxa"/>
          </w:tcPr>
          <w:p w14:paraId="1DC4E89F" w14:textId="77777777" w:rsidR="0013468F" w:rsidRPr="001D2E49" w:rsidRDefault="0013468F" w:rsidP="00C751DC">
            <w:pPr>
              <w:pStyle w:val="TAC"/>
              <w:rPr>
                <w:lang w:eastAsia="ja-JP"/>
              </w:rPr>
            </w:pPr>
            <w:r w:rsidRPr="001D2E49">
              <w:rPr>
                <w:lang w:eastAsia="ja-JP"/>
              </w:rPr>
              <w:t>YES</w:t>
            </w:r>
          </w:p>
        </w:tc>
        <w:tc>
          <w:tcPr>
            <w:tcW w:w="1080" w:type="dxa"/>
          </w:tcPr>
          <w:p w14:paraId="261CE6C4" w14:textId="77777777" w:rsidR="0013468F" w:rsidRPr="001D2E49" w:rsidRDefault="0013468F" w:rsidP="00C751DC">
            <w:pPr>
              <w:pStyle w:val="TAC"/>
              <w:rPr>
                <w:lang w:eastAsia="ja-JP"/>
              </w:rPr>
            </w:pPr>
            <w:r w:rsidRPr="001D2E49">
              <w:rPr>
                <w:lang w:eastAsia="ja-JP"/>
              </w:rPr>
              <w:t>reject</w:t>
            </w:r>
          </w:p>
        </w:tc>
      </w:tr>
      <w:tr w:rsidR="0013468F" w:rsidRPr="001D2E49" w14:paraId="3979F4A2" w14:textId="77777777" w:rsidTr="00C751DC">
        <w:tc>
          <w:tcPr>
            <w:tcW w:w="2268" w:type="dxa"/>
          </w:tcPr>
          <w:p w14:paraId="19542E70" w14:textId="77777777" w:rsidR="0013468F" w:rsidRPr="001D2E49" w:rsidRDefault="0013468F" w:rsidP="00C751DC">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D864F76" w14:textId="77777777" w:rsidR="0013468F" w:rsidRPr="001D2E49" w:rsidRDefault="0013468F" w:rsidP="00C751DC">
            <w:pPr>
              <w:pStyle w:val="TAL"/>
              <w:rPr>
                <w:rFonts w:eastAsia="MS Mincho" w:cs="Arial"/>
                <w:lang w:eastAsia="ja-JP"/>
              </w:rPr>
            </w:pPr>
          </w:p>
        </w:tc>
        <w:tc>
          <w:tcPr>
            <w:tcW w:w="1080" w:type="dxa"/>
          </w:tcPr>
          <w:p w14:paraId="34A3345D" w14:textId="77777777" w:rsidR="0013468F" w:rsidRPr="001D2E49" w:rsidRDefault="0013468F" w:rsidP="00C751DC">
            <w:pPr>
              <w:pStyle w:val="TAL"/>
              <w:rPr>
                <w:rFonts w:cs="Arial"/>
                <w:lang w:eastAsia="ja-JP"/>
              </w:rPr>
            </w:pPr>
            <w:r w:rsidRPr="001D2E49">
              <w:rPr>
                <w:rFonts w:cs="Arial"/>
                <w:i/>
                <w:lang w:eastAsia="ja-JP"/>
              </w:rPr>
              <w:t>0..1</w:t>
            </w:r>
          </w:p>
        </w:tc>
        <w:tc>
          <w:tcPr>
            <w:tcW w:w="1587" w:type="dxa"/>
          </w:tcPr>
          <w:p w14:paraId="741CAD19" w14:textId="77777777" w:rsidR="0013468F" w:rsidRPr="001D2E49" w:rsidRDefault="0013468F" w:rsidP="00C751DC">
            <w:pPr>
              <w:pStyle w:val="TAL"/>
              <w:rPr>
                <w:rFonts w:cs="Arial"/>
                <w:lang w:eastAsia="ja-JP"/>
              </w:rPr>
            </w:pPr>
          </w:p>
        </w:tc>
        <w:tc>
          <w:tcPr>
            <w:tcW w:w="1757" w:type="dxa"/>
          </w:tcPr>
          <w:p w14:paraId="0B2985B5" w14:textId="77777777" w:rsidR="0013468F" w:rsidRPr="001D2E49" w:rsidRDefault="0013468F" w:rsidP="00C751DC">
            <w:pPr>
              <w:pStyle w:val="TAL"/>
              <w:rPr>
                <w:rFonts w:cs="Arial"/>
                <w:lang w:eastAsia="ja-JP"/>
              </w:rPr>
            </w:pPr>
          </w:p>
        </w:tc>
        <w:tc>
          <w:tcPr>
            <w:tcW w:w="1080" w:type="dxa"/>
          </w:tcPr>
          <w:p w14:paraId="52FB1A57" w14:textId="77777777" w:rsidR="0013468F" w:rsidRPr="001D2E49" w:rsidRDefault="0013468F" w:rsidP="00C751DC">
            <w:pPr>
              <w:pStyle w:val="TAC"/>
              <w:rPr>
                <w:rFonts w:eastAsia="MS Mincho"/>
                <w:lang w:eastAsia="ja-JP"/>
              </w:rPr>
            </w:pPr>
            <w:r w:rsidRPr="001D2E49">
              <w:rPr>
                <w:rFonts w:eastAsia="MS Mincho"/>
                <w:lang w:eastAsia="ja-JP"/>
              </w:rPr>
              <w:t>YES</w:t>
            </w:r>
          </w:p>
        </w:tc>
        <w:tc>
          <w:tcPr>
            <w:tcW w:w="1080" w:type="dxa"/>
          </w:tcPr>
          <w:p w14:paraId="062E4E2E" w14:textId="77777777" w:rsidR="0013468F" w:rsidRPr="001D2E49" w:rsidRDefault="0013468F" w:rsidP="00C751DC">
            <w:pPr>
              <w:pStyle w:val="TAC"/>
              <w:rPr>
                <w:lang w:eastAsia="ja-JP"/>
              </w:rPr>
            </w:pPr>
            <w:r w:rsidRPr="001D2E49">
              <w:rPr>
                <w:lang w:eastAsia="ja-JP"/>
              </w:rPr>
              <w:t>reject</w:t>
            </w:r>
          </w:p>
        </w:tc>
      </w:tr>
      <w:tr w:rsidR="0013468F" w:rsidRPr="001D2E49" w14:paraId="4297433A" w14:textId="77777777" w:rsidTr="00C751DC">
        <w:tc>
          <w:tcPr>
            <w:tcW w:w="2268" w:type="dxa"/>
          </w:tcPr>
          <w:p w14:paraId="16AAADFD" w14:textId="77777777" w:rsidR="0013468F" w:rsidRPr="001D2E49" w:rsidRDefault="0013468F" w:rsidP="00C751DC">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2CE19329" w14:textId="77777777" w:rsidR="0013468F" w:rsidRPr="001D2E49" w:rsidDel="00DB51C0" w:rsidRDefault="0013468F" w:rsidP="00C751DC">
            <w:pPr>
              <w:pStyle w:val="TAL"/>
              <w:rPr>
                <w:rFonts w:cs="Arial"/>
                <w:lang w:eastAsia="ja-JP"/>
              </w:rPr>
            </w:pPr>
          </w:p>
        </w:tc>
        <w:tc>
          <w:tcPr>
            <w:tcW w:w="1080" w:type="dxa"/>
          </w:tcPr>
          <w:p w14:paraId="64D753F9" w14:textId="77777777" w:rsidR="0013468F" w:rsidRPr="001D2E49" w:rsidRDefault="0013468F" w:rsidP="00C751DC">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33BD6D9F" w14:textId="77777777" w:rsidR="0013468F" w:rsidRPr="001D2E49" w:rsidDel="00DB51C0" w:rsidRDefault="0013468F" w:rsidP="00C751DC">
            <w:pPr>
              <w:pStyle w:val="TAL"/>
              <w:rPr>
                <w:rFonts w:cs="Arial"/>
                <w:lang w:eastAsia="ja-JP"/>
              </w:rPr>
            </w:pPr>
          </w:p>
        </w:tc>
        <w:tc>
          <w:tcPr>
            <w:tcW w:w="1757" w:type="dxa"/>
          </w:tcPr>
          <w:p w14:paraId="05233166" w14:textId="77777777" w:rsidR="0013468F" w:rsidRPr="001D2E49" w:rsidRDefault="0013468F" w:rsidP="00C751DC">
            <w:pPr>
              <w:pStyle w:val="TAL"/>
              <w:rPr>
                <w:rFonts w:cs="Arial"/>
                <w:lang w:eastAsia="ja-JP"/>
              </w:rPr>
            </w:pPr>
          </w:p>
        </w:tc>
        <w:tc>
          <w:tcPr>
            <w:tcW w:w="1080" w:type="dxa"/>
          </w:tcPr>
          <w:p w14:paraId="322AD838" w14:textId="77777777" w:rsidR="0013468F" w:rsidRPr="001D2E49" w:rsidRDefault="0013468F" w:rsidP="00C751DC">
            <w:pPr>
              <w:pStyle w:val="TAC"/>
              <w:rPr>
                <w:lang w:eastAsia="ja-JP"/>
              </w:rPr>
            </w:pPr>
            <w:r w:rsidRPr="001D2E49">
              <w:rPr>
                <w:lang w:eastAsia="ja-JP"/>
              </w:rPr>
              <w:t>-</w:t>
            </w:r>
          </w:p>
        </w:tc>
        <w:tc>
          <w:tcPr>
            <w:tcW w:w="1080" w:type="dxa"/>
          </w:tcPr>
          <w:p w14:paraId="30B59EBB" w14:textId="77777777" w:rsidR="0013468F" w:rsidRPr="001D2E49" w:rsidRDefault="0013468F" w:rsidP="00C751DC">
            <w:pPr>
              <w:pStyle w:val="TAC"/>
              <w:rPr>
                <w:lang w:eastAsia="ja-JP"/>
              </w:rPr>
            </w:pPr>
          </w:p>
        </w:tc>
      </w:tr>
      <w:tr w:rsidR="0013468F" w:rsidRPr="001D2E49" w14:paraId="718C30D2" w14:textId="77777777" w:rsidTr="00C751DC">
        <w:tc>
          <w:tcPr>
            <w:tcW w:w="2268" w:type="dxa"/>
          </w:tcPr>
          <w:p w14:paraId="3FFAD300" w14:textId="77777777" w:rsidR="0013468F" w:rsidRPr="001D2E49" w:rsidRDefault="0013468F" w:rsidP="00C751DC">
            <w:pPr>
              <w:pStyle w:val="TAL"/>
              <w:ind w:left="163"/>
              <w:rPr>
                <w:rFonts w:cs="Arial"/>
                <w:bCs/>
                <w:iCs/>
                <w:lang w:eastAsia="ja-JP"/>
              </w:rPr>
            </w:pPr>
            <w:r w:rsidRPr="001D2E49">
              <w:rPr>
                <w:rFonts w:cs="Arial"/>
                <w:bCs/>
                <w:iCs/>
                <w:lang w:eastAsia="ja-JP"/>
              </w:rPr>
              <w:t>&gt;&gt;PDU Session ID</w:t>
            </w:r>
          </w:p>
        </w:tc>
        <w:tc>
          <w:tcPr>
            <w:tcW w:w="1020" w:type="dxa"/>
          </w:tcPr>
          <w:p w14:paraId="147D730E"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2BB3A193" w14:textId="77777777" w:rsidR="0013468F" w:rsidRPr="001D2E49" w:rsidRDefault="0013468F" w:rsidP="00C751DC">
            <w:pPr>
              <w:pStyle w:val="TAL"/>
              <w:rPr>
                <w:rFonts w:cs="Arial"/>
                <w:i/>
                <w:lang w:eastAsia="ja-JP"/>
              </w:rPr>
            </w:pPr>
          </w:p>
        </w:tc>
        <w:tc>
          <w:tcPr>
            <w:tcW w:w="1587" w:type="dxa"/>
          </w:tcPr>
          <w:p w14:paraId="254A54CD" w14:textId="77777777" w:rsidR="0013468F" w:rsidRPr="001D2E49" w:rsidDel="00DB51C0" w:rsidRDefault="0013468F" w:rsidP="00C751DC">
            <w:pPr>
              <w:pStyle w:val="TAL"/>
              <w:rPr>
                <w:rFonts w:cs="Arial"/>
                <w:lang w:eastAsia="ja-JP"/>
              </w:rPr>
            </w:pPr>
            <w:r w:rsidRPr="001D2E49">
              <w:rPr>
                <w:rFonts w:cs="Arial"/>
                <w:lang w:eastAsia="ja-JP"/>
              </w:rPr>
              <w:t>9.3.1.50</w:t>
            </w:r>
          </w:p>
        </w:tc>
        <w:tc>
          <w:tcPr>
            <w:tcW w:w="1757" w:type="dxa"/>
          </w:tcPr>
          <w:p w14:paraId="2FA4127E" w14:textId="77777777" w:rsidR="0013468F" w:rsidRPr="001D2E49" w:rsidRDefault="0013468F" w:rsidP="00C751DC">
            <w:pPr>
              <w:pStyle w:val="TAL"/>
              <w:rPr>
                <w:rFonts w:cs="Arial"/>
                <w:lang w:eastAsia="ja-JP"/>
              </w:rPr>
            </w:pPr>
          </w:p>
        </w:tc>
        <w:tc>
          <w:tcPr>
            <w:tcW w:w="1080" w:type="dxa"/>
          </w:tcPr>
          <w:p w14:paraId="44663354" w14:textId="77777777" w:rsidR="0013468F" w:rsidRPr="001D2E49" w:rsidRDefault="0013468F" w:rsidP="00C751DC">
            <w:pPr>
              <w:pStyle w:val="TAC"/>
              <w:rPr>
                <w:lang w:eastAsia="ja-JP"/>
              </w:rPr>
            </w:pPr>
            <w:r w:rsidRPr="001D2E49">
              <w:rPr>
                <w:lang w:eastAsia="ja-JP"/>
              </w:rPr>
              <w:t>-</w:t>
            </w:r>
          </w:p>
        </w:tc>
        <w:tc>
          <w:tcPr>
            <w:tcW w:w="1080" w:type="dxa"/>
          </w:tcPr>
          <w:p w14:paraId="1FCC0944" w14:textId="77777777" w:rsidR="0013468F" w:rsidRPr="001D2E49" w:rsidRDefault="0013468F" w:rsidP="00C751DC">
            <w:pPr>
              <w:pStyle w:val="TAC"/>
              <w:rPr>
                <w:lang w:eastAsia="ja-JP"/>
              </w:rPr>
            </w:pPr>
          </w:p>
        </w:tc>
      </w:tr>
      <w:tr w:rsidR="0013468F" w:rsidRPr="001D2E49" w14:paraId="0DB01000" w14:textId="77777777" w:rsidTr="00C751DC">
        <w:tc>
          <w:tcPr>
            <w:tcW w:w="2268" w:type="dxa"/>
          </w:tcPr>
          <w:p w14:paraId="2A39CE31" w14:textId="77777777" w:rsidR="0013468F" w:rsidRPr="001D2E49" w:rsidRDefault="0013468F" w:rsidP="00C751DC">
            <w:pPr>
              <w:pStyle w:val="TAL"/>
              <w:ind w:left="163"/>
              <w:rPr>
                <w:rFonts w:cs="Arial"/>
                <w:bCs/>
                <w:iCs/>
                <w:lang w:eastAsia="ja-JP"/>
              </w:rPr>
            </w:pPr>
            <w:r w:rsidRPr="001D2E49">
              <w:rPr>
                <w:rFonts w:cs="Arial"/>
                <w:bCs/>
                <w:iCs/>
                <w:lang w:eastAsia="ja-JP"/>
              </w:rPr>
              <w:t>&gt;&gt;PDU Session NAS-PDU</w:t>
            </w:r>
          </w:p>
        </w:tc>
        <w:tc>
          <w:tcPr>
            <w:tcW w:w="1020" w:type="dxa"/>
          </w:tcPr>
          <w:p w14:paraId="06A808D8" w14:textId="77777777" w:rsidR="0013468F" w:rsidRPr="001D2E49" w:rsidRDefault="0013468F" w:rsidP="00C751DC">
            <w:pPr>
              <w:pStyle w:val="TAL"/>
              <w:rPr>
                <w:rFonts w:cs="Arial"/>
                <w:lang w:eastAsia="ja-JP"/>
              </w:rPr>
            </w:pPr>
            <w:r w:rsidRPr="001D2E49">
              <w:rPr>
                <w:rFonts w:cs="Arial"/>
                <w:lang w:eastAsia="ja-JP"/>
              </w:rPr>
              <w:t>O</w:t>
            </w:r>
          </w:p>
        </w:tc>
        <w:tc>
          <w:tcPr>
            <w:tcW w:w="1080" w:type="dxa"/>
          </w:tcPr>
          <w:p w14:paraId="7767EE2D" w14:textId="77777777" w:rsidR="0013468F" w:rsidRPr="001D2E49" w:rsidRDefault="0013468F" w:rsidP="00C751DC">
            <w:pPr>
              <w:pStyle w:val="TAL"/>
              <w:rPr>
                <w:rFonts w:cs="Arial"/>
                <w:i/>
                <w:lang w:eastAsia="ja-JP"/>
              </w:rPr>
            </w:pPr>
          </w:p>
        </w:tc>
        <w:tc>
          <w:tcPr>
            <w:tcW w:w="1587" w:type="dxa"/>
          </w:tcPr>
          <w:p w14:paraId="69293EE3" w14:textId="77777777" w:rsidR="0013468F" w:rsidRPr="001D2E49" w:rsidRDefault="0013468F" w:rsidP="00C751DC">
            <w:pPr>
              <w:pStyle w:val="TAL"/>
              <w:rPr>
                <w:rFonts w:cs="Arial"/>
                <w:lang w:eastAsia="ja-JP"/>
              </w:rPr>
            </w:pPr>
            <w:r w:rsidRPr="001D2E49">
              <w:rPr>
                <w:rFonts w:cs="Arial"/>
                <w:lang w:eastAsia="ja-JP"/>
              </w:rPr>
              <w:t>NAS-PDU</w:t>
            </w:r>
          </w:p>
          <w:p w14:paraId="6E5E851F" w14:textId="77777777" w:rsidR="0013468F" w:rsidRPr="001D2E49" w:rsidRDefault="0013468F" w:rsidP="00C751DC">
            <w:pPr>
              <w:pStyle w:val="TAL"/>
              <w:rPr>
                <w:rFonts w:cs="Arial"/>
                <w:lang w:eastAsia="ja-JP"/>
              </w:rPr>
            </w:pPr>
            <w:r w:rsidRPr="001D2E49">
              <w:rPr>
                <w:rFonts w:cs="Arial"/>
                <w:lang w:eastAsia="ja-JP"/>
              </w:rPr>
              <w:t>9.3.3.4</w:t>
            </w:r>
          </w:p>
        </w:tc>
        <w:tc>
          <w:tcPr>
            <w:tcW w:w="1757" w:type="dxa"/>
          </w:tcPr>
          <w:p w14:paraId="3B25DD5D" w14:textId="77777777" w:rsidR="0013468F" w:rsidRPr="001D2E49" w:rsidRDefault="0013468F" w:rsidP="00C751DC">
            <w:pPr>
              <w:pStyle w:val="TAL"/>
              <w:rPr>
                <w:rFonts w:cs="Arial"/>
                <w:lang w:eastAsia="ja-JP"/>
              </w:rPr>
            </w:pPr>
          </w:p>
        </w:tc>
        <w:tc>
          <w:tcPr>
            <w:tcW w:w="1080" w:type="dxa"/>
          </w:tcPr>
          <w:p w14:paraId="36AA103A" w14:textId="77777777" w:rsidR="0013468F" w:rsidRPr="001D2E49" w:rsidRDefault="0013468F" w:rsidP="00C751DC">
            <w:pPr>
              <w:pStyle w:val="TAC"/>
              <w:rPr>
                <w:lang w:eastAsia="ja-JP"/>
              </w:rPr>
            </w:pPr>
            <w:r w:rsidRPr="001D2E49">
              <w:rPr>
                <w:lang w:eastAsia="ja-JP"/>
              </w:rPr>
              <w:t>-</w:t>
            </w:r>
          </w:p>
        </w:tc>
        <w:tc>
          <w:tcPr>
            <w:tcW w:w="1080" w:type="dxa"/>
          </w:tcPr>
          <w:p w14:paraId="353D59F0" w14:textId="77777777" w:rsidR="0013468F" w:rsidRPr="001D2E49" w:rsidRDefault="0013468F" w:rsidP="00C751DC">
            <w:pPr>
              <w:pStyle w:val="TAC"/>
              <w:rPr>
                <w:lang w:eastAsia="ja-JP"/>
              </w:rPr>
            </w:pPr>
          </w:p>
        </w:tc>
      </w:tr>
      <w:tr w:rsidR="0013468F" w:rsidRPr="001D2E49" w14:paraId="2A7630F0" w14:textId="77777777" w:rsidTr="00C751DC">
        <w:tc>
          <w:tcPr>
            <w:tcW w:w="2268" w:type="dxa"/>
          </w:tcPr>
          <w:p w14:paraId="3662923D" w14:textId="77777777" w:rsidR="0013468F" w:rsidRPr="001D2E49" w:rsidRDefault="0013468F" w:rsidP="00C751DC">
            <w:pPr>
              <w:pStyle w:val="TAL"/>
              <w:ind w:left="163"/>
              <w:rPr>
                <w:rFonts w:cs="Arial"/>
                <w:bCs/>
                <w:iCs/>
                <w:lang w:eastAsia="ja-JP"/>
              </w:rPr>
            </w:pPr>
            <w:r w:rsidRPr="001D2E49">
              <w:rPr>
                <w:rFonts w:cs="Arial"/>
                <w:bCs/>
                <w:iCs/>
                <w:lang w:eastAsia="ja-JP"/>
              </w:rPr>
              <w:t xml:space="preserve">&gt;&gt;S-NSSAI </w:t>
            </w:r>
          </w:p>
        </w:tc>
        <w:tc>
          <w:tcPr>
            <w:tcW w:w="1020" w:type="dxa"/>
          </w:tcPr>
          <w:p w14:paraId="7E90F783"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1A745620" w14:textId="77777777" w:rsidR="0013468F" w:rsidRPr="001D2E49" w:rsidRDefault="0013468F" w:rsidP="00C751DC">
            <w:pPr>
              <w:pStyle w:val="TAL"/>
              <w:rPr>
                <w:rFonts w:cs="Arial"/>
                <w:i/>
                <w:lang w:eastAsia="ja-JP"/>
              </w:rPr>
            </w:pPr>
          </w:p>
        </w:tc>
        <w:tc>
          <w:tcPr>
            <w:tcW w:w="1587" w:type="dxa"/>
          </w:tcPr>
          <w:p w14:paraId="7C18D513" w14:textId="77777777" w:rsidR="0013468F" w:rsidRPr="001D2E49" w:rsidDel="00DB51C0" w:rsidRDefault="0013468F" w:rsidP="00C751DC">
            <w:pPr>
              <w:pStyle w:val="TAL"/>
              <w:rPr>
                <w:rFonts w:cs="Arial"/>
                <w:lang w:eastAsia="ja-JP"/>
              </w:rPr>
            </w:pPr>
            <w:r w:rsidRPr="001D2E49">
              <w:rPr>
                <w:rFonts w:cs="Arial"/>
                <w:lang w:eastAsia="ja-JP"/>
              </w:rPr>
              <w:t>9.3.1.24</w:t>
            </w:r>
          </w:p>
        </w:tc>
        <w:tc>
          <w:tcPr>
            <w:tcW w:w="1757" w:type="dxa"/>
          </w:tcPr>
          <w:p w14:paraId="5FB336BB" w14:textId="77777777" w:rsidR="0013468F" w:rsidRPr="001D2E49" w:rsidRDefault="0013468F" w:rsidP="00C751DC">
            <w:pPr>
              <w:pStyle w:val="TAL"/>
              <w:rPr>
                <w:rFonts w:cs="Arial"/>
                <w:lang w:eastAsia="ja-JP"/>
              </w:rPr>
            </w:pPr>
          </w:p>
        </w:tc>
        <w:tc>
          <w:tcPr>
            <w:tcW w:w="1080" w:type="dxa"/>
          </w:tcPr>
          <w:p w14:paraId="79479572" w14:textId="77777777" w:rsidR="0013468F" w:rsidRPr="001D2E49" w:rsidRDefault="0013468F" w:rsidP="00C751DC">
            <w:pPr>
              <w:pStyle w:val="TAC"/>
              <w:rPr>
                <w:lang w:eastAsia="ja-JP"/>
              </w:rPr>
            </w:pPr>
            <w:r w:rsidRPr="001D2E49">
              <w:rPr>
                <w:lang w:eastAsia="ja-JP"/>
              </w:rPr>
              <w:t>-</w:t>
            </w:r>
          </w:p>
        </w:tc>
        <w:tc>
          <w:tcPr>
            <w:tcW w:w="1080" w:type="dxa"/>
          </w:tcPr>
          <w:p w14:paraId="4A3D3DBC" w14:textId="77777777" w:rsidR="0013468F" w:rsidRPr="001D2E49" w:rsidRDefault="0013468F" w:rsidP="00C751DC">
            <w:pPr>
              <w:pStyle w:val="TAC"/>
              <w:rPr>
                <w:lang w:eastAsia="ja-JP"/>
              </w:rPr>
            </w:pPr>
          </w:p>
        </w:tc>
      </w:tr>
      <w:tr w:rsidR="0013468F" w:rsidRPr="001D2E49" w14:paraId="1E2C4C2E" w14:textId="77777777" w:rsidTr="00C751DC">
        <w:tc>
          <w:tcPr>
            <w:tcW w:w="2268" w:type="dxa"/>
          </w:tcPr>
          <w:p w14:paraId="13402049" w14:textId="77777777" w:rsidR="0013468F" w:rsidRPr="001D2E49" w:rsidRDefault="0013468F" w:rsidP="00C751DC">
            <w:pPr>
              <w:pStyle w:val="TAL"/>
              <w:ind w:left="165"/>
              <w:rPr>
                <w:rFonts w:cs="Arial"/>
                <w:lang w:eastAsia="ja-JP"/>
              </w:rPr>
            </w:pPr>
            <w:r w:rsidRPr="001D2E49">
              <w:rPr>
                <w:rFonts w:cs="Arial"/>
                <w:bCs/>
                <w:iCs/>
                <w:lang w:eastAsia="ja-JP"/>
              </w:rPr>
              <w:t>&gt;&gt;PDU Session Resource Setup Request Transfer</w:t>
            </w:r>
          </w:p>
          <w:p w14:paraId="1E2353BC" w14:textId="77777777" w:rsidR="0013468F" w:rsidRPr="001D2E49" w:rsidRDefault="0013468F" w:rsidP="00C751DC">
            <w:pPr>
              <w:pStyle w:val="TAL"/>
              <w:ind w:left="163"/>
              <w:rPr>
                <w:rFonts w:cs="Arial"/>
                <w:bCs/>
                <w:iCs/>
                <w:lang w:eastAsia="ja-JP"/>
              </w:rPr>
            </w:pPr>
          </w:p>
        </w:tc>
        <w:tc>
          <w:tcPr>
            <w:tcW w:w="1020" w:type="dxa"/>
          </w:tcPr>
          <w:p w14:paraId="4C500426"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34BC1021" w14:textId="77777777" w:rsidR="0013468F" w:rsidRPr="001D2E49" w:rsidRDefault="0013468F" w:rsidP="00C751DC">
            <w:pPr>
              <w:pStyle w:val="TAL"/>
              <w:rPr>
                <w:rFonts w:cs="Arial"/>
                <w:i/>
                <w:lang w:eastAsia="ja-JP"/>
              </w:rPr>
            </w:pPr>
          </w:p>
        </w:tc>
        <w:tc>
          <w:tcPr>
            <w:tcW w:w="1587" w:type="dxa"/>
          </w:tcPr>
          <w:p w14:paraId="2DC3922A" w14:textId="77777777" w:rsidR="0013468F" w:rsidRPr="001D2E49" w:rsidDel="00DB51C0" w:rsidRDefault="0013468F" w:rsidP="00C751DC">
            <w:pPr>
              <w:pStyle w:val="TAL"/>
              <w:rPr>
                <w:rFonts w:cs="Arial"/>
                <w:lang w:eastAsia="ja-JP"/>
              </w:rPr>
            </w:pPr>
            <w:r w:rsidRPr="001D2E49">
              <w:rPr>
                <w:rFonts w:cs="Arial"/>
                <w:lang w:eastAsia="ja-JP"/>
              </w:rPr>
              <w:t>OCTET STRING</w:t>
            </w:r>
          </w:p>
        </w:tc>
        <w:tc>
          <w:tcPr>
            <w:tcW w:w="1757" w:type="dxa"/>
          </w:tcPr>
          <w:p w14:paraId="42CB165F" w14:textId="77777777" w:rsidR="0013468F" w:rsidRPr="001D2E49" w:rsidRDefault="0013468F" w:rsidP="00C751D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4260E6F" w14:textId="77777777" w:rsidR="0013468F" w:rsidRPr="001D2E49" w:rsidRDefault="0013468F" w:rsidP="00C751DC">
            <w:pPr>
              <w:pStyle w:val="TAC"/>
              <w:rPr>
                <w:lang w:eastAsia="ja-JP"/>
              </w:rPr>
            </w:pPr>
            <w:r w:rsidRPr="001D2E49">
              <w:rPr>
                <w:lang w:eastAsia="ja-JP"/>
              </w:rPr>
              <w:t>-</w:t>
            </w:r>
          </w:p>
        </w:tc>
        <w:tc>
          <w:tcPr>
            <w:tcW w:w="1080" w:type="dxa"/>
          </w:tcPr>
          <w:p w14:paraId="43047C96" w14:textId="77777777" w:rsidR="0013468F" w:rsidRPr="001D2E49" w:rsidRDefault="0013468F" w:rsidP="00C751DC">
            <w:pPr>
              <w:pStyle w:val="TAC"/>
              <w:rPr>
                <w:lang w:eastAsia="ja-JP"/>
              </w:rPr>
            </w:pPr>
          </w:p>
        </w:tc>
      </w:tr>
      <w:tr w:rsidR="0013468F" w:rsidRPr="001D2E49" w14:paraId="22576B9A" w14:textId="77777777" w:rsidTr="00C751DC">
        <w:tc>
          <w:tcPr>
            <w:tcW w:w="2268" w:type="dxa"/>
          </w:tcPr>
          <w:p w14:paraId="24733157" w14:textId="77777777" w:rsidR="0013468F" w:rsidRPr="001D2E49" w:rsidRDefault="0013468F" w:rsidP="00C751DC">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7238AC05" w14:textId="77777777" w:rsidR="0013468F" w:rsidRPr="001D2E49" w:rsidRDefault="0013468F" w:rsidP="00C751DC">
            <w:pPr>
              <w:pStyle w:val="TAL"/>
              <w:rPr>
                <w:rFonts w:cs="Arial"/>
                <w:lang w:eastAsia="ja-JP"/>
              </w:rPr>
            </w:pPr>
            <w:r>
              <w:rPr>
                <w:rFonts w:eastAsia="等线" w:cs="Arial" w:hint="eastAsia"/>
                <w:lang w:eastAsia="zh-CN"/>
              </w:rPr>
              <w:t>O</w:t>
            </w:r>
          </w:p>
        </w:tc>
        <w:tc>
          <w:tcPr>
            <w:tcW w:w="1080" w:type="dxa"/>
          </w:tcPr>
          <w:p w14:paraId="032C3EB8" w14:textId="77777777" w:rsidR="0013468F" w:rsidRPr="001D2E49" w:rsidRDefault="0013468F" w:rsidP="00C751DC">
            <w:pPr>
              <w:pStyle w:val="TAL"/>
              <w:rPr>
                <w:rFonts w:cs="Arial"/>
                <w:i/>
                <w:lang w:eastAsia="ja-JP"/>
              </w:rPr>
            </w:pPr>
          </w:p>
        </w:tc>
        <w:tc>
          <w:tcPr>
            <w:tcW w:w="1587" w:type="dxa"/>
          </w:tcPr>
          <w:p w14:paraId="536ED8E8" w14:textId="77777777" w:rsidR="0013468F" w:rsidRDefault="0013468F" w:rsidP="00C751DC">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E8421BC" w14:textId="77777777" w:rsidR="0013468F" w:rsidRPr="001D2E49" w:rsidRDefault="0013468F" w:rsidP="00C751DC">
            <w:pPr>
              <w:pStyle w:val="TAL"/>
              <w:rPr>
                <w:rFonts w:cs="Arial"/>
                <w:lang w:eastAsia="ja-JP"/>
              </w:rPr>
            </w:pPr>
            <w:r w:rsidRPr="008B2551">
              <w:rPr>
                <w:rFonts w:eastAsia="等线" w:cs="Arial"/>
              </w:rPr>
              <w:t>9.3.1.</w:t>
            </w:r>
            <w:r>
              <w:rPr>
                <w:rFonts w:eastAsia="等线" w:cs="Arial"/>
              </w:rPr>
              <w:t>94</w:t>
            </w:r>
          </w:p>
        </w:tc>
        <w:tc>
          <w:tcPr>
            <w:tcW w:w="1757" w:type="dxa"/>
          </w:tcPr>
          <w:p w14:paraId="0E0F17E5" w14:textId="77777777" w:rsidR="0013468F" w:rsidRPr="001D2E49" w:rsidRDefault="0013468F" w:rsidP="00C751DC">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74146390" w14:textId="77777777" w:rsidR="0013468F" w:rsidRPr="001D2E49" w:rsidRDefault="0013468F" w:rsidP="00C751DC">
            <w:pPr>
              <w:pStyle w:val="TAC"/>
              <w:rPr>
                <w:lang w:eastAsia="ja-JP"/>
              </w:rPr>
            </w:pPr>
            <w:r>
              <w:rPr>
                <w:rFonts w:eastAsia="等线"/>
                <w:lang w:eastAsia="zh-CN"/>
              </w:rPr>
              <w:t>YES</w:t>
            </w:r>
          </w:p>
        </w:tc>
        <w:tc>
          <w:tcPr>
            <w:tcW w:w="1080" w:type="dxa"/>
          </w:tcPr>
          <w:p w14:paraId="4D3C6E11" w14:textId="77777777" w:rsidR="0013468F" w:rsidRPr="001D2E49" w:rsidRDefault="0013468F" w:rsidP="00C751DC">
            <w:pPr>
              <w:pStyle w:val="TAC"/>
              <w:rPr>
                <w:lang w:eastAsia="ja-JP"/>
              </w:rPr>
            </w:pPr>
            <w:r>
              <w:rPr>
                <w:rFonts w:eastAsia="等线" w:hint="eastAsia"/>
                <w:lang w:eastAsia="zh-CN"/>
              </w:rPr>
              <w:t>i</w:t>
            </w:r>
            <w:r>
              <w:rPr>
                <w:rFonts w:eastAsia="等线"/>
                <w:lang w:eastAsia="zh-CN"/>
              </w:rPr>
              <w:t>gnore</w:t>
            </w:r>
          </w:p>
        </w:tc>
      </w:tr>
      <w:tr w:rsidR="0013468F" w:rsidRPr="001D2E49" w14:paraId="04CA0919" w14:textId="77777777" w:rsidTr="00C751DC">
        <w:tc>
          <w:tcPr>
            <w:tcW w:w="2268" w:type="dxa"/>
          </w:tcPr>
          <w:p w14:paraId="0EC7BC3A" w14:textId="77777777" w:rsidR="0013468F" w:rsidRPr="001D2E49" w:rsidRDefault="0013468F" w:rsidP="00C751DC">
            <w:pPr>
              <w:pStyle w:val="TAL"/>
              <w:rPr>
                <w:rFonts w:cs="Arial"/>
                <w:bCs/>
                <w:iCs/>
                <w:lang w:eastAsia="ja-JP"/>
              </w:rPr>
            </w:pPr>
            <w:r w:rsidRPr="001D2E49">
              <w:rPr>
                <w:rFonts w:cs="Arial"/>
                <w:bCs/>
                <w:iCs/>
                <w:lang w:eastAsia="ja-JP"/>
              </w:rPr>
              <w:t>Allowed NSSAI</w:t>
            </w:r>
          </w:p>
        </w:tc>
        <w:tc>
          <w:tcPr>
            <w:tcW w:w="1020" w:type="dxa"/>
          </w:tcPr>
          <w:p w14:paraId="1F8CC946" w14:textId="77777777" w:rsidR="0013468F" w:rsidRPr="001D2E49" w:rsidRDefault="0013468F" w:rsidP="00C751DC">
            <w:pPr>
              <w:pStyle w:val="TAL"/>
              <w:rPr>
                <w:rFonts w:cs="Arial"/>
                <w:lang w:eastAsia="ja-JP"/>
              </w:rPr>
            </w:pPr>
            <w:r w:rsidRPr="001D2E49">
              <w:rPr>
                <w:rFonts w:cs="Arial"/>
                <w:lang w:eastAsia="ja-JP"/>
              </w:rPr>
              <w:t>M</w:t>
            </w:r>
          </w:p>
        </w:tc>
        <w:tc>
          <w:tcPr>
            <w:tcW w:w="1080" w:type="dxa"/>
          </w:tcPr>
          <w:p w14:paraId="771251DA" w14:textId="77777777" w:rsidR="0013468F" w:rsidRPr="001D2E49" w:rsidRDefault="0013468F" w:rsidP="00C751DC">
            <w:pPr>
              <w:pStyle w:val="TAL"/>
              <w:rPr>
                <w:rFonts w:cs="Arial"/>
                <w:i/>
                <w:lang w:eastAsia="ja-JP"/>
              </w:rPr>
            </w:pPr>
          </w:p>
        </w:tc>
        <w:tc>
          <w:tcPr>
            <w:tcW w:w="1587" w:type="dxa"/>
          </w:tcPr>
          <w:p w14:paraId="14DB06B8" w14:textId="77777777" w:rsidR="0013468F" w:rsidRPr="001D2E49" w:rsidRDefault="0013468F" w:rsidP="00C751DC">
            <w:pPr>
              <w:pStyle w:val="TAL"/>
              <w:rPr>
                <w:rFonts w:cs="Arial"/>
                <w:lang w:eastAsia="ja-JP"/>
              </w:rPr>
            </w:pPr>
            <w:r w:rsidRPr="001D2E49">
              <w:rPr>
                <w:rFonts w:cs="Arial"/>
                <w:lang w:eastAsia="ja-JP"/>
              </w:rPr>
              <w:t>9.3.1.31</w:t>
            </w:r>
          </w:p>
        </w:tc>
        <w:tc>
          <w:tcPr>
            <w:tcW w:w="1757" w:type="dxa"/>
          </w:tcPr>
          <w:p w14:paraId="319D7153" w14:textId="77777777" w:rsidR="0013468F" w:rsidRPr="001D2E49" w:rsidRDefault="0013468F" w:rsidP="00C751DC">
            <w:pPr>
              <w:pStyle w:val="TAL"/>
              <w:rPr>
                <w:iCs/>
                <w:lang w:eastAsia="ja-JP"/>
              </w:rPr>
            </w:pPr>
            <w:r w:rsidRPr="001D2E49">
              <w:rPr>
                <w:iCs/>
                <w:lang w:eastAsia="ja-JP"/>
              </w:rPr>
              <w:t>Indicates the S-NSSAIs permitted by the network</w:t>
            </w:r>
          </w:p>
        </w:tc>
        <w:tc>
          <w:tcPr>
            <w:tcW w:w="1080" w:type="dxa"/>
            <w:shd w:val="clear" w:color="auto" w:fill="auto"/>
          </w:tcPr>
          <w:p w14:paraId="001144A3" w14:textId="77777777" w:rsidR="0013468F" w:rsidRPr="001D2E49" w:rsidRDefault="0013468F" w:rsidP="00C751DC">
            <w:pPr>
              <w:pStyle w:val="TAC"/>
              <w:rPr>
                <w:lang w:eastAsia="ja-JP"/>
              </w:rPr>
            </w:pPr>
            <w:r w:rsidRPr="001D2E49">
              <w:rPr>
                <w:lang w:eastAsia="ja-JP"/>
              </w:rPr>
              <w:t>YES</w:t>
            </w:r>
          </w:p>
        </w:tc>
        <w:tc>
          <w:tcPr>
            <w:tcW w:w="1080" w:type="dxa"/>
          </w:tcPr>
          <w:p w14:paraId="3182DFA2" w14:textId="77777777" w:rsidR="0013468F" w:rsidRPr="001D2E49" w:rsidRDefault="0013468F" w:rsidP="00C751DC">
            <w:pPr>
              <w:pStyle w:val="TAC"/>
              <w:rPr>
                <w:lang w:eastAsia="ja-JP"/>
              </w:rPr>
            </w:pPr>
            <w:r w:rsidRPr="001D2E49">
              <w:rPr>
                <w:lang w:eastAsia="ja-JP"/>
              </w:rPr>
              <w:t>reject</w:t>
            </w:r>
          </w:p>
        </w:tc>
      </w:tr>
      <w:tr w:rsidR="0013468F" w:rsidRPr="001D2E49" w14:paraId="404C9752" w14:textId="77777777" w:rsidTr="00C751DC">
        <w:tc>
          <w:tcPr>
            <w:tcW w:w="2268" w:type="dxa"/>
          </w:tcPr>
          <w:p w14:paraId="55CBAA85" w14:textId="77777777" w:rsidR="0013468F" w:rsidRPr="001D2E49" w:rsidRDefault="0013468F" w:rsidP="00C751DC">
            <w:pPr>
              <w:pStyle w:val="TAL"/>
              <w:rPr>
                <w:rFonts w:eastAsia="MS Mincho" w:cs="Arial"/>
                <w:lang w:eastAsia="ja-JP"/>
              </w:rPr>
            </w:pPr>
            <w:r w:rsidRPr="001D2E49">
              <w:rPr>
                <w:rFonts w:cs="Arial"/>
                <w:bCs/>
                <w:lang w:eastAsia="zh-CN"/>
              </w:rPr>
              <w:t>UE Security Capabilities</w:t>
            </w:r>
          </w:p>
        </w:tc>
        <w:tc>
          <w:tcPr>
            <w:tcW w:w="1020" w:type="dxa"/>
          </w:tcPr>
          <w:p w14:paraId="01599121" w14:textId="77777777" w:rsidR="0013468F" w:rsidRPr="001D2E49" w:rsidRDefault="0013468F" w:rsidP="00C751DC">
            <w:pPr>
              <w:pStyle w:val="TAL"/>
              <w:rPr>
                <w:rFonts w:eastAsia="MS Mincho" w:cs="Arial"/>
                <w:lang w:eastAsia="ja-JP"/>
              </w:rPr>
            </w:pPr>
            <w:r w:rsidRPr="001D2E49">
              <w:rPr>
                <w:rFonts w:cs="Arial"/>
                <w:lang w:eastAsia="ja-JP"/>
              </w:rPr>
              <w:t>M</w:t>
            </w:r>
          </w:p>
        </w:tc>
        <w:tc>
          <w:tcPr>
            <w:tcW w:w="1080" w:type="dxa"/>
          </w:tcPr>
          <w:p w14:paraId="6421462D" w14:textId="77777777" w:rsidR="0013468F" w:rsidRPr="001D2E49" w:rsidRDefault="0013468F" w:rsidP="00C751DC">
            <w:pPr>
              <w:pStyle w:val="TAL"/>
              <w:rPr>
                <w:rFonts w:cs="Arial"/>
                <w:lang w:eastAsia="ja-JP"/>
              </w:rPr>
            </w:pPr>
          </w:p>
        </w:tc>
        <w:tc>
          <w:tcPr>
            <w:tcW w:w="1587" w:type="dxa"/>
          </w:tcPr>
          <w:p w14:paraId="6B8E061C" w14:textId="77777777" w:rsidR="0013468F" w:rsidRPr="001D2E49" w:rsidRDefault="0013468F" w:rsidP="00C751DC">
            <w:pPr>
              <w:pStyle w:val="TAL"/>
              <w:rPr>
                <w:rFonts w:cs="Arial"/>
                <w:lang w:eastAsia="ja-JP"/>
              </w:rPr>
            </w:pPr>
            <w:r w:rsidRPr="001D2E49">
              <w:rPr>
                <w:lang w:eastAsia="ja-JP"/>
              </w:rPr>
              <w:t>9.3.1.86</w:t>
            </w:r>
          </w:p>
        </w:tc>
        <w:tc>
          <w:tcPr>
            <w:tcW w:w="1757" w:type="dxa"/>
          </w:tcPr>
          <w:p w14:paraId="428D5CB4" w14:textId="77777777" w:rsidR="0013468F" w:rsidRPr="001D2E49" w:rsidRDefault="0013468F" w:rsidP="00C751DC">
            <w:pPr>
              <w:pStyle w:val="TAL"/>
              <w:rPr>
                <w:rFonts w:cs="Arial"/>
                <w:lang w:eastAsia="ja-JP"/>
              </w:rPr>
            </w:pPr>
          </w:p>
        </w:tc>
        <w:tc>
          <w:tcPr>
            <w:tcW w:w="1080" w:type="dxa"/>
          </w:tcPr>
          <w:p w14:paraId="442A3B09"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327935A" w14:textId="77777777" w:rsidR="0013468F" w:rsidRPr="001D2E49" w:rsidRDefault="0013468F" w:rsidP="00C751DC">
            <w:pPr>
              <w:pStyle w:val="TAC"/>
              <w:rPr>
                <w:lang w:eastAsia="ja-JP"/>
              </w:rPr>
            </w:pPr>
            <w:r w:rsidRPr="001D2E49">
              <w:rPr>
                <w:lang w:eastAsia="ja-JP"/>
              </w:rPr>
              <w:t>reject</w:t>
            </w:r>
          </w:p>
        </w:tc>
      </w:tr>
      <w:tr w:rsidR="0013468F" w:rsidRPr="001D2E49" w14:paraId="10C8C2B2" w14:textId="77777777" w:rsidTr="00C751DC">
        <w:tc>
          <w:tcPr>
            <w:tcW w:w="2268" w:type="dxa"/>
          </w:tcPr>
          <w:p w14:paraId="55560466" w14:textId="77777777" w:rsidR="0013468F" w:rsidRPr="001D2E49" w:rsidRDefault="0013468F" w:rsidP="00C751DC">
            <w:pPr>
              <w:pStyle w:val="TAL"/>
              <w:rPr>
                <w:rFonts w:eastAsia="MS Mincho" w:cs="Arial"/>
                <w:lang w:eastAsia="ja-JP"/>
              </w:rPr>
            </w:pPr>
            <w:r w:rsidRPr="001D2E49">
              <w:rPr>
                <w:rFonts w:cs="Arial"/>
                <w:lang w:eastAsia="zh-CN"/>
              </w:rPr>
              <w:t>Security Key</w:t>
            </w:r>
          </w:p>
        </w:tc>
        <w:tc>
          <w:tcPr>
            <w:tcW w:w="1020" w:type="dxa"/>
          </w:tcPr>
          <w:p w14:paraId="5FF38E33" w14:textId="77777777" w:rsidR="0013468F" w:rsidRPr="001D2E49" w:rsidRDefault="0013468F" w:rsidP="00C751DC">
            <w:pPr>
              <w:pStyle w:val="TAL"/>
              <w:rPr>
                <w:rFonts w:eastAsia="MS Mincho" w:cs="Arial"/>
                <w:lang w:eastAsia="ja-JP"/>
              </w:rPr>
            </w:pPr>
            <w:r w:rsidRPr="001D2E49">
              <w:rPr>
                <w:rFonts w:cs="Arial"/>
                <w:lang w:eastAsia="ja-JP"/>
              </w:rPr>
              <w:t>M</w:t>
            </w:r>
          </w:p>
        </w:tc>
        <w:tc>
          <w:tcPr>
            <w:tcW w:w="1080" w:type="dxa"/>
          </w:tcPr>
          <w:p w14:paraId="1DA32FDE" w14:textId="77777777" w:rsidR="0013468F" w:rsidRPr="001D2E49" w:rsidRDefault="0013468F" w:rsidP="00C751DC">
            <w:pPr>
              <w:pStyle w:val="TAL"/>
              <w:rPr>
                <w:rFonts w:cs="Arial"/>
                <w:lang w:eastAsia="ja-JP"/>
              </w:rPr>
            </w:pPr>
          </w:p>
        </w:tc>
        <w:tc>
          <w:tcPr>
            <w:tcW w:w="1587" w:type="dxa"/>
          </w:tcPr>
          <w:p w14:paraId="18701C5C" w14:textId="77777777" w:rsidR="0013468F" w:rsidRPr="001D2E49" w:rsidRDefault="0013468F" w:rsidP="00C751DC">
            <w:pPr>
              <w:pStyle w:val="TAL"/>
              <w:rPr>
                <w:rFonts w:cs="Arial"/>
                <w:lang w:eastAsia="ja-JP"/>
              </w:rPr>
            </w:pPr>
            <w:r w:rsidRPr="001D2E49">
              <w:rPr>
                <w:lang w:eastAsia="ja-JP"/>
              </w:rPr>
              <w:t>9.3.1.87</w:t>
            </w:r>
          </w:p>
        </w:tc>
        <w:tc>
          <w:tcPr>
            <w:tcW w:w="1757" w:type="dxa"/>
          </w:tcPr>
          <w:p w14:paraId="1FFCBE8E" w14:textId="77777777" w:rsidR="0013468F" w:rsidRPr="001D2E49" w:rsidRDefault="0013468F" w:rsidP="00C751DC">
            <w:pPr>
              <w:pStyle w:val="TAL"/>
              <w:rPr>
                <w:rFonts w:cs="Arial"/>
                <w:lang w:eastAsia="ja-JP"/>
              </w:rPr>
            </w:pPr>
          </w:p>
        </w:tc>
        <w:tc>
          <w:tcPr>
            <w:tcW w:w="1080" w:type="dxa"/>
          </w:tcPr>
          <w:p w14:paraId="3E270BDA"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7AFE81DC" w14:textId="77777777" w:rsidR="0013468F" w:rsidRPr="001D2E49" w:rsidRDefault="0013468F" w:rsidP="00C751DC">
            <w:pPr>
              <w:pStyle w:val="TAC"/>
              <w:rPr>
                <w:lang w:eastAsia="ja-JP"/>
              </w:rPr>
            </w:pPr>
            <w:r w:rsidRPr="001D2E49">
              <w:rPr>
                <w:lang w:eastAsia="ja-JP"/>
              </w:rPr>
              <w:t>reject</w:t>
            </w:r>
          </w:p>
        </w:tc>
      </w:tr>
      <w:tr w:rsidR="0013468F" w:rsidRPr="001D2E49" w14:paraId="3F0BC87F" w14:textId="77777777" w:rsidTr="00C751DC">
        <w:tc>
          <w:tcPr>
            <w:tcW w:w="2268" w:type="dxa"/>
          </w:tcPr>
          <w:p w14:paraId="00E1DE31" w14:textId="77777777" w:rsidR="0013468F" w:rsidRPr="001D2E49" w:rsidRDefault="0013468F" w:rsidP="00C751DC">
            <w:pPr>
              <w:pStyle w:val="TAL"/>
              <w:rPr>
                <w:rFonts w:eastAsia="MS Mincho" w:cs="Arial"/>
                <w:lang w:eastAsia="ja-JP"/>
              </w:rPr>
            </w:pPr>
            <w:r w:rsidRPr="001D2E49">
              <w:rPr>
                <w:rFonts w:eastAsia="Batang" w:cs="Arial"/>
                <w:lang w:eastAsia="ja-JP"/>
              </w:rPr>
              <w:t>Trace Activation</w:t>
            </w:r>
          </w:p>
        </w:tc>
        <w:tc>
          <w:tcPr>
            <w:tcW w:w="1020" w:type="dxa"/>
          </w:tcPr>
          <w:p w14:paraId="7415A1C3"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7CEBBD3C" w14:textId="77777777" w:rsidR="0013468F" w:rsidRPr="001D2E49" w:rsidRDefault="0013468F" w:rsidP="00C751DC">
            <w:pPr>
              <w:pStyle w:val="TAL"/>
              <w:rPr>
                <w:rFonts w:cs="Arial"/>
                <w:lang w:eastAsia="ja-JP"/>
              </w:rPr>
            </w:pPr>
          </w:p>
        </w:tc>
        <w:tc>
          <w:tcPr>
            <w:tcW w:w="1587" w:type="dxa"/>
          </w:tcPr>
          <w:p w14:paraId="7AC794DD" w14:textId="77777777" w:rsidR="0013468F" w:rsidRPr="001D2E49" w:rsidRDefault="0013468F" w:rsidP="00C751DC">
            <w:pPr>
              <w:pStyle w:val="TAL"/>
              <w:rPr>
                <w:rFonts w:cs="Arial"/>
                <w:lang w:eastAsia="ja-JP"/>
              </w:rPr>
            </w:pPr>
            <w:r w:rsidRPr="001D2E49">
              <w:rPr>
                <w:lang w:eastAsia="ja-JP"/>
              </w:rPr>
              <w:t>9.3.1.14</w:t>
            </w:r>
          </w:p>
        </w:tc>
        <w:tc>
          <w:tcPr>
            <w:tcW w:w="1757" w:type="dxa"/>
          </w:tcPr>
          <w:p w14:paraId="55A6DC0B" w14:textId="77777777" w:rsidR="0013468F" w:rsidRPr="001D2E49" w:rsidRDefault="0013468F" w:rsidP="00C751DC">
            <w:pPr>
              <w:pStyle w:val="TAL"/>
              <w:rPr>
                <w:rFonts w:cs="Arial"/>
                <w:lang w:eastAsia="ja-JP"/>
              </w:rPr>
            </w:pPr>
          </w:p>
        </w:tc>
        <w:tc>
          <w:tcPr>
            <w:tcW w:w="1080" w:type="dxa"/>
          </w:tcPr>
          <w:p w14:paraId="7D547247"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BB0F74B" w14:textId="77777777" w:rsidR="0013468F" w:rsidRPr="001D2E49" w:rsidRDefault="0013468F" w:rsidP="00C751DC">
            <w:pPr>
              <w:pStyle w:val="TAC"/>
              <w:rPr>
                <w:lang w:eastAsia="ja-JP"/>
              </w:rPr>
            </w:pPr>
            <w:r w:rsidRPr="001D2E49">
              <w:rPr>
                <w:lang w:eastAsia="ja-JP"/>
              </w:rPr>
              <w:t>ignore</w:t>
            </w:r>
          </w:p>
        </w:tc>
      </w:tr>
      <w:tr w:rsidR="0013468F" w:rsidRPr="001D2E49" w14:paraId="12EF8E24" w14:textId="77777777" w:rsidTr="00C751DC">
        <w:tc>
          <w:tcPr>
            <w:tcW w:w="2268" w:type="dxa"/>
          </w:tcPr>
          <w:p w14:paraId="42177838" w14:textId="77777777" w:rsidR="0013468F" w:rsidRPr="001D2E49" w:rsidRDefault="0013468F" w:rsidP="00C751DC">
            <w:pPr>
              <w:pStyle w:val="TAL"/>
              <w:rPr>
                <w:rFonts w:eastAsia="MS Mincho" w:cs="Arial"/>
                <w:lang w:eastAsia="ja-JP"/>
              </w:rPr>
            </w:pPr>
            <w:r w:rsidRPr="001D2E49">
              <w:rPr>
                <w:rFonts w:cs="Arial"/>
                <w:lang w:eastAsia="zh-CN"/>
              </w:rPr>
              <w:t>Mobility Restriction List</w:t>
            </w:r>
          </w:p>
        </w:tc>
        <w:tc>
          <w:tcPr>
            <w:tcW w:w="1020" w:type="dxa"/>
          </w:tcPr>
          <w:p w14:paraId="196BCC25"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57836C13" w14:textId="77777777" w:rsidR="0013468F" w:rsidRPr="001D2E49" w:rsidRDefault="0013468F" w:rsidP="00C751DC">
            <w:pPr>
              <w:pStyle w:val="TAL"/>
              <w:rPr>
                <w:rFonts w:cs="Arial"/>
                <w:lang w:eastAsia="ja-JP"/>
              </w:rPr>
            </w:pPr>
          </w:p>
        </w:tc>
        <w:tc>
          <w:tcPr>
            <w:tcW w:w="1587" w:type="dxa"/>
          </w:tcPr>
          <w:p w14:paraId="67D5FD6D" w14:textId="77777777" w:rsidR="0013468F" w:rsidRPr="001D2E49" w:rsidRDefault="0013468F" w:rsidP="00C751DC">
            <w:pPr>
              <w:pStyle w:val="TAL"/>
              <w:rPr>
                <w:rFonts w:cs="Arial"/>
                <w:lang w:eastAsia="ja-JP"/>
              </w:rPr>
            </w:pPr>
            <w:r w:rsidRPr="001D2E49">
              <w:rPr>
                <w:lang w:eastAsia="ja-JP"/>
              </w:rPr>
              <w:t>9.3.1.85</w:t>
            </w:r>
          </w:p>
        </w:tc>
        <w:tc>
          <w:tcPr>
            <w:tcW w:w="1757" w:type="dxa"/>
          </w:tcPr>
          <w:p w14:paraId="1768275A" w14:textId="77777777" w:rsidR="0013468F" w:rsidRPr="001D2E49" w:rsidRDefault="0013468F" w:rsidP="00C751DC">
            <w:pPr>
              <w:pStyle w:val="TAL"/>
              <w:rPr>
                <w:rFonts w:cs="Arial"/>
                <w:lang w:eastAsia="ja-JP"/>
              </w:rPr>
            </w:pPr>
          </w:p>
        </w:tc>
        <w:tc>
          <w:tcPr>
            <w:tcW w:w="1080" w:type="dxa"/>
          </w:tcPr>
          <w:p w14:paraId="11BA58A0"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34E6BD0E" w14:textId="77777777" w:rsidR="0013468F" w:rsidRPr="001D2E49" w:rsidRDefault="0013468F" w:rsidP="00C751DC">
            <w:pPr>
              <w:pStyle w:val="TAC"/>
              <w:rPr>
                <w:lang w:eastAsia="ja-JP"/>
              </w:rPr>
            </w:pPr>
            <w:r w:rsidRPr="001D2E49">
              <w:rPr>
                <w:lang w:eastAsia="ja-JP"/>
              </w:rPr>
              <w:t>ignore</w:t>
            </w:r>
          </w:p>
        </w:tc>
      </w:tr>
      <w:tr w:rsidR="0013468F" w:rsidRPr="001D2E49" w14:paraId="67EE818B" w14:textId="77777777" w:rsidTr="00C751DC">
        <w:tc>
          <w:tcPr>
            <w:tcW w:w="2268" w:type="dxa"/>
          </w:tcPr>
          <w:p w14:paraId="0B2CBC92" w14:textId="77777777" w:rsidR="0013468F" w:rsidRPr="001D2E49" w:rsidRDefault="0013468F" w:rsidP="00C751DC">
            <w:pPr>
              <w:pStyle w:val="TAL"/>
              <w:rPr>
                <w:rFonts w:eastAsia="MS Mincho" w:cs="Arial"/>
                <w:lang w:eastAsia="ja-JP"/>
              </w:rPr>
            </w:pPr>
            <w:r w:rsidRPr="001D2E49">
              <w:rPr>
                <w:rFonts w:cs="Arial"/>
                <w:lang w:eastAsia="zh-CN"/>
              </w:rPr>
              <w:t>UE Radio Capability</w:t>
            </w:r>
          </w:p>
        </w:tc>
        <w:tc>
          <w:tcPr>
            <w:tcW w:w="1020" w:type="dxa"/>
          </w:tcPr>
          <w:p w14:paraId="4E4AD713"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2829C9EC" w14:textId="77777777" w:rsidR="0013468F" w:rsidRPr="001D2E49" w:rsidRDefault="0013468F" w:rsidP="00C751DC">
            <w:pPr>
              <w:pStyle w:val="TAL"/>
              <w:rPr>
                <w:rFonts w:cs="Arial"/>
                <w:lang w:eastAsia="ja-JP"/>
              </w:rPr>
            </w:pPr>
          </w:p>
        </w:tc>
        <w:tc>
          <w:tcPr>
            <w:tcW w:w="1587" w:type="dxa"/>
          </w:tcPr>
          <w:p w14:paraId="66342A4A" w14:textId="77777777" w:rsidR="0013468F" w:rsidRPr="001D2E49" w:rsidRDefault="0013468F" w:rsidP="00C751DC">
            <w:pPr>
              <w:pStyle w:val="TAL"/>
              <w:rPr>
                <w:rFonts w:cs="Arial"/>
                <w:lang w:eastAsia="ja-JP"/>
              </w:rPr>
            </w:pPr>
            <w:r w:rsidRPr="001D2E49">
              <w:rPr>
                <w:lang w:eastAsia="ja-JP"/>
              </w:rPr>
              <w:t>9.3.1.74</w:t>
            </w:r>
          </w:p>
        </w:tc>
        <w:tc>
          <w:tcPr>
            <w:tcW w:w="1757" w:type="dxa"/>
          </w:tcPr>
          <w:p w14:paraId="7A4744A0" w14:textId="77777777" w:rsidR="0013468F" w:rsidRPr="001D2E49" w:rsidRDefault="0013468F" w:rsidP="00C751DC">
            <w:pPr>
              <w:pStyle w:val="TAL"/>
              <w:rPr>
                <w:rFonts w:cs="Arial"/>
                <w:lang w:eastAsia="ja-JP"/>
              </w:rPr>
            </w:pPr>
          </w:p>
        </w:tc>
        <w:tc>
          <w:tcPr>
            <w:tcW w:w="1080" w:type="dxa"/>
          </w:tcPr>
          <w:p w14:paraId="1B20B5F9"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50F1D112" w14:textId="77777777" w:rsidR="0013468F" w:rsidRPr="001D2E49" w:rsidRDefault="0013468F" w:rsidP="00C751DC">
            <w:pPr>
              <w:pStyle w:val="TAC"/>
              <w:rPr>
                <w:lang w:eastAsia="ja-JP"/>
              </w:rPr>
            </w:pPr>
            <w:r w:rsidRPr="001D2E49">
              <w:rPr>
                <w:lang w:eastAsia="ja-JP"/>
              </w:rPr>
              <w:t>ignore</w:t>
            </w:r>
          </w:p>
        </w:tc>
      </w:tr>
      <w:tr w:rsidR="0013468F" w:rsidRPr="001D2E49" w14:paraId="52B5CA64" w14:textId="77777777" w:rsidTr="00C751DC">
        <w:tc>
          <w:tcPr>
            <w:tcW w:w="2268" w:type="dxa"/>
          </w:tcPr>
          <w:p w14:paraId="43ECA1D0" w14:textId="77777777" w:rsidR="0013468F" w:rsidRPr="001D2E49" w:rsidRDefault="0013468F" w:rsidP="00C751DC">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8088D1D"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2B1A8899" w14:textId="77777777" w:rsidR="0013468F" w:rsidRPr="001D2E49" w:rsidRDefault="0013468F" w:rsidP="00C751DC">
            <w:pPr>
              <w:pStyle w:val="TAL"/>
              <w:rPr>
                <w:rFonts w:cs="Arial"/>
                <w:lang w:eastAsia="ja-JP"/>
              </w:rPr>
            </w:pPr>
          </w:p>
        </w:tc>
        <w:tc>
          <w:tcPr>
            <w:tcW w:w="1587" w:type="dxa"/>
          </w:tcPr>
          <w:p w14:paraId="33F7211C" w14:textId="77777777" w:rsidR="0013468F" w:rsidRPr="001D2E49" w:rsidRDefault="0013468F" w:rsidP="00C751DC">
            <w:pPr>
              <w:pStyle w:val="TAL"/>
              <w:rPr>
                <w:rFonts w:cs="Arial"/>
                <w:lang w:eastAsia="ja-JP"/>
              </w:rPr>
            </w:pPr>
            <w:r w:rsidRPr="001D2E49">
              <w:rPr>
                <w:lang w:eastAsia="ja-JP"/>
              </w:rPr>
              <w:t>9.3.1.61</w:t>
            </w:r>
          </w:p>
        </w:tc>
        <w:tc>
          <w:tcPr>
            <w:tcW w:w="1757" w:type="dxa"/>
          </w:tcPr>
          <w:p w14:paraId="2ABE0C9C" w14:textId="77777777" w:rsidR="0013468F" w:rsidRPr="001D2E49" w:rsidRDefault="0013468F" w:rsidP="00C751DC">
            <w:pPr>
              <w:pStyle w:val="TAL"/>
              <w:rPr>
                <w:rFonts w:cs="Arial"/>
                <w:lang w:eastAsia="ja-JP"/>
              </w:rPr>
            </w:pPr>
          </w:p>
        </w:tc>
        <w:tc>
          <w:tcPr>
            <w:tcW w:w="1080" w:type="dxa"/>
          </w:tcPr>
          <w:p w14:paraId="57F6838E"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721B1FC" w14:textId="77777777" w:rsidR="0013468F" w:rsidRPr="001D2E49" w:rsidRDefault="0013468F" w:rsidP="00C751DC">
            <w:pPr>
              <w:pStyle w:val="TAC"/>
              <w:rPr>
                <w:lang w:eastAsia="ja-JP"/>
              </w:rPr>
            </w:pPr>
            <w:r w:rsidRPr="001D2E49">
              <w:rPr>
                <w:lang w:eastAsia="ja-JP"/>
              </w:rPr>
              <w:t>ignore</w:t>
            </w:r>
          </w:p>
        </w:tc>
      </w:tr>
      <w:tr w:rsidR="0013468F" w:rsidRPr="001D2E49" w14:paraId="4D4F4062" w14:textId="77777777" w:rsidTr="00C751DC">
        <w:tc>
          <w:tcPr>
            <w:tcW w:w="2268" w:type="dxa"/>
          </w:tcPr>
          <w:p w14:paraId="232240DC" w14:textId="77777777" w:rsidR="0013468F" w:rsidRPr="001D2E49" w:rsidRDefault="0013468F" w:rsidP="00C751DC">
            <w:pPr>
              <w:pStyle w:val="TAL"/>
              <w:rPr>
                <w:rFonts w:cs="Arial"/>
                <w:lang w:eastAsia="ja-JP"/>
              </w:rPr>
            </w:pPr>
            <w:r w:rsidRPr="001D2E49">
              <w:rPr>
                <w:rFonts w:eastAsia="Batang" w:cs="Arial"/>
                <w:lang w:eastAsia="ja-JP"/>
              </w:rPr>
              <w:t>Masked IMEISV</w:t>
            </w:r>
          </w:p>
        </w:tc>
        <w:tc>
          <w:tcPr>
            <w:tcW w:w="1020" w:type="dxa"/>
          </w:tcPr>
          <w:p w14:paraId="741F0C4A" w14:textId="77777777" w:rsidR="0013468F" w:rsidRPr="001D2E49" w:rsidRDefault="0013468F" w:rsidP="00C751DC">
            <w:pPr>
              <w:pStyle w:val="TAL"/>
              <w:rPr>
                <w:rFonts w:cs="Arial"/>
                <w:lang w:eastAsia="ja-JP"/>
              </w:rPr>
            </w:pPr>
            <w:r w:rsidRPr="001D2E49">
              <w:rPr>
                <w:rFonts w:cs="Arial"/>
                <w:lang w:eastAsia="zh-CN"/>
              </w:rPr>
              <w:t>O</w:t>
            </w:r>
          </w:p>
        </w:tc>
        <w:tc>
          <w:tcPr>
            <w:tcW w:w="1080" w:type="dxa"/>
          </w:tcPr>
          <w:p w14:paraId="662760F3" w14:textId="77777777" w:rsidR="0013468F" w:rsidRPr="001D2E49" w:rsidRDefault="0013468F" w:rsidP="00C751DC">
            <w:pPr>
              <w:pStyle w:val="TAL"/>
              <w:rPr>
                <w:rFonts w:cs="Arial"/>
                <w:lang w:eastAsia="ja-JP"/>
              </w:rPr>
            </w:pPr>
          </w:p>
        </w:tc>
        <w:tc>
          <w:tcPr>
            <w:tcW w:w="1587" w:type="dxa"/>
          </w:tcPr>
          <w:p w14:paraId="0FBF440A" w14:textId="77777777" w:rsidR="0013468F" w:rsidRPr="001D2E49" w:rsidRDefault="0013468F" w:rsidP="00C751DC">
            <w:pPr>
              <w:pStyle w:val="TAL"/>
              <w:rPr>
                <w:rFonts w:cs="Arial"/>
                <w:lang w:eastAsia="ja-JP"/>
              </w:rPr>
            </w:pPr>
            <w:r w:rsidRPr="001D2E49">
              <w:rPr>
                <w:lang w:eastAsia="ja-JP"/>
              </w:rPr>
              <w:t>9.3.1.54</w:t>
            </w:r>
          </w:p>
        </w:tc>
        <w:tc>
          <w:tcPr>
            <w:tcW w:w="1757" w:type="dxa"/>
          </w:tcPr>
          <w:p w14:paraId="37A1ED7A" w14:textId="77777777" w:rsidR="0013468F" w:rsidRPr="001D2E49" w:rsidRDefault="0013468F" w:rsidP="00C751DC">
            <w:pPr>
              <w:pStyle w:val="TAL"/>
              <w:rPr>
                <w:rFonts w:cs="Arial"/>
                <w:lang w:eastAsia="ja-JP"/>
              </w:rPr>
            </w:pPr>
          </w:p>
        </w:tc>
        <w:tc>
          <w:tcPr>
            <w:tcW w:w="1080" w:type="dxa"/>
          </w:tcPr>
          <w:p w14:paraId="5A2043DA" w14:textId="77777777" w:rsidR="0013468F" w:rsidRPr="001D2E49" w:rsidRDefault="0013468F" w:rsidP="00C751DC">
            <w:pPr>
              <w:pStyle w:val="TAC"/>
              <w:rPr>
                <w:lang w:eastAsia="ja-JP"/>
              </w:rPr>
            </w:pPr>
            <w:r w:rsidRPr="001D2E49">
              <w:rPr>
                <w:lang w:eastAsia="ja-JP"/>
              </w:rPr>
              <w:t>YES</w:t>
            </w:r>
          </w:p>
        </w:tc>
        <w:tc>
          <w:tcPr>
            <w:tcW w:w="1080" w:type="dxa"/>
          </w:tcPr>
          <w:p w14:paraId="22D7D691" w14:textId="77777777" w:rsidR="0013468F" w:rsidRPr="001D2E49" w:rsidRDefault="0013468F" w:rsidP="00C751DC">
            <w:pPr>
              <w:pStyle w:val="TAC"/>
              <w:rPr>
                <w:lang w:eastAsia="ja-JP"/>
              </w:rPr>
            </w:pPr>
            <w:r w:rsidRPr="001D2E49">
              <w:rPr>
                <w:lang w:eastAsia="ja-JP"/>
              </w:rPr>
              <w:t>ignore</w:t>
            </w:r>
          </w:p>
        </w:tc>
      </w:tr>
      <w:tr w:rsidR="0013468F" w:rsidRPr="001D2E49" w14:paraId="6DA6E8A3" w14:textId="77777777" w:rsidTr="00C751DC">
        <w:tc>
          <w:tcPr>
            <w:tcW w:w="2268" w:type="dxa"/>
          </w:tcPr>
          <w:p w14:paraId="7465C2EB" w14:textId="77777777" w:rsidR="0013468F" w:rsidRPr="001D2E49" w:rsidRDefault="0013468F" w:rsidP="00C751DC">
            <w:pPr>
              <w:pStyle w:val="TAL"/>
              <w:rPr>
                <w:rFonts w:cs="Arial"/>
                <w:lang w:eastAsia="ja-JP"/>
              </w:rPr>
            </w:pPr>
            <w:r w:rsidRPr="001D2E49">
              <w:rPr>
                <w:rFonts w:eastAsia="Batang" w:cs="Arial"/>
                <w:lang w:eastAsia="ja-JP"/>
              </w:rPr>
              <w:t>NAS-PDU</w:t>
            </w:r>
          </w:p>
        </w:tc>
        <w:tc>
          <w:tcPr>
            <w:tcW w:w="1020" w:type="dxa"/>
          </w:tcPr>
          <w:p w14:paraId="7EF3B0F8" w14:textId="77777777" w:rsidR="0013468F" w:rsidRPr="001D2E49" w:rsidRDefault="0013468F" w:rsidP="00C751DC">
            <w:pPr>
              <w:pStyle w:val="TAL"/>
              <w:rPr>
                <w:rFonts w:cs="Arial"/>
                <w:lang w:eastAsia="ja-JP"/>
              </w:rPr>
            </w:pPr>
            <w:r w:rsidRPr="001D2E49">
              <w:rPr>
                <w:rFonts w:cs="Arial"/>
                <w:lang w:eastAsia="zh-CN"/>
              </w:rPr>
              <w:t>O</w:t>
            </w:r>
          </w:p>
        </w:tc>
        <w:tc>
          <w:tcPr>
            <w:tcW w:w="1080" w:type="dxa"/>
          </w:tcPr>
          <w:p w14:paraId="65D9272F" w14:textId="77777777" w:rsidR="0013468F" w:rsidRPr="001D2E49" w:rsidRDefault="0013468F" w:rsidP="00C751DC">
            <w:pPr>
              <w:pStyle w:val="TAL"/>
              <w:rPr>
                <w:rFonts w:cs="Arial"/>
                <w:i/>
                <w:lang w:eastAsia="ja-JP"/>
              </w:rPr>
            </w:pPr>
          </w:p>
        </w:tc>
        <w:tc>
          <w:tcPr>
            <w:tcW w:w="1587" w:type="dxa"/>
          </w:tcPr>
          <w:p w14:paraId="56C1111C" w14:textId="77777777" w:rsidR="0013468F" w:rsidRPr="001D2E49" w:rsidRDefault="0013468F" w:rsidP="00C751DC">
            <w:pPr>
              <w:pStyle w:val="TAL"/>
              <w:rPr>
                <w:rFonts w:cs="Arial"/>
                <w:lang w:eastAsia="ja-JP"/>
              </w:rPr>
            </w:pPr>
            <w:r w:rsidRPr="001D2E49">
              <w:rPr>
                <w:lang w:eastAsia="ja-JP"/>
              </w:rPr>
              <w:t>9.3.3.4</w:t>
            </w:r>
          </w:p>
        </w:tc>
        <w:tc>
          <w:tcPr>
            <w:tcW w:w="1757" w:type="dxa"/>
          </w:tcPr>
          <w:p w14:paraId="47BA539C" w14:textId="77777777" w:rsidR="0013468F" w:rsidRPr="001D2E49" w:rsidRDefault="0013468F" w:rsidP="00C751DC">
            <w:pPr>
              <w:pStyle w:val="TAL"/>
              <w:rPr>
                <w:lang w:eastAsia="ja-JP"/>
              </w:rPr>
            </w:pPr>
          </w:p>
        </w:tc>
        <w:tc>
          <w:tcPr>
            <w:tcW w:w="1080" w:type="dxa"/>
          </w:tcPr>
          <w:p w14:paraId="52266BDA" w14:textId="77777777" w:rsidR="0013468F" w:rsidRPr="001D2E49" w:rsidRDefault="0013468F" w:rsidP="00C751DC">
            <w:pPr>
              <w:pStyle w:val="TAC"/>
              <w:rPr>
                <w:lang w:eastAsia="ja-JP"/>
              </w:rPr>
            </w:pPr>
            <w:r w:rsidRPr="001D2E49">
              <w:rPr>
                <w:lang w:eastAsia="ja-JP"/>
              </w:rPr>
              <w:t>YES</w:t>
            </w:r>
          </w:p>
        </w:tc>
        <w:tc>
          <w:tcPr>
            <w:tcW w:w="1080" w:type="dxa"/>
          </w:tcPr>
          <w:p w14:paraId="27045E6B" w14:textId="77777777" w:rsidR="0013468F" w:rsidRPr="001D2E49" w:rsidRDefault="0013468F" w:rsidP="00C751DC">
            <w:pPr>
              <w:pStyle w:val="TAC"/>
              <w:rPr>
                <w:lang w:eastAsia="ja-JP"/>
              </w:rPr>
            </w:pPr>
            <w:r w:rsidRPr="001D2E49">
              <w:rPr>
                <w:lang w:eastAsia="ja-JP"/>
              </w:rPr>
              <w:t>ignore</w:t>
            </w:r>
          </w:p>
        </w:tc>
      </w:tr>
      <w:tr w:rsidR="0013468F" w:rsidRPr="001D2E49" w14:paraId="2CD1CC77" w14:textId="77777777" w:rsidTr="00C751DC">
        <w:tc>
          <w:tcPr>
            <w:tcW w:w="2268" w:type="dxa"/>
          </w:tcPr>
          <w:p w14:paraId="3737B724" w14:textId="77777777" w:rsidR="0013468F" w:rsidRPr="001D2E49" w:rsidRDefault="0013468F" w:rsidP="00C751DC">
            <w:pPr>
              <w:pStyle w:val="TAL"/>
              <w:rPr>
                <w:rFonts w:eastAsia="Batang" w:cs="Arial"/>
                <w:lang w:eastAsia="ja-JP"/>
              </w:rPr>
            </w:pPr>
            <w:r w:rsidRPr="001D2E49">
              <w:rPr>
                <w:rFonts w:eastAsia="Batang" w:cs="Arial"/>
              </w:rPr>
              <w:t>Emergency Fallback Indicator</w:t>
            </w:r>
          </w:p>
        </w:tc>
        <w:tc>
          <w:tcPr>
            <w:tcW w:w="1020" w:type="dxa"/>
          </w:tcPr>
          <w:p w14:paraId="6F79B8B7"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2BB0401D" w14:textId="77777777" w:rsidR="0013468F" w:rsidRPr="001D2E49" w:rsidRDefault="0013468F" w:rsidP="00C751DC">
            <w:pPr>
              <w:pStyle w:val="TAL"/>
              <w:rPr>
                <w:rFonts w:cs="Arial"/>
                <w:i/>
                <w:lang w:eastAsia="ja-JP"/>
              </w:rPr>
            </w:pPr>
          </w:p>
        </w:tc>
        <w:tc>
          <w:tcPr>
            <w:tcW w:w="1587" w:type="dxa"/>
          </w:tcPr>
          <w:p w14:paraId="23986749" w14:textId="77777777" w:rsidR="0013468F" w:rsidRPr="001D2E49" w:rsidRDefault="0013468F" w:rsidP="00C751DC">
            <w:pPr>
              <w:pStyle w:val="TAL"/>
              <w:rPr>
                <w:lang w:eastAsia="ja-JP"/>
              </w:rPr>
            </w:pPr>
            <w:r w:rsidRPr="001D2E49">
              <w:t>9.3.1.26</w:t>
            </w:r>
          </w:p>
        </w:tc>
        <w:tc>
          <w:tcPr>
            <w:tcW w:w="1757" w:type="dxa"/>
          </w:tcPr>
          <w:p w14:paraId="28BF31B0" w14:textId="77777777" w:rsidR="0013468F" w:rsidRPr="001D2E49" w:rsidRDefault="0013468F" w:rsidP="00C751DC">
            <w:pPr>
              <w:pStyle w:val="TAL"/>
              <w:rPr>
                <w:rFonts w:eastAsia="等线" w:cs="Arial"/>
                <w:lang w:eastAsia="zh-CN"/>
              </w:rPr>
            </w:pPr>
          </w:p>
        </w:tc>
        <w:tc>
          <w:tcPr>
            <w:tcW w:w="1080" w:type="dxa"/>
          </w:tcPr>
          <w:p w14:paraId="49E2026E" w14:textId="77777777" w:rsidR="0013468F" w:rsidRPr="001D2E49" w:rsidRDefault="0013468F" w:rsidP="00C751DC">
            <w:pPr>
              <w:pStyle w:val="TAC"/>
              <w:rPr>
                <w:lang w:eastAsia="ja-JP"/>
              </w:rPr>
            </w:pPr>
            <w:r w:rsidRPr="001D2E49">
              <w:t>YES</w:t>
            </w:r>
          </w:p>
        </w:tc>
        <w:tc>
          <w:tcPr>
            <w:tcW w:w="1080" w:type="dxa"/>
          </w:tcPr>
          <w:p w14:paraId="7E841976" w14:textId="77777777" w:rsidR="0013468F" w:rsidRPr="001D2E49" w:rsidRDefault="0013468F" w:rsidP="00C751DC">
            <w:pPr>
              <w:pStyle w:val="TAC"/>
              <w:rPr>
                <w:lang w:eastAsia="ja-JP"/>
              </w:rPr>
            </w:pPr>
            <w:r w:rsidRPr="001D2E49">
              <w:t>reject</w:t>
            </w:r>
          </w:p>
        </w:tc>
      </w:tr>
      <w:tr w:rsidR="0013468F" w:rsidRPr="001D2E49" w14:paraId="676239C4" w14:textId="77777777" w:rsidTr="00C751DC">
        <w:tc>
          <w:tcPr>
            <w:tcW w:w="2268" w:type="dxa"/>
          </w:tcPr>
          <w:p w14:paraId="079DA9CE" w14:textId="77777777" w:rsidR="0013468F" w:rsidRPr="001D2E49" w:rsidRDefault="0013468F" w:rsidP="00C751DC">
            <w:pPr>
              <w:pStyle w:val="TAL"/>
              <w:rPr>
                <w:rFonts w:eastAsia="Batang" w:cs="Arial"/>
              </w:rPr>
            </w:pPr>
            <w:r w:rsidRPr="001D2E49">
              <w:rPr>
                <w:rFonts w:eastAsia="Batang" w:cs="Arial"/>
              </w:rPr>
              <w:t>RRC Inactive Transition Report Request</w:t>
            </w:r>
          </w:p>
        </w:tc>
        <w:tc>
          <w:tcPr>
            <w:tcW w:w="1020" w:type="dxa"/>
          </w:tcPr>
          <w:p w14:paraId="4687FCA2"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69F3A08D" w14:textId="77777777" w:rsidR="0013468F" w:rsidRPr="001D2E49" w:rsidRDefault="0013468F" w:rsidP="00C751DC">
            <w:pPr>
              <w:pStyle w:val="TAL"/>
              <w:rPr>
                <w:rFonts w:cs="Arial"/>
                <w:i/>
                <w:lang w:eastAsia="ja-JP"/>
              </w:rPr>
            </w:pPr>
          </w:p>
        </w:tc>
        <w:tc>
          <w:tcPr>
            <w:tcW w:w="1587" w:type="dxa"/>
          </w:tcPr>
          <w:p w14:paraId="426328EC" w14:textId="77777777" w:rsidR="0013468F" w:rsidRPr="001D2E49" w:rsidRDefault="0013468F" w:rsidP="00C751DC">
            <w:pPr>
              <w:pStyle w:val="TAL"/>
            </w:pPr>
            <w:r w:rsidRPr="001D2E49">
              <w:t>9.3.1.91</w:t>
            </w:r>
          </w:p>
        </w:tc>
        <w:tc>
          <w:tcPr>
            <w:tcW w:w="1757" w:type="dxa"/>
          </w:tcPr>
          <w:p w14:paraId="7125CE8E" w14:textId="77777777" w:rsidR="0013468F" w:rsidRPr="001D2E49" w:rsidRDefault="0013468F" w:rsidP="00C751DC">
            <w:pPr>
              <w:pStyle w:val="TAL"/>
              <w:rPr>
                <w:rFonts w:eastAsia="等线" w:cs="Arial"/>
                <w:lang w:eastAsia="zh-CN"/>
              </w:rPr>
            </w:pPr>
          </w:p>
        </w:tc>
        <w:tc>
          <w:tcPr>
            <w:tcW w:w="1080" w:type="dxa"/>
          </w:tcPr>
          <w:p w14:paraId="52722235" w14:textId="77777777" w:rsidR="0013468F" w:rsidRPr="001D2E49" w:rsidRDefault="0013468F" w:rsidP="00C751DC">
            <w:pPr>
              <w:pStyle w:val="TAC"/>
            </w:pPr>
            <w:r w:rsidRPr="001D2E49">
              <w:t>YES</w:t>
            </w:r>
          </w:p>
        </w:tc>
        <w:tc>
          <w:tcPr>
            <w:tcW w:w="1080" w:type="dxa"/>
          </w:tcPr>
          <w:p w14:paraId="7F973892" w14:textId="77777777" w:rsidR="0013468F" w:rsidRPr="001D2E49" w:rsidRDefault="0013468F" w:rsidP="00C751DC">
            <w:pPr>
              <w:pStyle w:val="TAC"/>
            </w:pPr>
            <w:r w:rsidRPr="001D2E49">
              <w:rPr>
                <w:lang w:eastAsia="ja-JP"/>
              </w:rPr>
              <w:t>ignore</w:t>
            </w:r>
          </w:p>
        </w:tc>
      </w:tr>
      <w:tr w:rsidR="0013468F" w:rsidRPr="001D2E49" w14:paraId="02F58E38" w14:textId="77777777" w:rsidTr="00C751DC">
        <w:tc>
          <w:tcPr>
            <w:tcW w:w="2268" w:type="dxa"/>
          </w:tcPr>
          <w:p w14:paraId="3E4EF071" w14:textId="77777777" w:rsidR="0013468F" w:rsidRPr="001D2E49" w:rsidRDefault="0013468F" w:rsidP="00C751DC">
            <w:pPr>
              <w:pStyle w:val="TAL"/>
              <w:rPr>
                <w:rFonts w:eastAsia="Batang" w:cs="Arial"/>
              </w:rPr>
            </w:pPr>
            <w:r w:rsidRPr="001D2E49">
              <w:rPr>
                <w:rFonts w:cs="Arial" w:hint="eastAsia"/>
                <w:lang w:eastAsia="zh-CN"/>
              </w:rPr>
              <w:t>UE Radio Capability for Paging</w:t>
            </w:r>
          </w:p>
        </w:tc>
        <w:tc>
          <w:tcPr>
            <w:tcW w:w="1020" w:type="dxa"/>
          </w:tcPr>
          <w:p w14:paraId="756AE987"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218DCF04" w14:textId="77777777" w:rsidR="0013468F" w:rsidRPr="001D2E49" w:rsidRDefault="0013468F" w:rsidP="00C751DC">
            <w:pPr>
              <w:pStyle w:val="TAL"/>
              <w:rPr>
                <w:rFonts w:cs="Arial"/>
                <w:i/>
                <w:lang w:eastAsia="ja-JP"/>
              </w:rPr>
            </w:pPr>
          </w:p>
        </w:tc>
        <w:tc>
          <w:tcPr>
            <w:tcW w:w="1587" w:type="dxa"/>
          </w:tcPr>
          <w:p w14:paraId="584B8061" w14:textId="77777777" w:rsidR="0013468F" w:rsidRPr="001D2E49" w:rsidRDefault="0013468F" w:rsidP="00C751DC">
            <w:pPr>
              <w:pStyle w:val="TAL"/>
            </w:pPr>
            <w:r w:rsidRPr="001D2E49">
              <w:t>9.3.1.68</w:t>
            </w:r>
          </w:p>
        </w:tc>
        <w:tc>
          <w:tcPr>
            <w:tcW w:w="1757" w:type="dxa"/>
          </w:tcPr>
          <w:p w14:paraId="6388DE5B" w14:textId="77777777" w:rsidR="0013468F" w:rsidRPr="001D2E49" w:rsidRDefault="0013468F" w:rsidP="00C751DC">
            <w:pPr>
              <w:pStyle w:val="TAL"/>
              <w:rPr>
                <w:rFonts w:eastAsia="等线" w:cs="Arial"/>
                <w:lang w:eastAsia="zh-CN"/>
              </w:rPr>
            </w:pPr>
          </w:p>
        </w:tc>
        <w:tc>
          <w:tcPr>
            <w:tcW w:w="1080" w:type="dxa"/>
          </w:tcPr>
          <w:p w14:paraId="14C73017" w14:textId="77777777" w:rsidR="0013468F" w:rsidRPr="001D2E49" w:rsidRDefault="0013468F" w:rsidP="00C751DC">
            <w:pPr>
              <w:pStyle w:val="TAC"/>
            </w:pPr>
            <w:r w:rsidRPr="001D2E49">
              <w:t>YES</w:t>
            </w:r>
          </w:p>
        </w:tc>
        <w:tc>
          <w:tcPr>
            <w:tcW w:w="1080" w:type="dxa"/>
          </w:tcPr>
          <w:p w14:paraId="388C8C77" w14:textId="77777777" w:rsidR="0013468F" w:rsidRPr="001D2E49" w:rsidRDefault="0013468F" w:rsidP="00C751DC">
            <w:pPr>
              <w:pStyle w:val="TAC"/>
              <w:rPr>
                <w:lang w:eastAsia="ja-JP"/>
              </w:rPr>
            </w:pPr>
            <w:r w:rsidRPr="001D2E49">
              <w:rPr>
                <w:lang w:eastAsia="ja-JP"/>
              </w:rPr>
              <w:t>ignore</w:t>
            </w:r>
          </w:p>
        </w:tc>
      </w:tr>
      <w:tr w:rsidR="0013468F" w:rsidRPr="001D2E49" w14:paraId="50F05A88" w14:textId="77777777" w:rsidTr="00C751DC">
        <w:tc>
          <w:tcPr>
            <w:tcW w:w="2268" w:type="dxa"/>
          </w:tcPr>
          <w:p w14:paraId="215DBDC8" w14:textId="77777777" w:rsidR="0013468F" w:rsidRPr="001D2E49" w:rsidRDefault="0013468F" w:rsidP="00C751DC">
            <w:pPr>
              <w:pStyle w:val="TAL"/>
              <w:rPr>
                <w:rFonts w:cs="Arial"/>
                <w:lang w:eastAsia="zh-CN"/>
              </w:rPr>
            </w:pPr>
            <w:r w:rsidRPr="001D2E49">
              <w:rPr>
                <w:rFonts w:cs="Arial"/>
                <w:lang w:eastAsia="zh-CN"/>
              </w:rPr>
              <w:t xml:space="preserve">Redirection for Voice EPS Fallback </w:t>
            </w:r>
          </w:p>
        </w:tc>
        <w:tc>
          <w:tcPr>
            <w:tcW w:w="1020" w:type="dxa"/>
          </w:tcPr>
          <w:p w14:paraId="2446676B"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3BFA4279" w14:textId="77777777" w:rsidR="0013468F" w:rsidRPr="001D2E49" w:rsidRDefault="0013468F" w:rsidP="00C751DC">
            <w:pPr>
              <w:pStyle w:val="TAL"/>
              <w:rPr>
                <w:rFonts w:cs="Arial"/>
                <w:i/>
                <w:lang w:eastAsia="ja-JP"/>
              </w:rPr>
            </w:pPr>
          </w:p>
        </w:tc>
        <w:tc>
          <w:tcPr>
            <w:tcW w:w="1587" w:type="dxa"/>
          </w:tcPr>
          <w:p w14:paraId="0AD4E431" w14:textId="77777777" w:rsidR="0013468F" w:rsidRPr="001D2E49" w:rsidRDefault="0013468F" w:rsidP="00C751DC">
            <w:pPr>
              <w:pStyle w:val="TAL"/>
            </w:pPr>
            <w:r w:rsidRPr="001D2E49">
              <w:t>9.3.1.116</w:t>
            </w:r>
          </w:p>
        </w:tc>
        <w:tc>
          <w:tcPr>
            <w:tcW w:w="1757" w:type="dxa"/>
          </w:tcPr>
          <w:p w14:paraId="2442E32D" w14:textId="77777777" w:rsidR="0013468F" w:rsidRPr="001D2E49" w:rsidRDefault="0013468F" w:rsidP="00C751DC">
            <w:pPr>
              <w:pStyle w:val="TAL"/>
              <w:rPr>
                <w:rFonts w:eastAsia="等线" w:cs="Arial"/>
                <w:lang w:eastAsia="zh-CN"/>
              </w:rPr>
            </w:pPr>
          </w:p>
        </w:tc>
        <w:tc>
          <w:tcPr>
            <w:tcW w:w="1080" w:type="dxa"/>
          </w:tcPr>
          <w:p w14:paraId="3511F1BE" w14:textId="77777777" w:rsidR="0013468F" w:rsidRPr="001D2E49" w:rsidRDefault="0013468F" w:rsidP="00C751DC">
            <w:pPr>
              <w:pStyle w:val="TAC"/>
            </w:pPr>
            <w:r w:rsidRPr="001D2E49">
              <w:t>YES</w:t>
            </w:r>
          </w:p>
        </w:tc>
        <w:tc>
          <w:tcPr>
            <w:tcW w:w="1080" w:type="dxa"/>
          </w:tcPr>
          <w:p w14:paraId="0C73C8F0" w14:textId="77777777" w:rsidR="0013468F" w:rsidRPr="001D2E49" w:rsidRDefault="0013468F" w:rsidP="00C751DC">
            <w:pPr>
              <w:pStyle w:val="TAC"/>
              <w:rPr>
                <w:lang w:eastAsia="ja-JP"/>
              </w:rPr>
            </w:pPr>
            <w:r w:rsidRPr="001D2E49">
              <w:rPr>
                <w:lang w:eastAsia="ja-JP"/>
              </w:rPr>
              <w:t>ignore</w:t>
            </w:r>
          </w:p>
        </w:tc>
      </w:tr>
      <w:tr w:rsidR="0013468F" w:rsidRPr="001D2E49" w14:paraId="6C22721C" w14:textId="77777777" w:rsidTr="00C751DC">
        <w:tc>
          <w:tcPr>
            <w:tcW w:w="2268" w:type="dxa"/>
          </w:tcPr>
          <w:p w14:paraId="2FCDE7DA" w14:textId="77777777" w:rsidR="0013468F" w:rsidRPr="001D2E49" w:rsidRDefault="0013468F" w:rsidP="00C751DC">
            <w:pPr>
              <w:pStyle w:val="TAL"/>
              <w:rPr>
                <w:rFonts w:cs="Arial"/>
                <w:lang w:eastAsia="zh-CN"/>
              </w:rPr>
            </w:pPr>
            <w:r w:rsidRPr="001D2E49">
              <w:rPr>
                <w:lang w:eastAsia="ja-JP"/>
              </w:rPr>
              <w:t>Location Reporting Request Type</w:t>
            </w:r>
          </w:p>
        </w:tc>
        <w:tc>
          <w:tcPr>
            <w:tcW w:w="1020" w:type="dxa"/>
          </w:tcPr>
          <w:p w14:paraId="094464E0" w14:textId="77777777" w:rsidR="0013468F" w:rsidRPr="001D2E49" w:rsidRDefault="0013468F" w:rsidP="00C751DC">
            <w:pPr>
              <w:pStyle w:val="TAL"/>
              <w:rPr>
                <w:rFonts w:cs="Arial"/>
                <w:lang w:eastAsia="zh-CN"/>
              </w:rPr>
            </w:pPr>
            <w:r w:rsidRPr="001D2E49">
              <w:rPr>
                <w:lang w:eastAsia="ja-JP"/>
              </w:rPr>
              <w:t>O</w:t>
            </w:r>
          </w:p>
        </w:tc>
        <w:tc>
          <w:tcPr>
            <w:tcW w:w="1080" w:type="dxa"/>
          </w:tcPr>
          <w:p w14:paraId="1FDE8E37" w14:textId="77777777" w:rsidR="0013468F" w:rsidRPr="001D2E49" w:rsidRDefault="0013468F" w:rsidP="00C751DC">
            <w:pPr>
              <w:pStyle w:val="TAL"/>
              <w:rPr>
                <w:rFonts w:cs="Arial"/>
                <w:i/>
                <w:lang w:eastAsia="ja-JP"/>
              </w:rPr>
            </w:pPr>
          </w:p>
        </w:tc>
        <w:tc>
          <w:tcPr>
            <w:tcW w:w="1587" w:type="dxa"/>
          </w:tcPr>
          <w:p w14:paraId="3802873B" w14:textId="77777777" w:rsidR="0013468F" w:rsidRPr="001D2E49" w:rsidRDefault="0013468F" w:rsidP="00C751DC">
            <w:pPr>
              <w:pStyle w:val="TAL"/>
            </w:pPr>
            <w:r w:rsidRPr="001D2E49">
              <w:rPr>
                <w:lang w:eastAsia="ja-JP"/>
              </w:rPr>
              <w:t>9.3.1.65</w:t>
            </w:r>
          </w:p>
        </w:tc>
        <w:tc>
          <w:tcPr>
            <w:tcW w:w="1757" w:type="dxa"/>
          </w:tcPr>
          <w:p w14:paraId="540AC590" w14:textId="77777777" w:rsidR="0013468F" w:rsidRPr="001D2E49" w:rsidRDefault="0013468F" w:rsidP="00C751DC">
            <w:pPr>
              <w:pStyle w:val="TAL"/>
              <w:rPr>
                <w:rFonts w:eastAsia="等线" w:cs="Arial"/>
                <w:lang w:eastAsia="zh-CN"/>
              </w:rPr>
            </w:pPr>
          </w:p>
        </w:tc>
        <w:tc>
          <w:tcPr>
            <w:tcW w:w="1080" w:type="dxa"/>
          </w:tcPr>
          <w:p w14:paraId="3C4A0B11" w14:textId="77777777" w:rsidR="0013468F" w:rsidRPr="001D2E49" w:rsidRDefault="0013468F" w:rsidP="00C751DC">
            <w:pPr>
              <w:pStyle w:val="TAC"/>
            </w:pPr>
            <w:r w:rsidRPr="001D2E49">
              <w:rPr>
                <w:lang w:eastAsia="ja-JP"/>
              </w:rPr>
              <w:t>YES</w:t>
            </w:r>
          </w:p>
        </w:tc>
        <w:tc>
          <w:tcPr>
            <w:tcW w:w="1080" w:type="dxa"/>
          </w:tcPr>
          <w:p w14:paraId="7F975846" w14:textId="77777777" w:rsidR="0013468F" w:rsidRPr="001D2E49" w:rsidRDefault="0013468F" w:rsidP="00C751DC">
            <w:pPr>
              <w:pStyle w:val="TAC"/>
              <w:rPr>
                <w:lang w:eastAsia="ja-JP"/>
              </w:rPr>
            </w:pPr>
            <w:r w:rsidRPr="001D2E49">
              <w:rPr>
                <w:lang w:eastAsia="ja-JP"/>
              </w:rPr>
              <w:t>ignore</w:t>
            </w:r>
          </w:p>
        </w:tc>
      </w:tr>
      <w:tr w:rsidR="0013468F" w:rsidRPr="001D2E49" w14:paraId="7E70B66B" w14:textId="77777777" w:rsidTr="00C751DC">
        <w:tc>
          <w:tcPr>
            <w:tcW w:w="2268" w:type="dxa"/>
          </w:tcPr>
          <w:p w14:paraId="00807F9B" w14:textId="77777777" w:rsidR="0013468F" w:rsidRPr="001D2E49" w:rsidRDefault="0013468F" w:rsidP="00C751DC">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5CAC1248" w14:textId="77777777" w:rsidR="0013468F" w:rsidRPr="001D2E49" w:rsidRDefault="0013468F" w:rsidP="00C751DC">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50463E1B" w14:textId="77777777" w:rsidR="0013468F" w:rsidRPr="001D2E49" w:rsidRDefault="0013468F" w:rsidP="00C751DC">
            <w:pPr>
              <w:keepNext/>
              <w:keepLines/>
              <w:spacing w:after="0"/>
              <w:rPr>
                <w:rFonts w:ascii="Arial" w:hAnsi="Arial" w:cs="Arial"/>
                <w:i/>
                <w:sz w:val="18"/>
                <w:lang w:eastAsia="ja-JP"/>
              </w:rPr>
            </w:pPr>
          </w:p>
        </w:tc>
        <w:tc>
          <w:tcPr>
            <w:tcW w:w="1587" w:type="dxa"/>
          </w:tcPr>
          <w:p w14:paraId="31C970F8" w14:textId="77777777" w:rsidR="0013468F" w:rsidRPr="001D2E49" w:rsidRDefault="0013468F" w:rsidP="00C751DC">
            <w:pPr>
              <w:keepNext/>
              <w:keepLines/>
              <w:spacing w:after="0"/>
              <w:rPr>
                <w:rFonts w:ascii="Arial" w:hAnsi="Arial"/>
                <w:sz w:val="18"/>
              </w:rPr>
            </w:pPr>
            <w:r w:rsidRPr="001D2E49">
              <w:rPr>
                <w:rFonts w:ascii="Arial" w:hAnsi="Arial"/>
                <w:sz w:val="18"/>
              </w:rPr>
              <w:t>9.3.1.119</w:t>
            </w:r>
          </w:p>
        </w:tc>
        <w:tc>
          <w:tcPr>
            <w:tcW w:w="1757" w:type="dxa"/>
          </w:tcPr>
          <w:p w14:paraId="17FFA7CC" w14:textId="77777777" w:rsidR="0013468F" w:rsidRPr="001D2E49" w:rsidRDefault="0013468F" w:rsidP="00C751DC">
            <w:pPr>
              <w:keepNext/>
              <w:keepLines/>
              <w:spacing w:after="0"/>
              <w:rPr>
                <w:rFonts w:ascii="Arial" w:hAnsi="Arial" w:cs="Arial"/>
                <w:sz w:val="18"/>
                <w:lang w:eastAsia="zh-CN"/>
              </w:rPr>
            </w:pPr>
          </w:p>
        </w:tc>
        <w:tc>
          <w:tcPr>
            <w:tcW w:w="1080" w:type="dxa"/>
          </w:tcPr>
          <w:p w14:paraId="45D4FE72" w14:textId="77777777" w:rsidR="0013468F" w:rsidRPr="001D2E49" w:rsidRDefault="0013468F" w:rsidP="00C751DC">
            <w:pPr>
              <w:pStyle w:val="TAC"/>
            </w:pPr>
            <w:r w:rsidRPr="001D2E49">
              <w:t>YES</w:t>
            </w:r>
          </w:p>
        </w:tc>
        <w:tc>
          <w:tcPr>
            <w:tcW w:w="1080" w:type="dxa"/>
          </w:tcPr>
          <w:p w14:paraId="1732443E" w14:textId="77777777" w:rsidR="0013468F" w:rsidRPr="001D2E49" w:rsidRDefault="0013468F" w:rsidP="00C751DC">
            <w:pPr>
              <w:pStyle w:val="TAC"/>
              <w:rPr>
                <w:lang w:eastAsia="ja-JP"/>
              </w:rPr>
            </w:pPr>
            <w:r w:rsidRPr="001D2E49">
              <w:rPr>
                <w:lang w:eastAsia="ja-JP"/>
              </w:rPr>
              <w:t>ignore</w:t>
            </w:r>
          </w:p>
        </w:tc>
      </w:tr>
      <w:tr w:rsidR="0013468F" w:rsidRPr="001D2E49" w14:paraId="03986CA8" w14:textId="77777777" w:rsidTr="00C751DC">
        <w:tc>
          <w:tcPr>
            <w:tcW w:w="2268" w:type="dxa"/>
          </w:tcPr>
          <w:p w14:paraId="4513140B" w14:textId="77777777" w:rsidR="0013468F" w:rsidRPr="001D2E49" w:rsidRDefault="0013468F" w:rsidP="00C751DC">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07F4B680" w14:textId="77777777" w:rsidR="0013468F" w:rsidRPr="001D2E49" w:rsidRDefault="0013468F" w:rsidP="00C751DC">
            <w:pPr>
              <w:keepNext/>
              <w:keepLines/>
              <w:spacing w:after="0"/>
              <w:rPr>
                <w:rFonts w:ascii="Arial" w:hAnsi="Arial" w:cs="Arial"/>
                <w:sz w:val="18"/>
                <w:lang w:eastAsia="zh-CN"/>
              </w:rPr>
            </w:pPr>
            <w:r w:rsidRPr="00567372">
              <w:rPr>
                <w:rFonts w:cs="Arial"/>
                <w:lang w:eastAsia="ja-JP"/>
              </w:rPr>
              <w:t>O</w:t>
            </w:r>
          </w:p>
        </w:tc>
        <w:tc>
          <w:tcPr>
            <w:tcW w:w="1080" w:type="dxa"/>
          </w:tcPr>
          <w:p w14:paraId="520A116F" w14:textId="77777777" w:rsidR="0013468F" w:rsidRPr="001D2E49" w:rsidRDefault="0013468F" w:rsidP="00C751DC">
            <w:pPr>
              <w:keepNext/>
              <w:keepLines/>
              <w:spacing w:after="0"/>
              <w:rPr>
                <w:rFonts w:ascii="Arial" w:hAnsi="Arial" w:cs="Arial"/>
                <w:i/>
                <w:sz w:val="18"/>
                <w:lang w:eastAsia="ja-JP"/>
              </w:rPr>
            </w:pPr>
          </w:p>
        </w:tc>
        <w:tc>
          <w:tcPr>
            <w:tcW w:w="1587" w:type="dxa"/>
          </w:tcPr>
          <w:p w14:paraId="674BAD5B" w14:textId="77777777" w:rsidR="0013468F" w:rsidRPr="001D2E49" w:rsidRDefault="0013468F" w:rsidP="00C751DC">
            <w:pPr>
              <w:keepNext/>
              <w:keepLines/>
              <w:spacing w:after="0"/>
              <w:rPr>
                <w:rFonts w:ascii="Arial" w:hAnsi="Arial"/>
                <w:sz w:val="18"/>
              </w:rPr>
            </w:pPr>
            <w:r>
              <w:rPr>
                <w:rFonts w:ascii="Arial" w:hAnsi="Arial"/>
                <w:sz w:val="18"/>
              </w:rPr>
              <w:t>9.3.1.128</w:t>
            </w:r>
          </w:p>
        </w:tc>
        <w:tc>
          <w:tcPr>
            <w:tcW w:w="1757" w:type="dxa"/>
          </w:tcPr>
          <w:p w14:paraId="5D467AB0" w14:textId="77777777" w:rsidR="0013468F" w:rsidRPr="001D2E49" w:rsidRDefault="0013468F" w:rsidP="00C751DC">
            <w:pPr>
              <w:keepNext/>
              <w:keepLines/>
              <w:spacing w:after="0"/>
              <w:rPr>
                <w:rFonts w:ascii="Arial" w:hAnsi="Arial" w:cs="Arial"/>
                <w:sz w:val="18"/>
                <w:lang w:eastAsia="zh-CN"/>
              </w:rPr>
            </w:pPr>
          </w:p>
        </w:tc>
        <w:tc>
          <w:tcPr>
            <w:tcW w:w="1080" w:type="dxa"/>
          </w:tcPr>
          <w:p w14:paraId="73DD8ABA" w14:textId="77777777" w:rsidR="0013468F" w:rsidRPr="001D2E49" w:rsidRDefault="0013468F" w:rsidP="00C751DC">
            <w:pPr>
              <w:pStyle w:val="TAC"/>
            </w:pPr>
            <w:r w:rsidRPr="00A67DE0">
              <w:rPr>
                <w:lang w:eastAsia="ja-JP"/>
              </w:rPr>
              <w:t>Y</w:t>
            </w:r>
            <w:r w:rsidRPr="00A67DE0">
              <w:t>ES</w:t>
            </w:r>
          </w:p>
        </w:tc>
        <w:tc>
          <w:tcPr>
            <w:tcW w:w="1080" w:type="dxa"/>
          </w:tcPr>
          <w:p w14:paraId="151FE4C7" w14:textId="77777777" w:rsidR="0013468F" w:rsidRPr="001D2E49" w:rsidRDefault="0013468F" w:rsidP="00C751DC">
            <w:pPr>
              <w:pStyle w:val="TAC"/>
              <w:rPr>
                <w:lang w:eastAsia="ja-JP"/>
              </w:rPr>
            </w:pPr>
            <w:r w:rsidRPr="00A67DE0">
              <w:rPr>
                <w:lang w:eastAsia="ja-JP"/>
              </w:rPr>
              <w:t>ignore</w:t>
            </w:r>
          </w:p>
        </w:tc>
      </w:tr>
      <w:tr w:rsidR="0013468F" w:rsidRPr="001D2E49" w14:paraId="2B533E83" w14:textId="77777777" w:rsidTr="00C751DC">
        <w:tc>
          <w:tcPr>
            <w:tcW w:w="2268" w:type="dxa"/>
          </w:tcPr>
          <w:p w14:paraId="098D0BA7" w14:textId="77777777" w:rsidR="0013468F" w:rsidRPr="00333468" w:rsidRDefault="0013468F" w:rsidP="00C751DC">
            <w:pPr>
              <w:pStyle w:val="TAL"/>
              <w:rPr>
                <w:lang w:eastAsia="zh-CN"/>
              </w:rPr>
            </w:pPr>
            <w:r w:rsidRPr="005F52A9">
              <w:rPr>
                <w:lang w:eastAsia="zh-CN"/>
              </w:rPr>
              <w:t>IAB Authorized</w:t>
            </w:r>
          </w:p>
        </w:tc>
        <w:tc>
          <w:tcPr>
            <w:tcW w:w="1020" w:type="dxa"/>
          </w:tcPr>
          <w:p w14:paraId="0304B600" w14:textId="77777777" w:rsidR="0013468F" w:rsidRPr="00367E0D" w:rsidRDefault="0013468F" w:rsidP="00C751DC">
            <w:pPr>
              <w:pStyle w:val="TAL"/>
              <w:rPr>
                <w:lang w:eastAsia="zh-CN"/>
              </w:rPr>
            </w:pPr>
            <w:r w:rsidRPr="005F52A9">
              <w:rPr>
                <w:lang w:eastAsia="zh-CN"/>
              </w:rPr>
              <w:t>O</w:t>
            </w:r>
          </w:p>
        </w:tc>
        <w:tc>
          <w:tcPr>
            <w:tcW w:w="1080" w:type="dxa"/>
          </w:tcPr>
          <w:p w14:paraId="66C6D78B" w14:textId="77777777" w:rsidR="0013468F" w:rsidRPr="00367E0D" w:rsidRDefault="0013468F" w:rsidP="00C751DC">
            <w:pPr>
              <w:pStyle w:val="TAL"/>
              <w:rPr>
                <w:lang w:eastAsia="zh-CN"/>
              </w:rPr>
            </w:pPr>
          </w:p>
        </w:tc>
        <w:tc>
          <w:tcPr>
            <w:tcW w:w="1587" w:type="dxa"/>
          </w:tcPr>
          <w:p w14:paraId="7547DC84" w14:textId="77777777" w:rsidR="0013468F" w:rsidRPr="00367E0D" w:rsidRDefault="0013468F" w:rsidP="00C751DC">
            <w:pPr>
              <w:pStyle w:val="TAL"/>
              <w:rPr>
                <w:lang w:eastAsia="zh-CN"/>
              </w:rPr>
            </w:pPr>
            <w:r w:rsidRPr="00367E0D">
              <w:rPr>
                <w:lang w:eastAsia="zh-CN"/>
              </w:rPr>
              <w:t>9.3.1.</w:t>
            </w:r>
            <w:r>
              <w:rPr>
                <w:lang w:eastAsia="zh-CN"/>
              </w:rPr>
              <w:t>129</w:t>
            </w:r>
          </w:p>
        </w:tc>
        <w:tc>
          <w:tcPr>
            <w:tcW w:w="1757" w:type="dxa"/>
          </w:tcPr>
          <w:p w14:paraId="60E3AFCF" w14:textId="77777777" w:rsidR="0013468F" w:rsidRPr="001D2E49" w:rsidRDefault="0013468F" w:rsidP="00C751DC">
            <w:pPr>
              <w:pStyle w:val="TAL"/>
              <w:rPr>
                <w:lang w:eastAsia="zh-CN"/>
              </w:rPr>
            </w:pPr>
          </w:p>
        </w:tc>
        <w:tc>
          <w:tcPr>
            <w:tcW w:w="1080" w:type="dxa"/>
          </w:tcPr>
          <w:p w14:paraId="19DC7BC8" w14:textId="77777777" w:rsidR="0013468F" w:rsidRPr="00367E0D" w:rsidRDefault="0013468F" w:rsidP="00C751DC">
            <w:pPr>
              <w:pStyle w:val="TAC"/>
              <w:rPr>
                <w:lang w:eastAsia="zh-CN"/>
              </w:rPr>
            </w:pPr>
            <w:r w:rsidRPr="005F52A9">
              <w:rPr>
                <w:lang w:eastAsia="zh-CN"/>
              </w:rPr>
              <w:t>YES</w:t>
            </w:r>
          </w:p>
        </w:tc>
        <w:tc>
          <w:tcPr>
            <w:tcW w:w="1080" w:type="dxa"/>
          </w:tcPr>
          <w:p w14:paraId="3A856A7E" w14:textId="77777777" w:rsidR="0013468F" w:rsidRPr="00367E0D" w:rsidRDefault="0013468F" w:rsidP="00C751DC">
            <w:pPr>
              <w:pStyle w:val="TAC"/>
              <w:rPr>
                <w:lang w:eastAsia="zh-CN"/>
              </w:rPr>
            </w:pPr>
            <w:r w:rsidRPr="005F52A9">
              <w:rPr>
                <w:lang w:eastAsia="zh-CN"/>
              </w:rPr>
              <w:t>ignore</w:t>
            </w:r>
          </w:p>
        </w:tc>
      </w:tr>
      <w:tr w:rsidR="0013468F" w:rsidRPr="001D2E49" w14:paraId="0F83D9A0" w14:textId="77777777" w:rsidTr="00C751DC">
        <w:tc>
          <w:tcPr>
            <w:tcW w:w="2268" w:type="dxa"/>
          </w:tcPr>
          <w:p w14:paraId="33920028" w14:textId="77777777" w:rsidR="0013468F" w:rsidRPr="005F52A9" w:rsidRDefault="0013468F" w:rsidP="00C751DC">
            <w:pPr>
              <w:pStyle w:val="TAL"/>
              <w:rPr>
                <w:lang w:eastAsia="zh-CN"/>
              </w:rPr>
            </w:pPr>
            <w:r w:rsidRPr="00923093">
              <w:rPr>
                <w:lang w:eastAsia="zh-CN"/>
              </w:rPr>
              <w:t>Enhanced Coverage Restriction</w:t>
            </w:r>
          </w:p>
        </w:tc>
        <w:tc>
          <w:tcPr>
            <w:tcW w:w="1020" w:type="dxa"/>
          </w:tcPr>
          <w:p w14:paraId="031CCCD6" w14:textId="77777777" w:rsidR="0013468F" w:rsidRPr="005F52A9" w:rsidRDefault="0013468F" w:rsidP="00C751DC">
            <w:pPr>
              <w:pStyle w:val="TAL"/>
              <w:rPr>
                <w:lang w:eastAsia="zh-CN"/>
              </w:rPr>
            </w:pPr>
            <w:r w:rsidRPr="00923093">
              <w:rPr>
                <w:lang w:eastAsia="zh-CN"/>
              </w:rPr>
              <w:t>O</w:t>
            </w:r>
          </w:p>
        </w:tc>
        <w:tc>
          <w:tcPr>
            <w:tcW w:w="1080" w:type="dxa"/>
          </w:tcPr>
          <w:p w14:paraId="02EADA1B" w14:textId="77777777" w:rsidR="0013468F" w:rsidRPr="00367E0D" w:rsidRDefault="0013468F" w:rsidP="00C751DC">
            <w:pPr>
              <w:pStyle w:val="TAL"/>
              <w:rPr>
                <w:lang w:eastAsia="zh-CN"/>
              </w:rPr>
            </w:pPr>
          </w:p>
        </w:tc>
        <w:tc>
          <w:tcPr>
            <w:tcW w:w="1587" w:type="dxa"/>
          </w:tcPr>
          <w:p w14:paraId="06BDDF4F" w14:textId="77777777" w:rsidR="0013468F" w:rsidRPr="00367E0D" w:rsidRDefault="0013468F" w:rsidP="00C751DC">
            <w:pPr>
              <w:pStyle w:val="TAL"/>
              <w:rPr>
                <w:lang w:eastAsia="zh-CN"/>
              </w:rPr>
            </w:pPr>
            <w:r w:rsidRPr="00367E0D">
              <w:rPr>
                <w:lang w:eastAsia="zh-CN"/>
              </w:rPr>
              <w:t>9.3.1.</w:t>
            </w:r>
            <w:r>
              <w:rPr>
                <w:lang w:eastAsia="zh-CN"/>
              </w:rPr>
              <w:t>140</w:t>
            </w:r>
          </w:p>
        </w:tc>
        <w:tc>
          <w:tcPr>
            <w:tcW w:w="1757" w:type="dxa"/>
          </w:tcPr>
          <w:p w14:paraId="3D2C853A" w14:textId="77777777" w:rsidR="0013468F" w:rsidRPr="001D2E49" w:rsidRDefault="0013468F" w:rsidP="00C751DC">
            <w:pPr>
              <w:pStyle w:val="TAL"/>
              <w:rPr>
                <w:lang w:eastAsia="zh-CN"/>
              </w:rPr>
            </w:pPr>
          </w:p>
        </w:tc>
        <w:tc>
          <w:tcPr>
            <w:tcW w:w="1080" w:type="dxa"/>
          </w:tcPr>
          <w:p w14:paraId="6FFFE8BD" w14:textId="77777777" w:rsidR="0013468F" w:rsidRPr="005F52A9" w:rsidRDefault="0013468F" w:rsidP="00C751DC">
            <w:pPr>
              <w:pStyle w:val="TAC"/>
              <w:rPr>
                <w:lang w:eastAsia="zh-CN"/>
              </w:rPr>
            </w:pPr>
            <w:r w:rsidRPr="00367E0D">
              <w:rPr>
                <w:lang w:eastAsia="zh-CN"/>
              </w:rPr>
              <w:t>YES</w:t>
            </w:r>
          </w:p>
        </w:tc>
        <w:tc>
          <w:tcPr>
            <w:tcW w:w="1080" w:type="dxa"/>
          </w:tcPr>
          <w:p w14:paraId="47908D27" w14:textId="77777777" w:rsidR="0013468F" w:rsidRPr="005F52A9" w:rsidRDefault="0013468F" w:rsidP="00C751DC">
            <w:pPr>
              <w:pStyle w:val="TAC"/>
              <w:rPr>
                <w:lang w:eastAsia="zh-CN"/>
              </w:rPr>
            </w:pPr>
            <w:r w:rsidRPr="00367E0D">
              <w:rPr>
                <w:lang w:eastAsia="zh-CN"/>
              </w:rPr>
              <w:t>ignore</w:t>
            </w:r>
          </w:p>
        </w:tc>
      </w:tr>
      <w:tr w:rsidR="0013468F" w:rsidRPr="001D2E49" w14:paraId="3228B2C0" w14:textId="77777777" w:rsidTr="00C751DC">
        <w:tc>
          <w:tcPr>
            <w:tcW w:w="2268" w:type="dxa"/>
          </w:tcPr>
          <w:p w14:paraId="50409B67" w14:textId="77777777" w:rsidR="0013468F" w:rsidRPr="005F52A9" w:rsidRDefault="0013468F" w:rsidP="00C751DC">
            <w:pPr>
              <w:pStyle w:val="TAL"/>
              <w:rPr>
                <w:lang w:eastAsia="zh-CN"/>
              </w:rPr>
            </w:pPr>
            <w:r w:rsidRPr="00923093">
              <w:rPr>
                <w:lang w:eastAsia="zh-CN"/>
              </w:rPr>
              <w:t>Extended Connected Time</w:t>
            </w:r>
          </w:p>
        </w:tc>
        <w:tc>
          <w:tcPr>
            <w:tcW w:w="1020" w:type="dxa"/>
          </w:tcPr>
          <w:p w14:paraId="599694CF" w14:textId="77777777" w:rsidR="0013468F" w:rsidRPr="005F52A9" w:rsidRDefault="0013468F" w:rsidP="00C751DC">
            <w:pPr>
              <w:pStyle w:val="TAL"/>
              <w:rPr>
                <w:lang w:eastAsia="zh-CN"/>
              </w:rPr>
            </w:pPr>
            <w:r w:rsidRPr="00923093">
              <w:rPr>
                <w:lang w:eastAsia="zh-CN"/>
              </w:rPr>
              <w:t>O</w:t>
            </w:r>
          </w:p>
        </w:tc>
        <w:tc>
          <w:tcPr>
            <w:tcW w:w="1080" w:type="dxa"/>
          </w:tcPr>
          <w:p w14:paraId="00D7B39A" w14:textId="77777777" w:rsidR="0013468F" w:rsidRPr="00367E0D" w:rsidRDefault="0013468F" w:rsidP="00C751DC">
            <w:pPr>
              <w:pStyle w:val="TAL"/>
              <w:rPr>
                <w:lang w:eastAsia="zh-CN"/>
              </w:rPr>
            </w:pPr>
          </w:p>
        </w:tc>
        <w:tc>
          <w:tcPr>
            <w:tcW w:w="1587" w:type="dxa"/>
          </w:tcPr>
          <w:p w14:paraId="6E11CBB9" w14:textId="77777777" w:rsidR="0013468F" w:rsidRPr="00367E0D" w:rsidRDefault="0013468F" w:rsidP="00C751DC">
            <w:pPr>
              <w:pStyle w:val="TAL"/>
              <w:rPr>
                <w:lang w:eastAsia="zh-CN"/>
              </w:rPr>
            </w:pPr>
            <w:r w:rsidRPr="00367E0D">
              <w:rPr>
                <w:lang w:eastAsia="zh-CN"/>
              </w:rPr>
              <w:t>9.3.3.</w:t>
            </w:r>
            <w:r>
              <w:rPr>
                <w:lang w:eastAsia="zh-CN"/>
              </w:rPr>
              <w:t>31</w:t>
            </w:r>
          </w:p>
        </w:tc>
        <w:tc>
          <w:tcPr>
            <w:tcW w:w="1757" w:type="dxa"/>
          </w:tcPr>
          <w:p w14:paraId="3BC15B90" w14:textId="77777777" w:rsidR="0013468F" w:rsidRPr="001D2E49" w:rsidRDefault="0013468F" w:rsidP="00C751DC">
            <w:pPr>
              <w:pStyle w:val="TAL"/>
              <w:rPr>
                <w:lang w:eastAsia="zh-CN"/>
              </w:rPr>
            </w:pPr>
          </w:p>
        </w:tc>
        <w:tc>
          <w:tcPr>
            <w:tcW w:w="1080" w:type="dxa"/>
          </w:tcPr>
          <w:p w14:paraId="03E28326" w14:textId="77777777" w:rsidR="0013468F" w:rsidRPr="005F52A9" w:rsidRDefault="0013468F" w:rsidP="00C751DC">
            <w:pPr>
              <w:pStyle w:val="TAC"/>
              <w:rPr>
                <w:lang w:eastAsia="zh-CN"/>
              </w:rPr>
            </w:pPr>
            <w:r w:rsidRPr="00367E0D">
              <w:rPr>
                <w:lang w:eastAsia="zh-CN"/>
              </w:rPr>
              <w:t>YES</w:t>
            </w:r>
          </w:p>
        </w:tc>
        <w:tc>
          <w:tcPr>
            <w:tcW w:w="1080" w:type="dxa"/>
          </w:tcPr>
          <w:p w14:paraId="23CE087F" w14:textId="77777777" w:rsidR="0013468F" w:rsidRPr="005F52A9" w:rsidRDefault="0013468F" w:rsidP="00C751DC">
            <w:pPr>
              <w:pStyle w:val="TAC"/>
              <w:rPr>
                <w:lang w:eastAsia="zh-CN"/>
              </w:rPr>
            </w:pPr>
            <w:r w:rsidRPr="00367E0D">
              <w:rPr>
                <w:lang w:eastAsia="zh-CN"/>
              </w:rPr>
              <w:t>ignore</w:t>
            </w:r>
          </w:p>
        </w:tc>
      </w:tr>
      <w:tr w:rsidR="0013468F" w:rsidRPr="001D2E49" w14:paraId="61887552" w14:textId="77777777" w:rsidTr="00C751DC">
        <w:tc>
          <w:tcPr>
            <w:tcW w:w="2268" w:type="dxa"/>
          </w:tcPr>
          <w:p w14:paraId="5E5E3595" w14:textId="77777777" w:rsidR="0013468F" w:rsidRPr="005F52A9" w:rsidRDefault="0013468F" w:rsidP="00C751DC">
            <w:pPr>
              <w:pStyle w:val="TAL"/>
              <w:rPr>
                <w:lang w:eastAsia="zh-CN"/>
              </w:rPr>
            </w:pPr>
            <w:r w:rsidRPr="00923093">
              <w:rPr>
                <w:lang w:eastAsia="zh-CN"/>
              </w:rPr>
              <w:lastRenderedPageBreak/>
              <w:t>UE Differentiation Information</w:t>
            </w:r>
          </w:p>
        </w:tc>
        <w:tc>
          <w:tcPr>
            <w:tcW w:w="1020" w:type="dxa"/>
          </w:tcPr>
          <w:p w14:paraId="5F3A7A0E" w14:textId="77777777" w:rsidR="0013468F" w:rsidRPr="005F52A9" w:rsidRDefault="0013468F" w:rsidP="00C751DC">
            <w:pPr>
              <w:pStyle w:val="TAL"/>
              <w:rPr>
                <w:lang w:eastAsia="zh-CN"/>
              </w:rPr>
            </w:pPr>
            <w:r w:rsidRPr="00923093">
              <w:rPr>
                <w:lang w:eastAsia="zh-CN"/>
              </w:rPr>
              <w:t>O</w:t>
            </w:r>
          </w:p>
        </w:tc>
        <w:tc>
          <w:tcPr>
            <w:tcW w:w="1080" w:type="dxa"/>
          </w:tcPr>
          <w:p w14:paraId="61695EA0" w14:textId="77777777" w:rsidR="0013468F" w:rsidRPr="00367E0D" w:rsidRDefault="0013468F" w:rsidP="00C751DC">
            <w:pPr>
              <w:pStyle w:val="TAL"/>
              <w:rPr>
                <w:lang w:eastAsia="zh-CN"/>
              </w:rPr>
            </w:pPr>
          </w:p>
        </w:tc>
        <w:tc>
          <w:tcPr>
            <w:tcW w:w="1587" w:type="dxa"/>
          </w:tcPr>
          <w:p w14:paraId="225FFD6A" w14:textId="77777777" w:rsidR="0013468F" w:rsidRPr="00367E0D" w:rsidRDefault="0013468F" w:rsidP="00C751DC">
            <w:pPr>
              <w:pStyle w:val="TAL"/>
              <w:rPr>
                <w:lang w:eastAsia="zh-CN"/>
              </w:rPr>
            </w:pPr>
            <w:r w:rsidRPr="00367E0D">
              <w:rPr>
                <w:lang w:eastAsia="zh-CN"/>
              </w:rPr>
              <w:t>9.3.1.</w:t>
            </w:r>
            <w:r>
              <w:rPr>
                <w:lang w:eastAsia="zh-CN"/>
              </w:rPr>
              <w:t>144</w:t>
            </w:r>
          </w:p>
        </w:tc>
        <w:tc>
          <w:tcPr>
            <w:tcW w:w="1757" w:type="dxa"/>
          </w:tcPr>
          <w:p w14:paraId="57898474" w14:textId="77777777" w:rsidR="0013468F" w:rsidRPr="001D2E49" w:rsidRDefault="0013468F" w:rsidP="00C751DC">
            <w:pPr>
              <w:pStyle w:val="TAL"/>
              <w:rPr>
                <w:lang w:eastAsia="zh-CN"/>
              </w:rPr>
            </w:pPr>
          </w:p>
        </w:tc>
        <w:tc>
          <w:tcPr>
            <w:tcW w:w="1080" w:type="dxa"/>
          </w:tcPr>
          <w:p w14:paraId="51AB31C7" w14:textId="77777777" w:rsidR="0013468F" w:rsidRPr="005F52A9" w:rsidRDefault="0013468F" w:rsidP="00C751DC">
            <w:pPr>
              <w:pStyle w:val="TAC"/>
              <w:rPr>
                <w:lang w:eastAsia="zh-CN"/>
              </w:rPr>
            </w:pPr>
            <w:r w:rsidRPr="00367E0D">
              <w:rPr>
                <w:lang w:eastAsia="zh-CN"/>
              </w:rPr>
              <w:t>YES</w:t>
            </w:r>
          </w:p>
        </w:tc>
        <w:tc>
          <w:tcPr>
            <w:tcW w:w="1080" w:type="dxa"/>
          </w:tcPr>
          <w:p w14:paraId="2FA17EC1" w14:textId="77777777" w:rsidR="0013468F" w:rsidRPr="005F52A9" w:rsidRDefault="0013468F" w:rsidP="00C751DC">
            <w:pPr>
              <w:pStyle w:val="TAC"/>
              <w:rPr>
                <w:lang w:eastAsia="zh-CN"/>
              </w:rPr>
            </w:pPr>
            <w:r w:rsidRPr="00367E0D">
              <w:rPr>
                <w:lang w:eastAsia="zh-CN"/>
              </w:rPr>
              <w:t>ignore</w:t>
            </w:r>
          </w:p>
        </w:tc>
      </w:tr>
      <w:tr w:rsidR="0013468F" w:rsidRPr="001D2E49" w14:paraId="713D91EE" w14:textId="77777777" w:rsidTr="00C751DC">
        <w:tc>
          <w:tcPr>
            <w:tcW w:w="2268" w:type="dxa"/>
          </w:tcPr>
          <w:p w14:paraId="4B09C85E" w14:textId="77777777" w:rsidR="0013468F" w:rsidRPr="00A3338D" w:rsidRDefault="0013468F" w:rsidP="00C751DC">
            <w:pPr>
              <w:pStyle w:val="TAL"/>
              <w:rPr>
                <w:lang w:eastAsia="zh-CN"/>
              </w:rPr>
            </w:pPr>
            <w:r>
              <w:rPr>
                <w:rFonts w:eastAsia="Batang"/>
              </w:rPr>
              <w:t>NR V2X Services</w:t>
            </w:r>
            <w:r w:rsidRPr="00D57620">
              <w:rPr>
                <w:rFonts w:eastAsia="Batang"/>
              </w:rPr>
              <w:t xml:space="preserve"> Authorized</w:t>
            </w:r>
          </w:p>
        </w:tc>
        <w:tc>
          <w:tcPr>
            <w:tcW w:w="1020" w:type="dxa"/>
          </w:tcPr>
          <w:p w14:paraId="5158A879" w14:textId="77777777" w:rsidR="0013468F" w:rsidRPr="00A3338D" w:rsidRDefault="0013468F" w:rsidP="00C751DC">
            <w:pPr>
              <w:pStyle w:val="TAL"/>
              <w:rPr>
                <w:lang w:eastAsia="zh-CN"/>
              </w:rPr>
            </w:pPr>
            <w:r w:rsidRPr="00D57620">
              <w:t>O</w:t>
            </w:r>
          </w:p>
        </w:tc>
        <w:tc>
          <w:tcPr>
            <w:tcW w:w="1080" w:type="dxa"/>
          </w:tcPr>
          <w:p w14:paraId="5143FA21" w14:textId="77777777" w:rsidR="0013468F" w:rsidRPr="00B549FB" w:rsidRDefault="0013468F" w:rsidP="00C751DC">
            <w:pPr>
              <w:pStyle w:val="TAL"/>
              <w:rPr>
                <w:lang w:eastAsia="zh-CN"/>
              </w:rPr>
            </w:pPr>
          </w:p>
        </w:tc>
        <w:tc>
          <w:tcPr>
            <w:tcW w:w="1587" w:type="dxa"/>
          </w:tcPr>
          <w:p w14:paraId="37DFAB77" w14:textId="77777777" w:rsidR="0013468F" w:rsidRPr="00A3338D" w:rsidRDefault="0013468F" w:rsidP="00C751DC">
            <w:pPr>
              <w:pStyle w:val="TAL"/>
              <w:rPr>
                <w:lang w:eastAsia="zh-CN"/>
              </w:rPr>
            </w:pPr>
            <w:r>
              <w:t>9.3</w:t>
            </w:r>
            <w:r w:rsidRPr="00D57620">
              <w:t>.1</w:t>
            </w:r>
            <w:r>
              <w:t>.146</w:t>
            </w:r>
          </w:p>
        </w:tc>
        <w:tc>
          <w:tcPr>
            <w:tcW w:w="1757" w:type="dxa"/>
          </w:tcPr>
          <w:p w14:paraId="1AC1C827" w14:textId="77777777" w:rsidR="0013468F" w:rsidRPr="001D2E49" w:rsidRDefault="0013468F" w:rsidP="00C751DC">
            <w:pPr>
              <w:pStyle w:val="TAL"/>
              <w:rPr>
                <w:lang w:eastAsia="zh-CN"/>
              </w:rPr>
            </w:pPr>
          </w:p>
        </w:tc>
        <w:tc>
          <w:tcPr>
            <w:tcW w:w="1080" w:type="dxa"/>
          </w:tcPr>
          <w:p w14:paraId="1728446E" w14:textId="77777777" w:rsidR="0013468F" w:rsidRPr="00A3338D" w:rsidRDefault="0013468F" w:rsidP="00C751DC">
            <w:pPr>
              <w:pStyle w:val="TAC"/>
              <w:rPr>
                <w:lang w:eastAsia="zh-CN"/>
              </w:rPr>
            </w:pPr>
            <w:r w:rsidRPr="00D57620">
              <w:t>YES</w:t>
            </w:r>
          </w:p>
        </w:tc>
        <w:tc>
          <w:tcPr>
            <w:tcW w:w="1080" w:type="dxa"/>
          </w:tcPr>
          <w:p w14:paraId="7ED5F5A4" w14:textId="77777777" w:rsidR="0013468F" w:rsidRPr="00A3338D" w:rsidRDefault="0013468F" w:rsidP="00C751DC">
            <w:pPr>
              <w:pStyle w:val="TAC"/>
              <w:rPr>
                <w:lang w:eastAsia="zh-CN"/>
              </w:rPr>
            </w:pPr>
            <w:r w:rsidRPr="00D57620">
              <w:t>ignore</w:t>
            </w:r>
          </w:p>
        </w:tc>
      </w:tr>
      <w:tr w:rsidR="0013468F" w:rsidRPr="001D2E49" w14:paraId="353066F7" w14:textId="77777777" w:rsidTr="00C751DC">
        <w:tc>
          <w:tcPr>
            <w:tcW w:w="2268" w:type="dxa"/>
          </w:tcPr>
          <w:p w14:paraId="62145351" w14:textId="77777777" w:rsidR="0013468F" w:rsidRPr="00A3338D" w:rsidRDefault="0013468F" w:rsidP="00C751DC">
            <w:pPr>
              <w:pStyle w:val="TAL"/>
              <w:rPr>
                <w:lang w:eastAsia="zh-CN"/>
              </w:rPr>
            </w:pPr>
            <w:r>
              <w:rPr>
                <w:rFonts w:eastAsia="Batang"/>
              </w:rPr>
              <w:t>LTE V2X Services</w:t>
            </w:r>
            <w:r w:rsidRPr="00D57620">
              <w:rPr>
                <w:rFonts w:eastAsia="Batang"/>
              </w:rPr>
              <w:t xml:space="preserve"> Authorized</w:t>
            </w:r>
          </w:p>
        </w:tc>
        <w:tc>
          <w:tcPr>
            <w:tcW w:w="1020" w:type="dxa"/>
          </w:tcPr>
          <w:p w14:paraId="40CD2E01" w14:textId="77777777" w:rsidR="0013468F" w:rsidRPr="00A3338D" w:rsidRDefault="0013468F" w:rsidP="00C751DC">
            <w:pPr>
              <w:pStyle w:val="TAL"/>
              <w:rPr>
                <w:lang w:eastAsia="zh-CN"/>
              </w:rPr>
            </w:pPr>
            <w:r w:rsidRPr="00D57620">
              <w:t>O</w:t>
            </w:r>
          </w:p>
        </w:tc>
        <w:tc>
          <w:tcPr>
            <w:tcW w:w="1080" w:type="dxa"/>
          </w:tcPr>
          <w:p w14:paraId="1A6AC591" w14:textId="77777777" w:rsidR="0013468F" w:rsidRPr="00A3338D" w:rsidRDefault="0013468F" w:rsidP="00C751DC">
            <w:pPr>
              <w:pStyle w:val="TAL"/>
              <w:rPr>
                <w:lang w:eastAsia="zh-CN"/>
              </w:rPr>
            </w:pPr>
          </w:p>
        </w:tc>
        <w:tc>
          <w:tcPr>
            <w:tcW w:w="1587" w:type="dxa"/>
          </w:tcPr>
          <w:p w14:paraId="0D2A000E" w14:textId="77777777" w:rsidR="0013468F" w:rsidRPr="00A3338D" w:rsidRDefault="0013468F" w:rsidP="00C751DC">
            <w:pPr>
              <w:pStyle w:val="TAL"/>
              <w:rPr>
                <w:lang w:eastAsia="zh-CN"/>
              </w:rPr>
            </w:pPr>
            <w:r>
              <w:t>9.3</w:t>
            </w:r>
            <w:r w:rsidRPr="00D57620">
              <w:t>.1</w:t>
            </w:r>
            <w:r>
              <w:t>.147</w:t>
            </w:r>
          </w:p>
        </w:tc>
        <w:tc>
          <w:tcPr>
            <w:tcW w:w="1757" w:type="dxa"/>
          </w:tcPr>
          <w:p w14:paraId="1F50CB4A" w14:textId="77777777" w:rsidR="0013468F" w:rsidRPr="001D2E49" w:rsidRDefault="0013468F" w:rsidP="00C751DC">
            <w:pPr>
              <w:pStyle w:val="TAL"/>
              <w:rPr>
                <w:lang w:eastAsia="zh-CN"/>
              </w:rPr>
            </w:pPr>
          </w:p>
        </w:tc>
        <w:tc>
          <w:tcPr>
            <w:tcW w:w="1080" w:type="dxa"/>
          </w:tcPr>
          <w:p w14:paraId="7993A42E" w14:textId="77777777" w:rsidR="0013468F" w:rsidRPr="00A3338D" w:rsidRDefault="0013468F" w:rsidP="00C751DC">
            <w:pPr>
              <w:pStyle w:val="TAC"/>
              <w:rPr>
                <w:lang w:eastAsia="zh-CN"/>
              </w:rPr>
            </w:pPr>
            <w:r w:rsidRPr="00D57620">
              <w:t>YES</w:t>
            </w:r>
          </w:p>
        </w:tc>
        <w:tc>
          <w:tcPr>
            <w:tcW w:w="1080" w:type="dxa"/>
          </w:tcPr>
          <w:p w14:paraId="300E71CC" w14:textId="77777777" w:rsidR="0013468F" w:rsidRPr="00A3338D" w:rsidRDefault="0013468F" w:rsidP="00C751DC">
            <w:pPr>
              <w:pStyle w:val="TAC"/>
              <w:rPr>
                <w:lang w:eastAsia="zh-CN"/>
              </w:rPr>
            </w:pPr>
            <w:r w:rsidRPr="00D57620">
              <w:t>ignore</w:t>
            </w:r>
          </w:p>
        </w:tc>
      </w:tr>
      <w:tr w:rsidR="0013468F" w:rsidRPr="001D2E49" w14:paraId="69F76DC4" w14:textId="77777777" w:rsidTr="00C751DC">
        <w:tc>
          <w:tcPr>
            <w:tcW w:w="2268" w:type="dxa"/>
          </w:tcPr>
          <w:p w14:paraId="1CEAF2FD" w14:textId="77777777" w:rsidR="0013468F" w:rsidRPr="00A3338D" w:rsidRDefault="0013468F" w:rsidP="00C751DC">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C78A4E7" w14:textId="77777777" w:rsidR="0013468F" w:rsidRPr="00A3338D" w:rsidRDefault="0013468F" w:rsidP="00C751DC">
            <w:pPr>
              <w:pStyle w:val="TAL"/>
              <w:rPr>
                <w:lang w:eastAsia="zh-CN"/>
              </w:rPr>
            </w:pPr>
            <w:r w:rsidRPr="003E7941">
              <w:rPr>
                <w:rFonts w:hint="eastAsia"/>
                <w:lang w:eastAsia="zh-CN"/>
              </w:rPr>
              <w:t>O</w:t>
            </w:r>
          </w:p>
        </w:tc>
        <w:tc>
          <w:tcPr>
            <w:tcW w:w="1080" w:type="dxa"/>
          </w:tcPr>
          <w:p w14:paraId="3B5B3FAF" w14:textId="77777777" w:rsidR="0013468F" w:rsidRPr="00A3338D" w:rsidRDefault="0013468F" w:rsidP="00C751DC">
            <w:pPr>
              <w:pStyle w:val="TAL"/>
              <w:rPr>
                <w:lang w:eastAsia="zh-CN"/>
              </w:rPr>
            </w:pPr>
          </w:p>
        </w:tc>
        <w:tc>
          <w:tcPr>
            <w:tcW w:w="1587" w:type="dxa"/>
          </w:tcPr>
          <w:p w14:paraId="36A6E987" w14:textId="77777777" w:rsidR="0013468F" w:rsidRPr="00A3338D" w:rsidRDefault="0013468F" w:rsidP="00C751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C59A86D" w14:textId="77777777" w:rsidR="0013468F" w:rsidRPr="001D2E49" w:rsidRDefault="0013468F" w:rsidP="00C751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69F22E8" w14:textId="77777777" w:rsidR="0013468F" w:rsidRPr="00A3338D" w:rsidRDefault="0013468F" w:rsidP="00C751DC">
            <w:pPr>
              <w:pStyle w:val="TAC"/>
              <w:rPr>
                <w:lang w:eastAsia="zh-CN"/>
              </w:rPr>
            </w:pPr>
            <w:r w:rsidRPr="003E7941">
              <w:rPr>
                <w:rFonts w:hint="eastAsia"/>
                <w:lang w:eastAsia="zh-CN"/>
              </w:rPr>
              <w:t>YES</w:t>
            </w:r>
          </w:p>
        </w:tc>
        <w:tc>
          <w:tcPr>
            <w:tcW w:w="1080" w:type="dxa"/>
          </w:tcPr>
          <w:p w14:paraId="320AF8CC" w14:textId="77777777" w:rsidR="0013468F" w:rsidRPr="00A3338D" w:rsidRDefault="0013468F" w:rsidP="00C751DC">
            <w:pPr>
              <w:pStyle w:val="TAC"/>
              <w:rPr>
                <w:lang w:eastAsia="zh-CN"/>
              </w:rPr>
            </w:pPr>
            <w:r w:rsidRPr="003E7941">
              <w:rPr>
                <w:rFonts w:hint="eastAsia"/>
                <w:lang w:eastAsia="zh-CN"/>
              </w:rPr>
              <w:t>ignore</w:t>
            </w:r>
          </w:p>
        </w:tc>
      </w:tr>
      <w:tr w:rsidR="0013468F" w:rsidRPr="001D2E49" w14:paraId="0B1B1419" w14:textId="77777777" w:rsidTr="00C751DC">
        <w:tc>
          <w:tcPr>
            <w:tcW w:w="2268" w:type="dxa"/>
          </w:tcPr>
          <w:p w14:paraId="543AF93B" w14:textId="77777777" w:rsidR="0013468F" w:rsidRPr="00A3338D" w:rsidRDefault="0013468F" w:rsidP="00C751DC">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5781E07" w14:textId="77777777" w:rsidR="0013468F" w:rsidRPr="00A3338D" w:rsidRDefault="0013468F" w:rsidP="00C751DC">
            <w:pPr>
              <w:pStyle w:val="TAL"/>
              <w:rPr>
                <w:lang w:eastAsia="zh-CN"/>
              </w:rPr>
            </w:pPr>
            <w:r w:rsidRPr="003E7941">
              <w:rPr>
                <w:rFonts w:hint="eastAsia"/>
                <w:lang w:eastAsia="zh-CN"/>
              </w:rPr>
              <w:t>O</w:t>
            </w:r>
          </w:p>
        </w:tc>
        <w:tc>
          <w:tcPr>
            <w:tcW w:w="1080" w:type="dxa"/>
          </w:tcPr>
          <w:p w14:paraId="1C24EB54" w14:textId="77777777" w:rsidR="0013468F" w:rsidRPr="00A3338D" w:rsidRDefault="0013468F" w:rsidP="00C751DC">
            <w:pPr>
              <w:pStyle w:val="TAL"/>
              <w:rPr>
                <w:lang w:eastAsia="zh-CN"/>
              </w:rPr>
            </w:pPr>
          </w:p>
        </w:tc>
        <w:tc>
          <w:tcPr>
            <w:tcW w:w="1587" w:type="dxa"/>
          </w:tcPr>
          <w:p w14:paraId="4F64C7DC" w14:textId="77777777" w:rsidR="0013468F" w:rsidRPr="00A3338D" w:rsidRDefault="0013468F" w:rsidP="00C751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85434A9" w14:textId="77777777" w:rsidR="0013468F" w:rsidRPr="001D2E49" w:rsidRDefault="0013468F" w:rsidP="00C751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1752D43" w14:textId="77777777" w:rsidR="0013468F" w:rsidRPr="00A3338D" w:rsidRDefault="0013468F" w:rsidP="00C751DC">
            <w:pPr>
              <w:pStyle w:val="TAC"/>
              <w:rPr>
                <w:lang w:eastAsia="zh-CN"/>
              </w:rPr>
            </w:pPr>
            <w:r w:rsidRPr="003E7941">
              <w:rPr>
                <w:rFonts w:hint="eastAsia"/>
                <w:lang w:eastAsia="zh-CN"/>
              </w:rPr>
              <w:t>YES</w:t>
            </w:r>
          </w:p>
        </w:tc>
        <w:tc>
          <w:tcPr>
            <w:tcW w:w="1080" w:type="dxa"/>
          </w:tcPr>
          <w:p w14:paraId="07560C1B" w14:textId="77777777" w:rsidR="0013468F" w:rsidRPr="00A3338D" w:rsidRDefault="0013468F" w:rsidP="00C751DC">
            <w:pPr>
              <w:pStyle w:val="TAC"/>
              <w:rPr>
                <w:lang w:eastAsia="zh-CN"/>
              </w:rPr>
            </w:pPr>
            <w:r w:rsidRPr="003E7941">
              <w:rPr>
                <w:rFonts w:hint="eastAsia"/>
                <w:lang w:eastAsia="zh-CN"/>
              </w:rPr>
              <w:t>ignore</w:t>
            </w:r>
          </w:p>
        </w:tc>
      </w:tr>
      <w:tr w:rsidR="0013468F" w:rsidRPr="001D2E49" w14:paraId="75CF9F90" w14:textId="77777777" w:rsidTr="00C751DC">
        <w:tc>
          <w:tcPr>
            <w:tcW w:w="2268" w:type="dxa"/>
          </w:tcPr>
          <w:p w14:paraId="28DEA91C" w14:textId="77777777" w:rsidR="0013468F" w:rsidRPr="00A3338D" w:rsidRDefault="0013468F" w:rsidP="00C751DC">
            <w:pPr>
              <w:pStyle w:val="TAL"/>
              <w:rPr>
                <w:lang w:eastAsia="zh-CN"/>
              </w:rPr>
            </w:pPr>
            <w:r w:rsidRPr="007116EE">
              <w:rPr>
                <w:rFonts w:hint="eastAsia"/>
                <w:lang w:eastAsia="zh-CN"/>
              </w:rPr>
              <w:t>PC5 QoS Parameters</w:t>
            </w:r>
          </w:p>
        </w:tc>
        <w:tc>
          <w:tcPr>
            <w:tcW w:w="1020" w:type="dxa"/>
          </w:tcPr>
          <w:p w14:paraId="010A64D7" w14:textId="77777777" w:rsidR="0013468F" w:rsidRPr="00A3338D" w:rsidRDefault="0013468F" w:rsidP="00C751DC">
            <w:pPr>
              <w:pStyle w:val="TAL"/>
              <w:rPr>
                <w:lang w:eastAsia="zh-CN"/>
              </w:rPr>
            </w:pPr>
            <w:r w:rsidRPr="00E738CE">
              <w:rPr>
                <w:rFonts w:hint="eastAsia"/>
                <w:lang w:eastAsia="zh-CN"/>
              </w:rPr>
              <w:t>O</w:t>
            </w:r>
          </w:p>
        </w:tc>
        <w:tc>
          <w:tcPr>
            <w:tcW w:w="1080" w:type="dxa"/>
          </w:tcPr>
          <w:p w14:paraId="06CB36C8" w14:textId="77777777" w:rsidR="0013468F" w:rsidRPr="00A3338D" w:rsidRDefault="0013468F" w:rsidP="00C751DC">
            <w:pPr>
              <w:pStyle w:val="TAL"/>
              <w:rPr>
                <w:lang w:eastAsia="zh-CN"/>
              </w:rPr>
            </w:pPr>
          </w:p>
        </w:tc>
        <w:tc>
          <w:tcPr>
            <w:tcW w:w="1587" w:type="dxa"/>
          </w:tcPr>
          <w:p w14:paraId="3D014800" w14:textId="77777777" w:rsidR="0013468F" w:rsidRPr="00A3338D" w:rsidRDefault="0013468F" w:rsidP="00C751DC">
            <w:pPr>
              <w:pStyle w:val="TAL"/>
              <w:rPr>
                <w:lang w:eastAsia="zh-CN"/>
              </w:rPr>
            </w:pPr>
            <w:r w:rsidRPr="00DE2228">
              <w:rPr>
                <w:rFonts w:hint="eastAsia"/>
                <w:lang w:eastAsia="zh-CN"/>
              </w:rPr>
              <w:t>9.3.1.</w:t>
            </w:r>
            <w:r>
              <w:rPr>
                <w:lang w:eastAsia="zh-CN"/>
              </w:rPr>
              <w:t>150</w:t>
            </w:r>
          </w:p>
        </w:tc>
        <w:tc>
          <w:tcPr>
            <w:tcW w:w="1757" w:type="dxa"/>
          </w:tcPr>
          <w:p w14:paraId="7533EB35" w14:textId="77777777" w:rsidR="0013468F" w:rsidRPr="001D2E49" w:rsidRDefault="0013468F" w:rsidP="00C751D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63D34DD5" w14:textId="77777777" w:rsidR="0013468F" w:rsidRPr="00A3338D" w:rsidRDefault="0013468F" w:rsidP="00C751DC">
            <w:pPr>
              <w:pStyle w:val="TAC"/>
              <w:rPr>
                <w:lang w:eastAsia="zh-CN"/>
              </w:rPr>
            </w:pPr>
            <w:r w:rsidRPr="008921C9">
              <w:rPr>
                <w:lang w:eastAsia="zh-CN"/>
              </w:rPr>
              <w:t>YES</w:t>
            </w:r>
          </w:p>
        </w:tc>
        <w:tc>
          <w:tcPr>
            <w:tcW w:w="1080" w:type="dxa"/>
          </w:tcPr>
          <w:p w14:paraId="3C5DCEB4" w14:textId="77777777" w:rsidR="0013468F" w:rsidRPr="00A3338D" w:rsidRDefault="0013468F" w:rsidP="00C751DC">
            <w:pPr>
              <w:pStyle w:val="TAC"/>
              <w:rPr>
                <w:lang w:eastAsia="zh-CN"/>
              </w:rPr>
            </w:pPr>
            <w:r w:rsidRPr="008921C9">
              <w:rPr>
                <w:lang w:eastAsia="zh-CN"/>
              </w:rPr>
              <w:t>ignore</w:t>
            </w:r>
          </w:p>
        </w:tc>
      </w:tr>
      <w:tr w:rsidR="0013468F" w:rsidRPr="001D2E49" w14:paraId="6E87FEB5" w14:textId="77777777" w:rsidTr="00C751DC">
        <w:tc>
          <w:tcPr>
            <w:tcW w:w="2268" w:type="dxa"/>
          </w:tcPr>
          <w:p w14:paraId="39293ECA" w14:textId="77777777" w:rsidR="0013468F" w:rsidRPr="007116EE" w:rsidRDefault="0013468F" w:rsidP="00C751DC">
            <w:pPr>
              <w:pStyle w:val="TAL"/>
              <w:rPr>
                <w:lang w:eastAsia="zh-CN"/>
              </w:rPr>
            </w:pPr>
            <w:r>
              <w:rPr>
                <w:szCs w:val="22"/>
                <w:lang w:eastAsia="zh-CN"/>
              </w:rPr>
              <w:t>CE-mode-B Restricted</w:t>
            </w:r>
          </w:p>
        </w:tc>
        <w:tc>
          <w:tcPr>
            <w:tcW w:w="1020" w:type="dxa"/>
          </w:tcPr>
          <w:p w14:paraId="7E5A9F60" w14:textId="77777777" w:rsidR="0013468F" w:rsidRPr="00E738CE" w:rsidRDefault="0013468F" w:rsidP="00C751DC">
            <w:pPr>
              <w:pStyle w:val="TAL"/>
              <w:rPr>
                <w:lang w:eastAsia="zh-CN"/>
              </w:rPr>
            </w:pPr>
            <w:r>
              <w:rPr>
                <w:szCs w:val="22"/>
                <w:lang w:eastAsia="zh-CN"/>
              </w:rPr>
              <w:t>O</w:t>
            </w:r>
          </w:p>
        </w:tc>
        <w:tc>
          <w:tcPr>
            <w:tcW w:w="1080" w:type="dxa"/>
          </w:tcPr>
          <w:p w14:paraId="75A11777" w14:textId="77777777" w:rsidR="0013468F" w:rsidRPr="00A3338D" w:rsidRDefault="0013468F" w:rsidP="00C751DC">
            <w:pPr>
              <w:pStyle w:val="TAL"/>
              <w:rPr>
                <w:lang w:eastAsia="zh-CN"/>
              </w:rPr>
            </w:pPr>
          </w:p>
        </w:tc>
        <w:tc>
          <w:tcPr>
            <w:tcW w:w="1587" w:type="dxa"/>
          </w:tcPr>
          <w:p w14:paraId="400E1828" w14:textId="77777777" w:rsidR="0013468F" w:rsidRPr="00DE2228" w:rsidRDefault="0013468F" w:rsidP="00C751DC">
            <w:pPr>
              <w:pStyle w:val="TAL"/>
              <w:rPr>
                <w:lang w:eastAsia="zh-CN"/>
              </w:rPr>
            </w:pPr>
            <w:r>
              <w:rPr>
                <w:szCs w:val="22"/>
                <w:lang w:eastAsia="zh-CN"/>
              </w:rPr>
              <w:t>9.3.1.155</w:t>
            </w:r>
          </w:p>
        </w:tc>
        <w:tc>
          <w:tcPr>
            <w:tcW w:w="1757" w:type="dxa"/>
          </w:tcPr>
          <w:p w14:paraId="77C18DF8" w14:textId="77777777" w:rsidR="0013468F" w:rsidRPr="00AB57CE" w:rsidRDefault="0013468F" w:rsidP="00C751DC">
            <w:pPr>
              <w:pStyle w:val="TAL"/>
              <w:rPr>
                <w:lang w:eastAsia="zh-CN"/>
              </w:rPr>
            </w:pPr>
          </w:p>
        </w:tc>
        <w:tc>
          <w:tcPr>
            <w:tcW w:w="1080" w:type="dxa"/>
          </w:tcPr>
          <w:p w14:paraId="57706252" w14:textId="77777777" w:rsidR="0013468F" w:rsidRPr="008921C9" w:rsidRDefault="0013468F" w:rsidP="00C751DC">
            <w:pPr>
              <w:pStyle w:val="TAC"/>
              <w:rPr>
                <w:lang w:eastAsia="zh-CN"/>
              </w:rPr>
            </w:pPr>
            <w:r>
              <w:rPr>
                <w:szCs w:val="22"/>
                <w:lang w:eastAsia="zh-CN"/>
              </w:rPr>
              <w:t>YES</w:t>
            </w:r>
          </w:p>
        </w:tc>
        <w:tc>
          <w:tcPr>
            <w:tcW w:w="1080" w:type="dxa"/>
          </w:tcPr>
          <w:p w14:paraId="0D78CE1E" w14:textId="77777777" w:rsidR="0013468F" w:rsidRPr="008921C9" w:rsidRDefault="0013468F" w:rsidP="00C751DC">
            <w:pPr>
              <w:pStyle w:val="TAC"/>
              <w:rPr>
                <w:lang w:eastAsia="zh-CN"/>
              </w:rPr>
            </w:pPr>
            <w:r>
              <w:rPr>
                <w:szCs w:val="22"/>
                <w:lang w:eastAsia="ja-JP"/>
              </w:rPr>
              <w:t>ignore</w:t>
            </w:r>
          </w:p>
        </w:tc>
      </w:tr>
      <w:tr w:rsidR="0013468F" w:rsidRPr="001D2E49" w14:paraId="7D253C5F" w14:textId="77777777" w:rsidTr="00C751DC">
        <w:tc>
          <w:tcPr>
            <w:tcW w:w="2268" w:type="dxa"/>
          </w:tcPr>
          <w:p w14:paraId="72434D3A" w14:textId="77777777" w:rsidR="0013468F" w:rsidRDefault="0013468F" w:rsidP="00C751DC">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1AF6A46E" w14:textId="77777777" w:rsidR="0013468F" w:rsidRDefault="0013468F" w:rsidP="00C751DC">
            <w:pPr>
              <w:pStyle w:val="TAL"/>
              <w:rPr>
                <w:szCs w:val="22"/>
                <w:lang w:eastAsia="zh-CN"/>
              </w:rPr>
            </w:pPr>
            <w:r w:rsidRPr="00090D8A">
              <w:rPr>
                <w:lang w:eastAsia="zh-CN"/>
              </w:rPr>
              <w:t>O</w:t>
            </w:r>
          </w:p>
        </w:tc>
        <w:tc>
          <w:tcPr>
            <w:tcW w:w="1080" w:type="dxa"/>
          </w:tcPr>
          <w:p w14:paraId="030EDB45" w14:textId="77777777" w:rsidR="0013468F" w:rsidRPr="00A3338D" w:rsidRDefault="0013468F" w:rsidP="00C751DC">
            <w:pPr>
              <w:pStyle w:val="TAL"/>
              <w:rPr>
                <w:lang w:eastAsia="zh-CN"/>
              </w:rPr>
            </w:pPr>
          </w:p>
        </w:tc>
        <w:tc>
          <w:tcPr>
            <w:tcW w:w="1587" w:type="dxa"/>
          </w:tcPr>
          <w:p w14:paraId="6BFE883B" w14:textId="77777777" w:rsidR="0013468F" w:rsidRDefault="0013468F" w:rsidP="00C751DC">
            <w:pPr>
              <w:pStyle w:val="TAL"/>
              <w:rPr>
                <w:szCs w:val="22"/>
                <w:lang w:eastAsia="zh-CN"/>
              </w:rPr>
            </w:pPr>
            <w:r w:rsidRPr="00134F74">
              <w:t>9.3.1.</w:t>
            </w:r>
            <w:r>
              <w:t>160</w:t>
            </w:r>
          </w:p>
        </w:tc>
        <w:tc>
          <w:tcPr>
            <w:tcW w:w="1757" w:type="dxa"/>
          </w:tcPr>
          <w:p w14:paraId="1EBD390C" w14:textId="77777777" w:rsidR="0013468F" w:rsidRPr="00AB57CE" w:rsidRDefault="0013468F" w:rsidP="00C751DC">
            <w:pPr>
              <w:pStyle w:val="TAL"/>
              <w:rPr>
                <w:lang w:eastAsia="zh-CN"/>
              </w:rPr>
            </w:pPr>
          </w:p>
        </w:tc>
        <w:tc>
          <w:tcPr>
            <w:tcW w:w="1080" w:type="dxa"/>
          </w:tcPr>
          <w:p w14:paraId="5C424445" w14:textId="77777777" w:rsidR="0013468F" w:rsidRDefault="0013468F" w:rsidP="00C751DC">
            <w:pPr>
              <w:pStyle w:val="TAC"/>
              <w:rPr>
                <w:szCs w:val="22"/>
                <w:lang w:eastAsia="zh-CN"/>
              </w:rPr>
            </w:pPr>
            <w:r w:rsidRPr="00090D8A">
              <w:t>YES</w:t>
            </w:r>
          </w:p>
        </w:tc>
        <w:tc>
          <w:tcPr>
            <w:tcW w:w="1080" w:type="dxa"/>
          </w:tcPr>
          <w:p w14:paraId="7541ECC5" w14:textId="77777777" w:rsidR="0013468F" w:rsidRDefault="0013468F" w:rsidP="00C751DC">
            <w:pPr>
              <w:pStyle w:val="TAC"/>
              <w:rPr>
                <w:szCs w:val="22"/>
                <w:lang w:eastAsia="ja-JP"/>
              </w:rPr>
            </w:pPr>
            <w:r w:rsidRPr="00090D8A">
              <w:rPr>
                <w:lang w:eastAsia="ja-JP"/>
              </w:rPr>
              <w:t>ignore</w:t>
            </w:r>
          </w:p>
        </w:tc>
      </w:tr>
      <w:tr w:rsidR="0013468F" w:rsidRPr="001D2E49" w14:paraId="1D5D5DBD" w14:textId="77777777" w:rsidTr="00C751DC">
        <w:tc>
          <w:tcPr>
            <w:tcW w:w="2268" w:type="dxa"/>
          </w:tcPr>
          <w:p w14:paraId="1889FDA1" w14:textId="77777777" w:rsidR="0013468F" w:rsidRPr="00090D8A" w:rsidRDefault="0013468F" w:rsidP="00C751DC">
            <w:pPr>
              <w:pStyle w:val="TAL"/>
              <w:rPr>
                <w:lang w:eastAsia="zh-CN"/>
              </w:rPr>
            </w:pPr>
            <w:r w:rsidRPr="00AF649C">
              <w:rPr>
                <w:lang w:eastAsia="zh-CN"/>
              </w:rPr>
              <w:t>RG Level Wireline Access Characteristics</w:t>
            </w:r>
          </w:p>
        </w:tc>
        <w:tc>
          <w:tcPr>
            <w:tcW w:w="1020" w:type="dxa"/>
          </w:tcPr>
          <w:p w14:paraId="00D3B95F" w14:textId="77777777" w:rsidR="0013468F" w:rsidRPr="00090D8A" w:rsidRDefault="0013468F" w:rsidP="00C751DC">
            <w:pPr>
              <w:pStyle w:val="TAL"/>
              <w:rPr>
                <w:lang w:eastAsia="zh-CN"/>
              </w:rPr>
            </w:pPr>
            <w:r w:rsidRPr="00AF649C">
              <w:rPr>
                <w:lang w:eastAsia="zh-CN"/>
              </w:rPr>
              <w:t>O</w:t>
            </w:r>
          </w:p>
        </w:tc>
        <w:tc>
          <w:tcPr>
            <w:tcW w:w="1080" w:type="dxa"/>
          </w:tcPr>
          <w:p w14:paraId="557B279C" w14:textId="77777777" w:rsidR="0013468F" w:rsidRPr="00A3338D" w:rsidRDefault="0013468F" w:rsidP="00C751DC">
            <w:pPr>
              <w:pStyle w:val="TAL"/>
              <w:rPr>
                <w:lang w:eastAsia="zh-CN"/>
              </w:rPr>
            </w:pPr>
          </w:p>
        </w:tc>
        <w:tc>
          <w:tcPr>
            <w:tcW w:w="1587" w:type="dxa"/>
          </w:tcPr>
          <w:p w14:paraId="70AB6B0E" w14:textId="77777777" w:rsidR="0013468F" w:rsidRPr="00134F74" w:rsidRDefault="0013468F" w:rsidP="00C751DC">
            <w:pPr>
              <w:pStyle w:val="TAL"/>
            </w:pPr>
            <w:r w:rsidRPr="00582F95">
              <w:t>OCTET STRING</w:t>
            </w:r>
          </w:p>
        </w:tc>
        <w:tc>
          <w:tcPr>
            <w:tcW w:w="1757" w:type="dxa"/>
          </w:tcPr>
          <w:p w14:paraId="7B36E627" w14:textId="77777777" w:rsidR="0013468F" w:rsidRPr="00AB57CE" w:rsidRDefault="0013468F" w:rsidP="00C751DC">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4285FEE" w14:textId="77777777" w:rsidR="0013468F" w:rsidRPr="00090D8A" w:rsidRDefault="0013468F" w:rsidP="00C751DC">
            <w:pPr>
              <w:pStyle w:val="TAC"/>
            </w:pPr>
            <w:r w:rsidRPr="00AF649C">
              <w:t>YES</w:t>
            </w:r>
          </w:p>
        </w:tc>
        <w:tc>
          <w:tcPr>
            <w:tcW w:w="1080" w:type="dxa"/>
          </w:tcPr>
          <w:p w14:paraId="1BF4E762" w14:textId="77777777" w:rsidR="0013468F" w:rsidRPr="00090D8A" w:rsidRDefault="0013468F" w:rsidP="00C751DC">
            <w:pPr>
              <w:pStyle w:val="TAC"/>
              <w:rPr>
                <w:lang w:eastAsia="ja-JP"/>
              </w:rPr>
            </w:pPr>
            <w:r w:rsidRPr="00AF649C">
              <w:rPr>
                <w:lang w:eastAsia="ja-JP"/>
              </w:rPr>
              <w:t>ignore</w:t>
            </w:r>
          </w:p>
        </w:tc>
      </w:tr>
      <w:tr w:rsidR="0013468F" w:rsidRPr="001D2E49" w14:paraId="57BD86B5" w14:textId="77777777" w:rsidTr="00C751DC">
        <w:tc>
          <w:tcPr>
            <w:tcW w:w="2268" w:type="dxa"/>
          </w:tcPr>
          <w:p w14:paraId="21E1EBE9" w14:textId="77777777" w:rsidR="0013468F" w:rsidRPr="00AF649C" w:rsidRDefault="0013468F" w:rsidP="00C751DC">
            <w:pPr>
              <w:pStyle w:val="TAL"/>
              <w:rPr>
                <w:lang w:eastAsia="zh-CN"/>
              </w:rPr>
            </w:pPr>
            <w:r w:rsidRPr="004B662C">
              <w:rPr>
                <w:rFonts w:eastAsia="宋体"/>
                <w:lang w:eastAsia="zh-CN"/>
              </w:rPr>
              <w:t>Management Based MDT PLMN List</w:t>
            </w:r>
          </w:p>
        </w:tc>
        <w:tc>
          <w:tcPr>
            <w:tcW w:w="1020" w:type="dxa"/>
          </w:tcPr>
          <w:p w14:paraId="732411B9" w14:textId="77777777" w:rsidR="0013468F" w:rsidRPr="00AF649C" w:rsidRDefault="0013468F" w:rsidP="00C751DC">
            <w:pPr>
              <w:pStyle w:val="TAL"/>
              <w:rPr>
                <w:lang w:eastAsia="zh-CN"/>
              </w:rPr>
            </w:pPr>
            <w:r w:rsidRPr="00432E75">
              <w:rPr>
                <w:rFonts w:eastAsia="宋体"/>
                <w:lang w:eastAsia="zh-CN"/>
              </w:rPr>
              <w:t>O</w:t>
            </w:r>
          </w:p>
        </w:tc>
        <w:tc>
          <w:tcPr>
            <w:tcW w:w="1080" w:type="dxa"/>
          </w:tcPr>
          <w:p w14:paraId="49C8DC5E" w14:textId="77777777" w:rsidR="0013468F" w:rsidRPr="00A3338D" w:rsidRDefault="0013468F" w:rsidP="00C751DC">
            <w:pPr>
              <w:pStyle w:val="TAL"/>
              <w:rPr>
                <w:lang w:eastAsia="zh-CN"/>
              </w:rPr>
            </w:pPr>
          </w:p>
        </w:tc>
        <w:tc>
          <w:tcPr>
            <w:tcW w:w="1587" w:type="dxa"/>
          </w:tcPr>
          <w:p w14:paraId="39BAED39" w14:textId="77777777" w:rsidR="0013468F" w:rsidRDefault="0013468F" w:rsidP="00C751DC">
            <w:pPr>
              <w:pStyle w:val="TAL"/>
              <w:rPr>
                <w:rFonts w:eastAsia="宋体"/>
              </w:rPr>
            </w:pPr>
            <w:r>
              <w:rPr>
                <w:rFonts w:eastAsia="宋体"/>
              </w:rPr>
              <w:t>MDT PLMN List</w:t>
            </w:r>
          </w:p>
          <w:p w14:paraId="532B6CD6" w14:textId="77777777" w:rsidR="0013468F" w:rsidRPr="00582F95" w:rsidRDefault="0013468F" w:rsidP="00C751DC">
            <w:pPr>
              <w:pStyle w:val="TAL"/>
            </w:pPr>
            <w:r>
              <w:rPr>
                <w:rFonts w:eastAsia="宋体"/>
              </w:rPr>
              <w:t>9.3.1.168</w:t>
            </w:r>
          </w:p>
        </w:tc>
        <w:tc>
          <w:tcPr>
            <w:tcW w:w="1757" w:type="dxa"/>
          </w:tcPr>
          <w:p w14:paraId="43FB325F" w14:textId="77777777" w:rsidR="0013468F" w:rsidRDefault="0013468F" w:rsidP="00C751DC">
            <w:pPr>
              <w:pStyle w:val="TAL"/>
              <w:rPr>
                <w:lang w:eastAsia="zh-CN"/>
              </w:rPr>
            </w:pPr>
          </w:p>
        </w:tc>
        <w:tc>
          <w:tcPr>
            <w:tcW w:w="1080" w:type="dxa"/>
          </w:tcPr>
          <w:p w14:paraId="16C83E2E" w14:textId="77777777" w:rsidR="0013468F" w:rsidRPr="00AF649C" w:rsidRDefault="0013468F" w:rsidP="00C751DC">
            <w:pPr>
              <w:pStyle w:val="TAC"/>
            </w:pPr>
            <w:r w:rsidRPr="00432E75">
              <w:rPr>
                <w:rFonts w:eastAsia="宋体"/>
              </w:rPr>
              <w:t>YES</w:t>
            </w:r>
          </w:p>
        </w:tc>
        <w:tc>
          <w:tcPr>
            <w:tcW w:w="1080" w:type="dxa"/>
          </w:tcPr>
          <w:p w14:paraId="1B06321F" w14:textId="77777777" w:rsidR="0013468F" w:rsidRPr="00AF649C" w:rsidRDefault="0013468F" w:rsidP="00C751DC">
            <w:pPr>
              <w:pStyle w:val="TAC"/>
              <w:rPr>
                <w:lang w:eastAsia="ja-JP"/>
              </w:rPr>
            </w:pPr>
            <w:r w:rsidRPr="00432E75">
              <w:rPr>
                <w:rFonts w:eastAsia="宋体"/>
                <w:lang w:eastAsia="ja-JP"/>
              </w:rPr>
              <w:t>ignore</w:t>
            </w:r>
          </w:p>
        </w:tc>
      </w:tr>
      <w:tr w:rsidR="0013468F" w:rsidRPr="001D2E49" w14:paraId="647A0892" w14:textId="77777777" w:rsidTr="00C751DC">
        <w:tc>
          <w:tcPr>
            <w:tcW w:w="2268" w:type="dxa"/>
          </w:tcPr>
          <w:p w14:paraId="1CE5B77B" w14:textId="77777777" w:rsidR="0013468F" w:rsidRPr="004B662C" w:rsidRDefault="0013468F" w:rsidP="00C751DC">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3BCA879" w14:textId="77777777" w:rsidR="0013468F" w:rsidRPr="00432E75" w:rsidRDefault="0013468F" w:rsidP="00C751DC">
            <w:pPr>
              <w:pStyle w:val="TAL"/>
              <w:rPr>
                <w:rFonts w:eastAsia="宋体"/>
                <w:lang w:eastAsia="zh-CN"/>
              </w:rPr>
            </w:pPr>
            <w:r w:rsidRPr="00670F1F">
              <w:rPr>
                <w:lang w:eastAsia="ja-JP"/>
              </w:rPr>
              <w:t>O</w:t>
            </w:r>
          </w:p>
        </w:tc>
        <w:tc>
          <w:tcPr>
            <w:tcW w:w="1080" w:type="dxa"/>
          </w:tcPr>
          <w:p w14:paraId="67980C09" w14:textId="77777777" w:rsidR="0013468F" w:rsidRPr="00A3338D" w:rsidRDefault="0013468F" w:rsidP="00C751DC">
            <w:pPr>
              <w:pStyle w:val="TAL"/>
              <w:rPr>
                <w:lang w:eastAsia="zh-CN"/>
              </w:rPr>
            </w:pPr>
          </w:p>
        </w:tc>
        <w:tc>
          <w:tcPr>
            <w:tcW w:w="1587" w:type="dxa"/>
          </w:tcPr>
          <w:p w14:paraId="4F12AC8E" w14:textId="77777777" w:rsidR="0013468F" w:rsidRDefault="0013468F" w:rsidP="00C751DC">
            <w:pPr>
              <w:pStyle w:val="TAL"/>
              <w:rPr>
                <w:rFonts w:eastAsia="宋体"/>
              </w:rPr>
            </w:pPr>
            <w:r w:rsidRPr="00670F1F">
              <w:rPr>
                <w:lang w:eastAsia="ja-JP"/>
              </w:rPr>
              <w:t>9.3.1.</w:t>
            </w:r>
            <w:r>
              <w:rPr>
                <w:lang w:eastAsia="ja-JP"/>
              </w:rPr>
              <w:t>142</w:t>
            </w:r>
          </w:p>
        </w:tc>
        <w:tc>
          <w:tcPr>
            <w:tcW w:w="1757" w:type="dxa"/>
          </w:tcPr>
          <w:p w14:paraId="1A72A405" w14:textId="77777777" w:rsidR="0013468F" w:rsidRDefault="0013468F" w:rsidP="00C751DC">
            <w:pPr>
              <w:pStyle w:val="TAL"/>
              <w:rPr>
                <w:lang w:eastAsia="zh-CN"/>
              </w:rPr>
            </w:pPr>
          </w:p>
        </w:tc>
        <w:tc>
          <w:tcPr>
            <w:tcW w:w="1080" w:type="dxa"/>
          </w:tcPr>
          <w:p w14:paraId="3B0B24E4" w14:textId="77777777" w:rsidR="0013468F" w:rsidRPr="00432E75" w:rsidRDefault="0013468F" w:rsidP="00C751DC">
            <w:pPr>
              <w:pStyle w:val="TAC"/>
              <w:rPr>
                <w:rFonts w:eastAsia="宋体"/>
              </w:rPr>
            </w:pPr>
            <w:r w:rsidRPr="00670F1F">
              <w:rPr>
                <w:lang w:eastAsia="ja-JP"/>
              </w:rPr>
              <w:t>YES</w:t>
            </w:r>
          </w:p>
        </w:tc>
        <w:tc>
          <w:tcPr>
            <w:tcW w:w="1080" w:type="dxa"/>
          </w:tcPr>
          <w:p w14:paraId="359306D6" w14:textId="77777777" w:rsidR="0013468F" w:rsidRPr="00432E75" w:rsidRDefault="0013468F" w:rsidP="00C751DC">
            <w:pPr>
              <w:pStyle w:val="TAC"/>
              <w:rPr>
                <w:rFonts w:eastAsia="宋体"/>
                <w:lang w:eastAsia="ja-JP"/>
              </w:rPr>
            </w:pPr>
            <w:r w:rsidRPr="00670F1F">
              <w:rPr>
                <w:lang w:eastAsia="ja-JP"/>
              </w:rPr>
              <w:t>reject</w:t>
            </w:r>
          </w:p>
        </w:tc>
      </w:tr>
      <w:tr w:rsidR="0013468F" w:rsidRPr="001D2E49" w14:paraId="79D7CF05" w14:textId="77777777" w:rsidTr="00C751DC">
        <w:tc>
          <w:tcPr>
            <w:tcW w:w="2268" w:type="dxa"/>
          </w:tcPr>
          <w:p w14:paraId="38A7B829" w14:textId="77777777" w:rsidR="0013468F" w:rsidRPr="00670F1F" w:rsidRDefault="0013468F" w:rsidP="00C751DC">
            <w:pPr>
              <w:pStyle w:val="TAL"/>
              <w:rPr>
                <w:lang w:eastAsia="zh-CN"/>
              </w:rPr>
            </w:pPr>
            <w:r w:rsidRPr="0057284B">
              <w:rPr>
                <w:lang w:eastAsia="zh-CN"/>
              </w:rPr>
              <w:t>Time Synchronisation Assistance Information</w:t>
            </w:r>
          </w:p>
        </w:tc>
        <w:tc>
          <w:tcPr>
            <w:tcW w:w="1020" w:type="dxa"/>
          </w:tcPr>
          <w:p w14:paraId="1550BEAF" w14:textId="77777777" w:rsidR="0013468F" w:rsidRPr="00670F1F" w:rsidRDefault="0013468F" w:rsidP="00C751DC">
            <w:pPr>
              <w:pStyle w:val="TAL"/>
              <w:rPr>
                <w:lang w:eastAsia="ja-JP"/>
              </w:rPr>
            </w:pPr>
            <w:r w:rsidRPr="0057284B">
              <w:rPr>
                <w:lang w:eastAsia="ja-JP"/>
              </w:rPr>
              <w:t>O</w:t>
            </w:r>
          </w:p>
        </w:tc>
        <w:tc>
          <w:tcPr>
            <w:tcW w:w="1080" w:type="dxa"/>
          </w:tcPr>
          <w:p w14:paraId="55B0057B" w14:textId="77777777" w:rsidR="0013468F" w:rsidRPr="00A3338D" w:rsidRDefault="0013468F" w:rsidP="00C751DC">
            <w:pPr>
              <w:pStyle w:val="TAL"/>
              <w:rPr>
                <w:lang w:eastAsia="zh-CN"/>
              </w:rPr>
            </w:pPr>
          </w:p>
        </w:tc>
        <w:tc>
          <w:tcPr>
            <w:tcW w:w="1587" w:type="dxa"/>
          </w:tcPr>
          <w:p w14:paraId="5CCF2B94" w14:textId="77777777" w:rsidR="0013468F" w:rsidRPr="00670F1F" w:rsidRDefault="0013468F" w:rsidP="00C751DC">
            <w:pPr>
              <w:pStyle w:val="TAL"/>
              <w:rPr>
                <w:lang w:eastAsia="ja-JP"/>
              </w:rPr>
            </w:pPr>
            <w:r w:rsidRPr="0057284B">
              <w:t>9.3.1.</w:t>
            </w:r>
            <w:r>
              <w:rPr>
                <w:lang w:eastAsia="zh-CN"/>
              </w:rPr>
              <w:t>220</w:t>
            </w:r>
          </w:p>
        </w:tc>
        <w:tc>
          <w:tcPr>
            <w:tcW w:w="1757" w:type="dxa"/>
          </w:tcPr>
          <w:p w14:paraId="12C7BC30" w14:textId="77777777" w:rsidR="0013468F" w:rsidRDefault="0013468F" w:rsidP="00C751DC">
            <w:pPr>
              <w:pStyle w:val="TAL"/>
              <w:rPr>
                <w:lang w:eastAsia="zh-CN"/>
              </w:rPr>
            </w:pPr>
          </w:p>
        </w:tc>
        <w:tc>
          <w:tcPr>
            <w:tcW w:w="1080" w:type="dxa"/>
          </w:tcPr>
          <w:p w14:paraId="138B34BD" w14:textId="77777777" w:rsidR="0013468F" w:rsidRPr="00670F1F" w:rsidRDefault="0013468F" w:rsidP="00C751DC">
            <w:pPr>
              <w:pStyle w:val="TAC"/>
              <w:rPr>
                <w:lang w:eastAsia="ja-JP"/>
              </w:rPr>
            </w:pPr>
            <w:r w:rsidRPr="0057284B">
              <w:rPr>
                <w:lang w:eastAsia="ja-JP"/>
              </w:rPr>
              <w:t>YES</w:t>
            </w:r>
          </w:p>
        </w:tc>
        <w:tc>
          <w:tcPr>
            <w:tcW w:w="1080" w:type="dxa"/>
          </w:tcPr>
          <w:p w14:paraId="5E72EC15" w14:textId="77777777" w:rsidR="0013468F" w:rsidRPr="00670F1F" w:rsidRDefault="0013468F" w:rsidP="00C751DC">
            <w:pPr>
              <w:pStyle w:val="TAC"/>
              <w:rPr>
                <w:lang w:eastAsia="ja-JP"/>
              </w:rPr>
            </w:pPr>
            <w:r w:rsidRPr="0057284B">
              <w:rPr>
                <w:lang w:eastAsia="ja-JP"/>
              </w:rPr>
              <w:t>ignore</w:t>
            </w:r>
          </w:p>
        </w:tc>
      </w:tr>
      <w:tr w:rsidR="0013468F" w:rsidRPr="001D2E49" w14:paraId="1D1FC07F" w14:textId="77777777" w:rsidTr="00C751DC">
        <w:tc>
          <w:tcPr>
            <w:tcW w:w="2268" w:type="dxa"/>
          </w:tcPr>
          <w:p w14:paraId="672DFA82" w14:textId="77777777" w:rsidR="0013468F" w:rsidRPr="0057284B" w:rsidRDefault="0013468F" w:rsidP="00C751DC">
            <w:pPr>
              <w:pStyle w:val="TAL"/>
              <w:rPr>
                <w:lang w:eastAsia="zh-CN"/>
              </w:rPr>
            </w:pPr>
            <w:r w:rsidRPr="00D11FEF">
              <w:rPr>
                <w:lang w:eastAsia="zh-CN"/>
              </w:rPr>
              <w:t>QMC Configuration Information</w:t>
            </w:r>
          </w:p>
        </w:tc>
        <w:tc>
          <w:tcPr>
            <w:tcW w:w="1020" w:type="dxa"/>
          </w:tcPr>
          <w:p w14:paraId="69F04BA1" w14:textId="77777777" w:rsidR="0013468F" w:rsidRPr="0057284B" w:rsidRDefault="0013468F" w:rsidP="00C751DC">
            <w:pPr>
              <w:pStyle w:val="TAL"/>
              <w:rPr>
                <w:lang w:eastAsia="ja-JP"/>
              </w:rPr>
            </w:pPr>
            <w:r>
              <w:rPr>
                <w:lang w:eastAsia="ja-JP"/>
              </w:rPr>
              <w:t>O</w:t>
            </w:r>
          </w:p>
        </w:tc>
        <w:tc>
          <w:tcPr>
            <w:tcW w:w="1080" w:type="dxa"/>
          </w:tcPr>
          <w:p w14:paraId="429249BD" w14:textId="77777777" w:rsidR="0013468F" w:rsidRPr="00A3338D" w:rsidRDefault="0013468F" w:rsidP="00C751DC">
            <w:pPr>
              <w:pStyle w:val="TAL"/>
              <w:rPr>
                <w:lang w:eastAsia="zh-CN"/>
              </w:rPr>
            </w:pPr>
          </w:p>
        </w:tc>
        <w:tc>
          <w:tcPr>
            <w:tcW w:w="1587" w:type="dxa"/>
          </w:tcPr>
          <w:p w14:paraId="0123A0DF" w14:textId="77777777" w:rsidR="0013468F" w:rsidRPr="0057284B" w:rsidRDefault="0013468F" w:rsidP="00C751DC">
            <w:pPr>
              <w:pStyle w:val="TAL"/>
            </w:pPr>
            <w:r w:rsidRPr="003C0C9C">
              <w:rPr>
                <w:lang w:eastAsia="ja-JP"/>
              </w:rPr>
              <w:t>9.3.1.223</w:t>
            </w:r>
          </w:p>
        </w:tc>
        <w:tc>
          <w:tcPr>
            <w:tcW w:w="1757" w:type="dxa"/>
          </w:tcPr>
          <w:p w14:paraId="4EDF29E2" w14:textId="77777777" w:rsidR="0013468F" w:rsidRDefault="0013468F" w:rsidP="00C751DC">
            <w:pPr>
              <w:pStyle w:val="TAL"/>
              <w:rPr>
                <w:lang w:eastAsia="zh-CN"/>
              </w:rPr>
            </w:pPr>
          </w:p>
        </w:tc>
        <w:tc>
          <w:tcPr>
            <w:tcW w:w="1080" w:type="dxa"/>
          </w:tcPr>
          <w:p w14:paraId="625696A5" w14:textId="77777777" w:rsidR="0013468F" w:rsidRPr="0057284B" w:rsidRDefault="0013468F" w:rsidP="00C751DC">
            <w:pPr>
              <w:pStyle w:val="TAC"/>
              <w:rPr>
                <w:lang w:eastAsia="ja-JP"/>
              </w:rPr>
            </w:pPr>
            <w:r>
              <w:rPr>
                <w:lang w:eastAsia="ja-JP"/>
              </w:rPr>
              <w:t>YES</w:t>
            </w:r>
          </w:p>
        </w:tc>
        <w:tc>
          <w:tcPr>
            <w:tcW w:w="1080" w:type="dxa"/>
          </w:tcPr>
          <w:p w14:paraId="2EDE318D" w14:textId="77777777" w:rsidR="0013468F" w:rsidRPr="0057284B" w:rsidRDefault="0013468F" w:rsidP="00C751DC">
            <w:pPr>
              <w:pStyle w:val="TAC"/>
              <w:rPr>
                <w:lang w:eastAsia="ja-JP"/>
              </w:rPr>
            </w:pPr>
            <w:r>
              <w:rPr>
                <w:lang w:eastAsia="ja-JP"/>
              </w:rPr>
              <w:t>ignore</w:t>
            </w:r>
          </w:p>
        </w:tc>
      </w:tr>
      <w:tr w:rsidR="0013468F" w:rsidRPr="001D2E49" w14:paraId="70BE6CFA" w14:textId="77777777" w:rsidTr="00C751DC">
        <w:tc>
          <w:tcPr>
            <w:tcW w:w="2268" w:type="dxa"/>
          </w:tcPr>
          <w:p w14:paraId="66288C8B" w14:textId="77777777" w:rsidR="0013468F" w:rsidRPr="00D11FEF" w:rsidRDefault="0013468F" w:rsidP="00C751DC">
            <w:pPr>
              <w:pStyle w:val="TAL"/>
              <w:rPr>
                <w:lang w:eastAsia="zh-CN"/>
              </w:rPr>
            </w:pPr>
            <w:r>
              <w:rPr>
                <w:rFonts w:hint="eastAsia"/>
                <w:lang w:eastAsia="zh-CN"/>
              </w:rPr>
              <w:t>T</w:t>
            </w:r>
            <w:r>
              <w:rPr>
                <w:lang w:eastAsia="zh-CN"/>
              </w:rPr>
              <w:t>arget NSSAI Information</w:t>
            </w:r>
          </w:p>
        </w:tc>
        <w:tc>
          <w:tcPr>
            <w:tcW w:w="1020" w:type="dxa"/>
          </w:tcPr>
          <w:p w14:paraId="3CA4AA7B" w14:textId="77777777" w:rsidR="0013468F" w:rsidRDefault="0013468F" w:rsidP="00C751DC">
            <w:pPr>
              <w:pStyle w:val="TAL"/>
              <w:rPr>
                <w:lang w:eastAsia="ja-JP"/>
              </w:rPr>
            </w:pPr>
            <w:r>
              <w:rPr>
                <w:rFonts w:hint="eastAsia"/>
                <w:lang w:eastAsia="zh-CN"/>
              </w:rPr>
              <w:t>O</w:t>
            </w:r>
          </w:p>
        </w:tc>
        <w:tc>
          <w:tcPr>
            <w:tcW w:w="1080" w:type="dxa"/>
          </w:tcPr>
          <w:p w14:paraId="142CFF70" w14:textId="77777777" w:rsidR="0013468F" w:rsidRPr="00A3338D" w:rsidRDefault="0013468F" w:rsidP="00C751DC">
            <w:pPr>
              <w:pStyle w:val="TAL"/>
              <w:rPr>
                <w:lang w:eastAsia="zh-CN"/>
              </w:rPr>
            </w:pPr>
          </w:p>
        </w:tc>
        <w:tc>
          <w:tcPr>
            <w:tcW w:w="1587" w:type="dxa"/>
          </w:tcPr>
          <w:p w14:paraId="1D501B7F" w14:textId="77777777" w:rsidR="0013468F" w:rsidRPr="003C0C9C" w:rsidRDefault="0013468F" w:rsidP="00C751DC">
            <w:pPr>
              <w:pStyle w:val="TAL"/>
              <w:rPr>
                <w:lang w:eastAsia="ja-JP"/>
              </w:rPr>
            </w:pPr>
            <w:r w:rsidRPr="0015377A">
              <w:rPr>
                <w:lang w:eastAsia="zh-CN"/>
              </w:rPr>
              <w:t>9.3.1.229</w:t>
            </w:r>
          </w:p>
        </w:tc>
        <w:tc>
          <w:tcPr>
            <w:tcW w:w="1757" w:type="dxa"/>
          </w:tcPr>
          <w:p w14:paraId="253B8645" w14:textId="77777777" w:rsidR="0013468F" w:rsidRDefault="0013468F" w:rsidP="00C751DC">
            <w:pPr>
              <w:pStyle w:val="TAL"/>
              <w:rPr>
                <w:lang w:eastAsia="zh-CN"/>
              </w:rPr>
            </w:pPr>
          </w:p>
        </w:tc>
        <w:tc>
          <w:tcPr>
            <w:tcW w:w="1080" w:type="dxa"/>
          </w:tcPr>
          <w:p w14:paraId="779AC234" w14:textId="77777777" w:rsidR="0013468F" w:rsidRDefault="0013468F" w:rsidP="00C751DC">
            <w:pPr>
              <w:pStyle w:val="TAC"/>
              <w:rPr>
                <w:lang w:eastAsia="ja-JP"/>
              </w:rPr>
            </w:pPr>
            <w:r w:rsidRPr="00432E75">
              <w:t>YES</w:t>
            </w:r>
          </w:p>
        </w:tc>
        <w:tc>
          <w:tcPr>
            <w:tcW w:w="1080" w:type="dxa"/>
          </w:tcPr>
          <w:p w14:paraId="07194D7D" w14:textId="77777777" w:rsidR="0013468F" w:rsidRDefault="0013468F" w:rsidP="00C751DC">
            <w:pPr>
              <w:pStyle w:val="TAC"/>
              <w:rPr>
                <w:lang w:eastAsia="ja-JP"/>
              </w:rPr>
            </w:pPr>
            <w:r>
              <w:rPr>
                <w:lang w:eastAsia="ja-JP"/>
              </w:rPr>
              <w:t>i</w:t>
            </w:r>
            <w:r w:rsidRPr="00432E75">
              <w:rPr>
                <w:lang w:eastAsia="ja-JP"/>
              </w:rPr>
              <w:t>gnore</w:t>
            </w:r>
          </w:p>
        </w:tc>
      </w:tr>
      <w:tr w:rsidR="0013468F" w:rsidRPr="001D2E49" w14:paraId="0A7F7D07" w14:textId="77777777" w:rsidTr="00C751DC">
        <w:tc>
          <w:tcPr>
            <w:tcW w:w="2268" w:type="dxa"/>
          </w:tcPr>
          <w:p w14:paraId="5467B857" w14:textId="77777777" w:rsidR="0013468F" w:rsidRPr="00D11FEF" w:rsidRDefault="0013468F" w:rsidP="00C751DC">
            <w:pPr>
              <w:pStyle w:val="TAL"/>
              <w:rPr>
                <w:lang w:eastAsia="zh-CN"/>
              </w:rPr>
            </w:pPr>
            <w:r>
              <w:rPr>
                <w:rFonts w:eastAsia="MS Mincho" w:cs="Arial"/>
                <w:lang w:eastAsia="ja-JP"/>
              </w:rPr>
              <w:t>UE Slice Maximum Bit Rate List</w:t>
            </w:r>
          </w:p>
        </w:tc>
        <w:tc>
          <w:tcPr>
            <w:tcW w:w="1020" w:type="dxa"/>
          </w:tcPr>
          <w:p w14:paraId="2A17D5D2" w14:textId="77777777" w:rsidR="0013468F" w:rsidRDefault="0013468F" w:rsidP="00C751DC">
            <w:pPr>
              <w:pStyle w:val="TAL"/>
              <w:rPr>
                <w:lang w:eastAsia="ja-JP"/>
              </w:rPr>
            </w:pPr>
            <w:r>
              <w:rPr>
                <w:rFonts w:cs="Arial" w:hint="eastAsia"/>
                <w:lang w:eastAsia="zh-CN"/>
              </w:rPr>
              <w:t>O</w:t>
            </w:r>
          </w:p>
        </w:tc>
        <w:tc>
          <w:tcPr>
            <w:tcW w:w="1080" w:type="dxa"/>
          </w:tcPr>
          <w:p w14:paraId="6F72A890" w14:textId="77777777" w:rsidR="0013468F" w:rsidRPr="00A3338D" w:rsidRDefault="0013468F" w:rsidP="00C751DC">
            <w:pPr>
              <w:pStyle w:val="TAL"/>
              <w:rPr>
                <w:lang w:eastAsia="zh-CN"/>
              </w:rPr>
            </w:pPr>
          </w:p>
        </w:tc>
        <w:tc>
          <w:tcPr>
            <w:tcW w:w="1587" w:type="dxa"/>
          </w:tcPr>
          <w:p w14:paraId="1CB97CE6" w14:textId="77777777" w:rsidR="0013468F" w:rsidRPr="003C0C9C" w:rsidRDefault="0013468F" w:rsidP="00C751DC">
            <w:pPr>
              <w:pStyle w:val="TAL"/>
              <w:rPr>
                <w:lang w:eastAsia="ja-JP"/>
              </w:rPr>
            </w:pPr>
            <w:r w:rsidRPr="0015377A">
              <w:rPr>
                <w:lang w:eastAsia="zh-CN"/>
              </w:rPr>
              <w:t>9.3.1.231</w:t>
            </w:r>
          </w:p>
        </w:tc>
        <w:tc>
          <w:tcPr>
            <w:tcW w:w="1757" w:type="dxa"/>
          </w:tcPr>
          <w:p w14:paraId="12F93C47" w14:textId="77777777" w:rsidR="0013468F" w:rsidRDefault="0013468F" w:rsidP="00C751DC">
            <w:pPr>
              <w:pStyle w:val="TAL"/>
              <w:rPr>
                <w:lang w:eastAsia="zh-CN"/>
              </w:rPr>
            </w:pPr>
          </w:p>
        </w:tc>
        <w:tc>
          <w:tcPr>
            <w:tcW w:w="1080" w:type="dxa"/>
          </w:tcPr>
          <w:p w14:paraId="7E8A3686" w14:textId="77777777" w:rsidR="0013468F" w:rsidRDefault="0013468F" w:rsidP="00C751DC">
            <w:pPr>
              <w:pStyle w:val="TAC"/>
              <w:rPr>
                <w:lang w:eastAsia="ja-JP"/>
              </w:rPr>
            </w:pPr>
            <w:r>
              <w:rPr>
                <w:lang w:eastAsia="ja-JP"/>
              </w:rPr>
              <w:t>YES</w:t>
            </w:r>
          </w:p>
        </w:tc>
        <w:tc>
          <w:tcPr>
            <w:tcW w:w="1080" w:type="dxa"/>
          </w:tcPr>
          <w:p w14:paraId="175A9E81" w14:textId="77777777" w:rsidR="0013468F" w:rsidRDefault="0013468F" w:rsidP="00C751DC">
            <w:pPr>
              <w:pStyle w:val="TAC"/>
              <w:rPr>
                <w:lang w:eastAsia="ja-JP"/>
              </w:rPr>
            </w:pPr>
            <w:r>
              <w:rPr>
                <w:lang w:eastAsia="ja-JP"/>
              </w:rPr>
              <w:t>ignore</w:t>
            </w:r>
          </w:p>
        </w:tc>
      </w:tr>
      <w:tr w:rsidR="0013468F" w:rsidRPr="001D2E49" w14:paraId="19A78184" w14:textId="77777777" w:rsidTr="00C751DC">
        <w:tc>
          <w:tcPr>
            <w:tcW w:w="2268" w:type="dxa"/>
          </w:tcPr>
          <w:p w14:paraId="57EC37EE" w14:textId="77777777" w:rsidR="0013468F" w:rsidRDefault="0013468F" w:rsidP="00C751DC">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1C2A7CC1" w14:textId="77777777" w:rsidR="0013468F" w:rsidRDefault="0013468F" w:rsidP="00C751DC">
            <w:pPr>
              <w:pStyle w:val="TAL"/>
              <w:rPr>
                <w:rFonts w:cs="Arial"/>
                <w:lang w:eastAsia="zh-CN"/>
              </w:rPr>
            </w:pPr>
            <w:r>
              <w:rPr>
                <w:rFonts w:hint="eastAsia"/>
                <w:lang w:eastAsia="zh-CN"/>
              </w:rPr>
              <w:t>O</w:t>
            </w:r>
          </w:p>
        </w:tc>
        <w:tc>
          <w:tcPr>
            <w:tcW w:w="1080" w:type="dxa"/>
          </w:tcPr>
          <w:p w14:paraId="2500C30B" w14:textId="77777777" w:rsidR="0013468F" w:rsidRPr="00A3338D" w:rsidRDefault="0013468F" w:rsidP="00C751DC">
            <w:pPr>
              <w:pStyle w:val="TAL"/>
              <w:rPr>
                <w:lang w:eastAsia="zh-CN"/>
              </w:rPr>
            </w:pPr>
          </w:p>
        </w:tc>
        <w:tc>
          <w:tcPr>
            <w:tcW w:w="1587" w:type="dxa"/>
          </w:tcPr>
          <w:p w14:paraId="2947490D" w14:textId="77777777" w:rsidR="0013468F" w:rsidRPr="0015377A" w:rsidRDefault="0013468F" w:rsidP="00C751DC">
            <w:pPr>
              <w:pStyle w:val="TAL"/>
              <w:rPr>
                <w:lang w:eastAsia="zh-CN"/>
              </w:rPr>
            </w:pPr>
            <w:r w:rsidRPr="00485037">
              <w:rPr>
                <w:lang w:eastAsia="zh-CN"/>
              </w:rPr>
              <w:t>9.3.1.233</w:t>
            </w:r>
          </w:p>
        </w:tc>
        <w:tc>
          <w:tcPr>
            <w:tcW w:w="1757" w:type="dxa"/>
          </w:tcPr>
          <w:p w14:paraId="2ECA3936" w14:textId="77777777" w:rsidR="0013468F" w:rsidRDefault="0013468F" w:rsidP="00C751DC">
            <w:pPr>
              <w:pStyle w:val="TAL"/>
              <w:rPr>
                <w:lang w:eastAsia="zh-CN"/>
              </w:rPr>
            </w:pPr>
          </w:p>
        </w:tc>
        <w:tc>
          <w:tcPr>
            <w:tcW w:w="1080" w:type="dxa"/>
          </w:tcPr>
          <w:p w14:paraId="1F019D05" w14:textId="77777777" w:rsidR="0013468F" w:rsidRDefault="0013468F" w:rsidP="00C751DC">
            <w:pPr>
              <w:pStyle w:val="TAC"/>
              <w:rPr>
                <w:lang w:eastAsia="ja-JP"/>
              </w:rPr>
            </w:pPr>
            <w:r>
              <w:rPr>
                <w:rFonts w:hint="eastAsia"/>
                <w:lang w:eastAsia="zh-CN"/>
              </w:rPr>
              <w:t>YES</w:t>
            </w:r>
          </w:p>
        </w:tc>
        <w:tc>
          <w:tcPr>
            <w:tcW w:w="1080" w:type="dxa"/>
          </w:tcPr>
          <w:p w14:paraId="1BF17879" w14:textId="77777777" w:rsidR="0013468F" w:rsidRDefault="0013468F" w:rsidP="00C751DC">
            <w:pPr>
              <w:pStyle w:val="TAC"/>
              <w:rPr>
                <w:lang w:eastAsia="ja-JP"/>
              </w:rPr>
            </w:pPr>
            <w:r>
              <w:rPr>
                <w:rFonts w:hint="eastAsia"/>
                <w:lang w:eastAsia="zh-CN"/>
              </w:rPr>
              <w:t>i</w:t>
            </w:r>
            <w:r>
              <w:rPr>
                <w:lang w:eastAsia="ja-JP"/>
              </w:rPr>
              <w:t>gnore</w:t>
            </w:r>
          </w:p>
        </w:tc>
      </w:tr>
      <w:tr w:rsidR="0013468F" w:rsidRPr="001D2E49" w14:paraId="09256670" w14:textId="77777777" w:rsidTr="00C751DC">
        <w:tc>
          <w:tcPr>
            <w:tcW w:w="2268" w:type="dxa"/>
          </w:tcPr>
          <w:p w14:paraId="4A206A56" w14:textId="77777777" w:rsidR="0013468F" w:rsidRDefault="0013468F" w:rsidP="00C751DC">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89C46B9" w14:textId="77777777" w:rsidR="0013468F" w:rsidRDefault="0013468F" w:rsidP="00C751DC">
            <w:pPr>
              <w:pStyle w:val="TAL"/>
              <w:rPr>
                <w:rFonts w:cs="Arial"/>
                <w:lang w:eastAsia="zh-CN"/>
              </w:rPr>
            </w:pPr>
            <w:r>
              <w:rPr>
                <w:rFonts w:hint="eastAsia"/>
                <w:lang w:eastAsia="zh-CN"/>
              </w:rPr>
              <w:t>O</w:t>
            </w:r>
          </w:p>
        </w:tc>
        <w:tc>
          <w:tcPr>
            <w:tcW w:w="1080" w:type="dxa"/>
          </w:tcPr>
          <w:p w14:paraId="7E520D1B" w14:textId="77777777" w:rsidR="0013468F" w:rsidRPr="00A3338D" w:rsidRDefault="0013468F" w:rsidP="00C751DC">
            <w:pPr>
              <w:pStyle w:val="TAL"/>
              <w:rPr>
                <w:lang w:eastAsia="zh-CN"/>
              </w:rPr>
            </w:pPr>
          </w:p>
        </w:tc>
        <w:tc>
          <w:tcPr>
            <w:tcW w:w="1587" w:type="dxa"/>
          </w:tcPr>
          <w:p w14:paraId="2CCDC636" w14:textId="77777777" w:rsidR="0013468F" w:rsidRPr="009A44DA" w:rsidRDefault="0013468F" w:rsidP="00C751DC">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D39D3C4" w14:textId="77777777" w:rsidR="0013468F" w:rsidRPr="0015377A" w:rsidRDefault="0013468F" w:rsidP="00C751DC">
            <w:pPr>
              <w:pStyle w:val="TAL"/>
              <w:rPr>
                <w:lang w:eastAsia="zh-CN"/>
              </w:rPr>
            </w:pPr>
            <w:r w:rsidRPr="009A44DA">
              <w:rPr>
                <w:lang w:eastAsia="ja-JP"/>
              </w:rPr>
              <w:t>9.3.1.1</w:t>
            </w:r>
            <w:r>
              <w:rPr>
                <w:lang w:eastAsia="ja-JP"/>
              </w:rPr>
              <w:t>48</w:t>
            </w:r>
          </w:p>
        </w:tc>
        <w:tc>
          <w:tcPr>
            <w:tcW w:w="1757" w:type="dxa"/>
          </w:tcPr>
          <w:p w14:paraId="5E7DF159" w14:textId="77777777" w:rsidR="0013468F" w:rsidRDefault="0013468F" w:rsidP="00C751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0A0D9F2" w14:textId="77777777" w:rsidR="0013468F" w:rsidRDefault="0013468F" w:rsidP="00C751DC">
            <w:pPr>
              <w:pStyle w:val="TAC"/>
              <w:rPr>
                <w:lang w:eastAsia="ja-JP"/>
              </w:rPr>
            </w:pPr>
            <w:r>
              <w:rPr>
                <w:rFonts w:hint="eastAsia"/>
                <w:lang w:eastAsia="zh-CN"/>
              </w:rPr>
              <w:t>YES</w:t>
            </w:r>
          </w:p>
        </w:tc>
        <w:tc>
          <w:tcPr>
            <w:tcW w:w="1080" w:type="dxa"/>
          </w:tcPr>
          <w:p w14:paraId="55D5E0FE" w14:textId="77777777" w:rsidR="0013468F" w:rsidRDefault="0013468F" w:rsidP="00C751DC">
            <w:pPr>
              <w:pStyle w:val="TAC"/>
              <w:rPr>
                <w:lang w:eastAsia="ja-JP"/>
              </w:rPr>
            </w:pPr>
            <w:r>
              <w:rPr>
                <w:rFonts w:hint="eastAsia"/>
                <w:lang w:eastAsia="zh-CN"/>
              </w:rPr>
              <w:t>ignore</w:t>
            </w:r>
          </w:p>
        </w:tc>
      </w:tr>
      <w:tr w:rsidR="0013468F" w:rsidRPr="001D2E49" w14:paraId="228C7572" w14:textId="77777777" w:rsidTr="00C751DC">
        <w:tc>
          <w:tcPr>
            <w:tcW w:w="2268" w:type="dxa"/>
          </w:tcPr>
          <w:p w14:paraId="7AD79B52" w14:textId="77777777" w:rsidR="0013468F" w:rsidRDefault="0013468F" w:rsidP="00C751DC">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C6E8151" w14:textId="77777777" w:rsidR="0013468F" w:rsidRDefault="0013468F" w:rsidP="00C751DC">
            <w:pPr>
              <w:pStyle w:val="TAL"/>
              <w:rPr>
                <w:rFonts w:cs="Arial"/>
                <w:lang w:eastAsia="zh-CN"/>
              </w:rPr>
            </w:pPr>
            <w:r>
              <w:rPr>
                <w:rFonts w:hint="eastAsia"/>
                <w:lang w:eastAsia="zh-CN"/>
              </w:rPr>
              <w:t>O</w:t>
            </w:r>
          </w:p>
        </w:tc>
        <w:tc>
          <w:tcPr>
            <w:tcW w:w="1080" w:type="dxa"/>
          </w:tcPr>
          <w:p w14:paraId="7663C2E2" w14:textId="77777777" w:rsidR="0013468F" w:rsidRPr="00A3338D" w:rsidRDefault="0013468F" w:rsidP="00C751DC">
            <w:pPr>
              <w:pStyle w:val="TAL"/>
              <w:rPr>
                <w:lang w:eastAsia="zh-CN"/>
              </w:rPr>
            </w:pPr>
          </w:p>
        </w:tc>
        <w:tc>
          <w:tcPr>
            <w:tcW w:w="1587" w:type="dxa"/>
          </w:tcPr>
          <w:p w14:paraId="6C385CB9" w14:textId="77777777" w:rsidR="0013468F" w:rsidRPr="0015377A" w:rsidRDefault="0013468F" w:rsidP="00C751DC">
            <w:pPr>
              <w:pStyle w:val="TAL"/>
              <w:rPr>
                <w:lang w:eastAsia="zh-CN"/>
              </w:rPr>
            </w:pPr>
            <w:r w:rsidRPr="00485037">
              <w:rPr>
                <w:lang w:eastAsia="zh-CN"/>
              </w:rPr>
              <w:t>9.3.1.234</w:t>
            </w:r>
          </w:p>
        </w:tc>
        <w:tc>
          <w:tcPr>
            <w:tcW w:w="1757" w:type="dxa"/>
          </w:tcPr>
          <w:p w14:paraId="494A1287" w14:textId="77777777" w:rsidR="0013468F" w:rsidRDefault="0013468F" w:rsidP="00C751DC">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39B59F7B" w14:textId="77777777" w:rsidR="0013468F" w:rsidRDefault="0013468F" w:rsidP="00C751DC">
            <w:pPr>
              <w:pStyle w:val="TAC"/>
              <w:rPr>
                <w:lang w:eastAsia="ja-JP"/>
              </w:rPr>
            </w:pPr>
            <w:r>
              <w:rPr>
                <w:rFonts w:hint="eastAsia"/>
                <w:lang w:eastAsia="zh-CN"/>
              </w:rPr>
              <w:t>YES</w:t>
            </w:r>
          </w:p>
        </w:tc>
        <w:tc>
          <w:tcPr>
            <w:tcW w:w="1080" w:type="dxa"/>
          </w:tcPr>
          <w:p w14:paraId="07B414BE" w14:textId="77777777" w:rsidR="0013468F" w:rsidRDefault="0013468F" w:rsidP="00C751DC">
            <w:pPr>
              <w:pStyle w:val="TAC"/>
              <w:rPr>
                <w:lang w:eastAsia="ja-JP"/>
              </w:rPr>
            </w:pPr>
            <w:r>
              <w:rPr>
                <w:rFonts w:hint="eastAsia"/>
                <w:lang w:eastAsia="zh-CN"/>
              </w:rPr>
              <w:t>ignore</w:t>
            </w:r>
          </w:p>
        </w:tc>
      </w:tr>
      <w:tr w:rsidR="00936768" w:rsidRPr="001D2E49" w14:paraId="2780A152" w14:textId="77777777" w:rsidTr="00936768">
        <w:trPr>
          <w:ins w:id="391"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769CE9AE" w14:textId="77777777" w:rsidR="00936768" w:rsidRPr="000E3DB6" w:rsidRDefault="00936768" w:rsidP="00047E5F">
            <w:pPr>
              <w:pStyle w:val="TAL"/>
              <w:rPr>
                <w:ins w:id="392" w:author="Rapporteur" w:date="2023-09-15T13:43:00Z"/>
              </w:rPr>
            </w:pPr>
            <w:ins w:id="393" w:author="Rapporteur" w:date="2023-09-15T13:43: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7CBDA5C1" w14:textId="77777777" w:rsidR="00936768" w:rsidRDefault="00936768" w:rsidP="00047E5F">
            <w:pPr>
              <w:pStyle w:val="TAL"/>
              <w:rPr>
                <w:ins w:id="394" w:author="Rapporteur" w:date="2023-09-15T13:43:00Z"/>
                <w:lang w:eastAsia="zh-CN"/>
              </w:rPr>
            </w:pPr>
            <w:ins w:id="395" w:author="Rapporteur" w:date="2023-09-15T13:43: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8CCC89" w14:textId="77777777" w:rsidR="00936768" w:rsidRPr="00A3338D" w:rsidRDefault="00936768" w:rsidP="00047E5F">
            <w:pPr>
              <w:pStyle w:val="TAL"/>
              <w:rPr>
                <w:ins w:id="396" w:author="Rapporteur" w:date="2023-09-15T13:43:00Z"/>
                <w:lang w:eastAsia="zh-CN"/>
              </w:rPr>
            </w:pPr>
          </w:p>
        </w:tc>
        <w:tc>
          <w:tcPr>
            <w:tcW w:w="1587" w:type="dxa"/>
            <w:tcBorders>
              <w:top w:val="single" w:sz="4" w:space="0" w:color="auto"/>
              <w:left w:val="single" w:sz="4" w:space="0" w:color="auto"/>
              <w:bottom w:val="single" w:sz="4" w:space="0" w:color="auto"/>
              <w:right w:val="single" w:sz="4" w:space="0" w:color="auto"/>
            </w:tcBorders>
          </w:tcPr>
          <w:p w14:paraId="3E8F5B24" w14:textId="77777777" w:rsidR="00936768" w:rsidRPr="00485037" w:rsidRDefault="00936768" w:rsidP="00047E5F">
            <w:pPr>
              <w:pStyle w:val="TAL"/>
              <w:rPr>
                <w:ins w:id="397" w:author="Rapporteur" w:date="2023-09-15T13:43:00Z"/>
                <w:lang w:eastAsia="zh-CN"/>
              </w:rPr>
            </w:pPr>
            <w:ins w:id="398" w:author="Rapporteur" w:date="2023-09-15T13:43: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1CA856D6" w14:textId="77777777" w:rsidR="00936768" w:rsidRDefault="00936768" w:rsidP="00047E5F">
            <w:pPr>
              <w:pStyle w:val="TAL"/>
              <w:rPr>
                <w:ins w:id="399"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1812A8" w14:textId="77777777" w:rsidR="00936768" w:rsidRDefault="00936768" w:rsidP="00047E5F">
            <w:pPr>
              <w:pStyle w:val="TAC"/>
              <w:rPr>
                <w:ins w:id="400" w:author="Rapporteur" w:date="2023-09-15T13:43:00Z"/>
                <w:lang w:eastAsia="zh-CN"/>
              </w:rPr>
            </w:pPr>
            <w:ins w:id="401"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3907261" w14:textId="77777777" w:rsidR="00936768" w:rsidRDefault="00936768" w:rsidP="00047E5F">
            <w:pPr>
              <w:pStyle w:val="TAC"/>
              <w:rPr>
                <w:ins w:id="402" w:author="Rapporteur" w:date="2023-09-15T13:43:00Z"/>
                <w:lang w:eastAsia="zh-CN"/>
              </w:rPr>
            </w:pPr>
            <w:ins w:id="403" w:author="Rapporteur" w:date="2023-09-15T13:43:00Z">
              <w:r w:rsidRPr="005F52A9">
                <w:rPr>
                  <w:lang w:eastAsia="zh-CN"/>
                </w:rPr>
                <w:t>ignore</w:t>
              </w:r>
            </w:ins>
          </w:p>
        </w:tc>
      </w:tr>
    </w:tbl>
    <w:p w14:paraId="1D8377ED" w14:textId="4DC1FBE7" w:rsidR="001741BB" w:rsidRDefault="001741BB" w:rsidP="001741BB"/>
    <w:p w14:paraId="25E9B512" w14:textId="05086CAC" w:rsidR="00936768" w:rsidRPr="001D2E49" w:rsidRDefault="00936768" w:rsidP="001741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083E45BE" w14:textId="77777777" w:rsidTr="00047E5F">
        <w:tc>
          <w:tcPr>
            <w:tcW w:w="3288" w:type="dxa"/>
          </w:tcPr>
          <w:p w14:paraId="579C8574" w14:textId="77777777" w:rsidR="001741BB" w:rsidRPr="001D2E49" w:rsidRDefault="001741BB" w:rsidP="00047E5F">
            <w:pPr>
              <w:pStyle w:val="TAH"/>
              <w:rPr>
                <w:rFonts w:cs="Arial"/>
                <w:lang w:eastAsia="ja-JP"/>
              </w:rPr>
            </w:pPr>
            <w:r w:rsidRPr="001D2E49">
              <w:rPr>
                <w:rFonts w:cs="Arial"/>
                <w:lang w:eastAsia="ja-JP"/>
              </w:rPr>
              <w:t>Range bound</w:t>
            </w:r>
          </w:p>
        </w:tc>
        <w:tc>
          <w:tcPr>
            <w:tcW w:w="6576" w:type="dxa"/>
          </w:tcPr>
          <w:p w14:paraId="2AB8A27C" w14:textId="77777777" w:rsidR="001741BB" w:rsidRPr="001D2E49" w:rsidRDefault="001741BB" w:rsidP="00047E5F">
            <w:pPr>
              <w:pStyle w:val="TAH"/>
              <w:rPr>
                <w:rFonts w:cs="Arial"/>
                <w:lang w:eastAsia="ja-JP"/>
              </w:rPr>
            </w:pPr>
            <w:r w:rsidRPr="001D2E49">
              <w:rPr>
                <w:rFonts w:cs="Arial"/>
                <w:lang w:eastAsia="ja-JP"/>
              </w:rPr>
              <w:t>Explanation</w:t>
            </w:r>
          </w:p>
        </w:tc>
      </w:tr>
      <w:tr w:rsidR="001741BB" w:rsidRPr="001D2E49" w14:paraId="54E9D784" w14:textId="77777777" w:rsidTr="00047E5F">
        <w:tc>
          <w:tcPr>
            <w:tcW w:w="3288" w:type="dxa"/>
          </w:tcPr>
          <w:p w14:paraId="58064391" w14:textId="77777777" w:rsidR="001741BB" w:rsidRPr="001D2E49" w:rsidRDefault="001741BB" w:rsidP="00047E5F">
            <w:pPr>
              <w:pStyle w:val="TAL"/>
              <w:rPr>
                <w:rFonts w:cs="Arial"/>
                <w:lang w:eastAsia="ja-JP"/>
              </w:rPr>
            </w:pPr>
            <w:proofErr w:type="spellStart"/>
            <w:r w:rsidRPr="001D2E49">
              <w:rPr>
                <w:bCs/>
                <w:szCs w:val="18"/>
                <w:lang w:eastAsia="ja-JP"/>
              </w:rPr>
              <w:t>maxnoofPDUSessions</w:t>
            </w:r>
            <w:proofErr w:type="spellEnd"/>
          </w:p>
        </w:tc>
        <w:tc>
          <w:tcPr>
            <w:tcW w:w="6576" w:type="dxa"/>
          </w:tcPr>
          <w:p w14:paraId="035AFEB3" w14:textId="77777777" w:rsidR="001741BB" w:rsidRPr="001D2E49" w:rsidRDefault="001741BB" w:rsidP="00047E5F">
            <w:pPr>
              <w:pStyle w:val="TAL"/>
              <w:rPr>
                <w:rFonts w:cs="Arial"/>
                <w:lang w:eastAsia="ja-JP"/>
              </w:rPr>
            </w:pPr>
            <w:r w:rsidRPr="001D2E49">
              <w:rPr>
                <w:rFonts w:cs="Arial"/>
                <w:lang w:eastAsia="ja-JP"/>
              </w:rPr>
              <w:t>Maximum no. of PDU sessions allowed towards one UE. Value is 256.</w:t>
            </w:r>
          </w:p>
        </w:tc>
      </w:tr>
    </w:tbl>
    <w:p w14:paraId="29FDCF87" w14:textId="77777777" w:rsidR="001741BB" w:rsidRPr="001D2E49" w:rsidRDefault="001741BB" w:rsidP="001741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3B77D642" w14:textId="77777777" w:rsidTr="00047E5F">
        <w:tc>
          <w:tcPr>
            <w:tcW w:w="3288" w:type="dxa"/>
          </w:tcPr>
          <w:p w14:paraId="090F2917" w14:textId="77777777" w:rsidR="001741BB" w:rsidRPr="001D2E49" w:rsidRDefault="001741BB" w:rsidP="00047E5F">
            <w:pPr>
              <w:pStyle w:val="TAH"/>
              <w:ind w:left="480" w:hanging="480"/>
              <w:rPr>
                <w:rFonts w:cs="Arial"/>
                <w:lang w:eastAsia="ja-JP"/>
              </w:rPr>
            </w:pPr>
            <w:r w:rsidRPr="001D2E49">
              <w:rPr>
                <w:rFonts w:cs="Arial"/>
                <w:lang w:eastAsia="ja-JP"/>
              </w:rPr>
              <w:t>Condition</w:t>
            </w:r>
          </w:p>
        </w:tc>
        <w:tc>
          <w:tcPr>
            <w:tcW w:w="6576" w:type="dxa"/>
          </w:tcPr>
          <w:p w14:paraId="25A80FEE" w14:textId="77777777" w:rsidR="001741BB" w:rsidRPr="001D2E49" w:rsidRDefault="001741BB" w:rsidP="00047E5F">
            <w:pPr>
              <w:pStyle w:val="TAH"/>
              <w:ind w:left="480" w:hanging="480"/>
              <w:rPr>
                <w:rFonts w:cs="Arial"/>
                <w:lang w:eastAsia="ja-JP"/>
              </w:rPr>
            </w:pPr>
            <w:r w:rsidRPr="001D2E49">
              <w:rPr>
                <w:rFonts w:cs="Arial"/>
                <w:lang w:eastAsia="ja-JP"/>
              </w:rPr>
              <w:t>Explanation</w:t>
            </w:r>
          </w:p>
        </w:tc>
      </w:tr>
      <w:tr w:rsidR="001741BB" w:rsidRPr="001D2E49" w14:paraId="7ABA0EAE" w14:textId="77777777" w:rsidTr="00047E5F">
        <w:tc>
          <w:tcPr>
            <w:tcW w:w="3288" w:type="dxa"/>
          </w:tcPr>
          <w:p w14:paraId="7F636FAC" w14:textId="77777777" w:rsidR="001741BB" w:rsidRPr="001D2E49" w:rsidRDefault="001741BB" w:rsidP="00047E5F">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24C0278D" w14:textId="77777777" w:rsidR="001741BB" w:rsidRPr="001D2E49" w:rsidRDefault="001741BB" w:rsidP="00047E5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4ED22DD5" w14:textId="77777777" w:rsidR="001741BB" w:rsidRPr="001D2E49" w:rsidRDefault="001741BB" w:rsidP="001741BB">
      <w:pPr>
        <w:rPr>
          <w:lang w:eastAsia="zh-CN"/>
        </w:rPr>
      </w:pPr>
    </w:p>
    <w:p w14:paraId="5A536131" w14:textId="4BC47588" w:rsidR="00176A2C" w:rsidRDefault="00176A2C" w:rsidP="00F51929">
      <w:pPr>
        <w:pStyle w:val="FirstChange"/>
      </w:pPr>
    </w:p>
    <w:p w14:paraId="57680F10"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05ABB3" w14:textId="77777777" w:rsidR="006021FC" w:rsidRPr="001D2E49" w:rsidRDefault="006021FC" w:rsidP="006021FC">
      <w:pPr>
        <w:pStyle w:val="Heading4"/>
      </w:pPr>
      <w:bookmarkStart w:id="404" w:name="_Toc20955088"/>
      <w:bookmarkStart w:id="405" w:name="_Toc29503534"/>
      <w:bookmarkStart w:id="406" w:name="_Toc29504118"/>
      <w:bookmarkStart w:id="407" w:name="_Toc29504702"/>
      <w:bookmarkStart w:id="408" w:name="_Toc36553148"/>
      <w:bookmarkStart w:id="409" w:name="_Toc36554875"/>
      <w:bookmarkStart w:id="410" w:name="_Toc45652170"/>
      <w:bookmarkStart w:id="411" w:name="_Toc45658602"/>
      <w:bookmarkStart w:id="412" w:name="_Toc45720422"/>
      <w:bookmarkStart w:id="413" w:name="_Toc45798302"/>
      <w:bookmarkStart w:id="414" w:name="_Toc45897691"/>
      <w:bookmarkStart w:id="415" w:name="_Toc51745895"/>
      <w:bookmarkStart w:id="416" w:name="_Toc64446159"/>
      <w:bookmarkStart w:id="417" w:name="_Toc73982029"/>
      <w:bookmarkStart w:id="418" w:name="_Toc88652118"/>
      <w:bookmarkStart w:id="419" w:name="_Toc97891161"/>
      <w:bookmarkStart w:id="420" w:name="_Toc99123280"/>
      <w:bookmarkStart w:id="421" w:name="_Toc99662085"/>
      <w:bookmarkStart w:id="422" w:name="_Toc105152151"/>
      <w:bookmarkStart w:id="423" w:name="_Toc105173957"/>
      <w:bookmarkStart w:id="424" w:name="_Toc106108955"/>
      <w:bookmarkStart w:id="425" w:name="_Toc106122860"/>
      <w:bookmarkStart w:id="426" w:name="_Toc107409413"/>
      <w:bookmarkStart w:id="427" w:name="_Toc112756602"/>
      <w:bookmarkStart w:id="428" w:name="_Toc120537096"/>
      <w:r w:rsidRPr="001D2E49">
        <w:t>9.2.2.7</w:t>
      </w:r>
      <w:r w:rsidRPr="001D2E49">
        <w:tab/>
        <w:t>UE CONTEXT MODIFICATION REQUEST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098DB3B" w14:textId="77777777" w:rsidR="006021FC" w:rsidRPr="001D2E49" w:rsidRDefault="006021FC" w:rsidP="006021FC">
      <w:pPr>
        <w:rPr>
          <w:rFonts w:eastAsia="Batang"/>
        </w:rPr>
      </w:pPr>
      <w:r w:rsidRPr="001D2E49">
        <w:t>This message is sent by the AMF to provide UE Context information changes to the NG-RAN node.</w:t>
      </w:r>
    </w:p>
    <w:p w14:paraId="531F1ACF" w14:textId="77777777" w:rsidR="006021FC" w:rsidRPr="001D2E49" w:rsidRDefault="006021FC" w:rsidP="006021FC">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21FC" w:rsidRPr="001D2E49" w14:paraId="1838B084" w14:textId="77777777" w:rsidTr="00047E5F">
        <w:tc>
          <w:tcPr>
            <w:tcW w:w="2160" w:type="dxa"/>
          </w:tcPr>
          <w:p w14:paraId="6B544FC3" w14:textId="77777777" w:rsidR="006021FC" w:rsidRPr="001D2E49" w:rsidRDefault="006021FC" w:rsidP="00047E5F">
            <w:pPr>
              <w:pStyle w:val="TAH"/>
              <w:rPr>
                <w:rFonts w:cs="Arial"/>
                <w:lang w:eastAsia="ja-JP"/>
              </w:rPr>
            </w:pPr>
            <w:r w:rsidRPr="001D2E49">
              <w:rPr>
                <w:rFonts w:cs="Arial"/>
                <w:lang w:eastAsia="ja-JP"/>
              </w:rPr>
              <w:lastRenderedPageBreak/>
              <w:t>IE/Group Name</w:t>
            </w:r>
          </w:p>
        </w:tc>
        <w:tc>
          <w:tcPr>
            <w:tcW w:w="1080" w:type="dxa"/>
          </w:tcPr>
          <w:p w14:paraId="1C84E081" w14:textId="77777777" w:rsidR="006021FC" w:rsidRPr="001D2E49" w:rsidRDefault="006021FC" w:rsidP="00047E5F">
            <w:pPr>
              <w:pStyle w:val="TAH"/>
              <w:rPr>
                <w:rFonts w:cs="Arial"/>
                <w:lang w:eastAsia="ja-JP"/>
              </w:rPr>
            </w:pPr>
            <w:r w:rsidRPr="001D2E49">
              <w:rPr>
                <w:rFonts w:cs="Arial"/>
                <w:lang w:eastAsia="ja-JP"/>
              </w:rPr>
              <w:t>Presence</w:t>
            </w:r>
          </w:p>
        </w:tc>
        <w:tc>
          <w:tcPr>
            <w:tcW w:w="1080" w:type="dxa"/>
          </w:tcPr>
          <w:p w14:paraId="30A587A9" w14:textId="77777777" w:rsidR="006021FC" w:rsidRPr="001D2E49" w:rsidRDefault="006021FC" w:rsidP="00047E5F">
            <w:pPr>
              <w:pStyle w:val="TAH"/>
              <w:rPr>
                <w:rFonts w:cs="Arial"/>
                <w:lang w:eastAsia="ja-JP"/>
              </w:rPr>
            </w:pPr>
            <w:r w:rsidRPr="001D2E49">
              <w:rPr>
                <w:rFonts w:cs="Arial"/>
                <w:lang w:eastAsia="ja-JP"/>
              </w:rPr>
              <w:t>Range</w:t>
            </w:r>
          </w:p>
        </w:tc>
        <w:tc>
          <w:tcPr>
            <w:tcW w:w="1512" w:type="dxa"/>
          </w:tcPr>
          <w:p w14:paraId="59522D38" w14:textId="77777777" w:rsidR="006021FC" w:rsidRPr="001D2E49" w:rsidRDefault="006021FC" w:rsidP="00047E5F">
            <w:pPr>
              <w:pStyle w:val="TAH"/>
              <w:rPr>
                <w:rFonts w:cs="Arial"/>
                <w:lang w:eastAsia="ja-JP"/>
              </w:rPr>
            </w:pPr>
            <w:r w:rsidRPr="001D2E49">
              <w:rPr>
                <w:rFonts w:cs="Arial"/>
                <w:lang w:eastAsia="ja-JP"/>
              </w:rPr>
              <w:t>IE type and reference</w:t>
            </w:r>
          </w:p>
        </w:tc>
        <w:tc>
          <w:tcPr>
            <w:tcW w:w="1728" w:type="dxa"/>
          </w:tcPr>
          <w:p w14:paraId="409D9A7B" w14:textId="77777777" w:rsidR="006021FC" w:rsidRPr="001D2E49" w:rsidRDefault="006021FC" w:rsidP="00047E5F">
            <w:pPr>
              <w:pStyle w:val="TAH"/>
              <w:rPr>
                <w:rFonts w:cs="Arial"/>
                <w:lang w:eastAsia="ja-JP"/>
              </w:rPr>
            </w:pPr>
            <w:r w:rsidRPr="001D2E49">
              <w:rPr>
                <w:rFonts w:cs="Arial"/>
                <w:lang w:eastAsia="ja-JP"/>
              </w:rPr>
              <w:t>Semantics description</w:t>
            </w:r>
          </w:p>
        </w:tc>
        <w:tc>
          <w:tcPr>
            <w:tcW w:w="1080" w:type="dxa"/>
          </w:tcPr>
          <w:p w14:paraId="793C320D" w14:textId="77777777" w:rsidR="006021FC" w:rsidRPr="001D2E49" w:rsidRDefault="006021FC" w:rsidP="00047E5F">
            <w:pPr>
              <w:pStyle w:val="TAH"/>
              <w:rPr>
                <w:rFonts w:cs="Arial"/>
                <w:lang w:eastAsia="ja-JP"/>
              </w:rPr>
            </w:pPr>
            <w:r w:rsidRPr="001D2E49">
              <w:rPr>
                <w:rFonts w:cs="Arial"/>
                <w:lang w:eastAsia="ja-JP"/>
              </w:rPr>
              <w:t>Criticality</w:t>
            </w:r>
          </w:p>
        </w:tc>
        <w:tc>
          <w:tcPr>
            <w:tcW w:w="1080" w:type="dxa"/>
          </w:tcPr>
          <w:p w14:paraId="155926F8" w14:textId="77777777" w:rsidR="006021FC" w:rsidRPr="001D2E49" w:rsidRDefault="006021FC" w:rsidP="00047E5F">
            <w:pPr>
              <w:pStyle w:val="TAH"/>
              <w:rPr>
                <w:rFonts w:cs="Arial"/>
                <w:b w:val="0"/>
                <w:lang w:eastAsia="ja-JP"/>
              </w:rPr>
            </w:pPr>
            <w:r w:rsidRPr="001D2E49">
              <w:rPr>
                <w:rFonts w:cs="Arial"/>
                <w:lang w:eastAsia="ja-JP"/>
              </w:rPr>
              <w:t>Assigned Criticality</w:t>
            </w:r>
          </w:p>
        </w:tc>
      </w:tr>
      <w:tr w:rsidR="006021FC" w:rsidRPr="001D2E49" w14:paraId="2368C8A4" w14:textId="77777777" w:rsidTr="00047E5F">
        <w:tc>
          <w:tcPr>
            <w:tcW w:w="2160" w:type="dxa"/>
          </w:tcPr>
          <w:p w14:paraId="51D8892D" w14:textId="77777777" w:rsidR="006021FC" w:rsidRPr="001D2E49" w:rsidRDefault="006021FC" w:rsidP="00047E5F">
            <w:pPr>
              <w:pStyle w:val="TAL"/>
              <w:rPr>
                <w:rFonts w:cs="Arial"/>
                <w:lang w:eastAsia="ja-JP"/>
              </w:rPr>
            </w:pPr>
            <w:r w:rsidRPr="001D2E49">
              <w:rPr>
                <w:rFonts w:cs="Arial"/>
                <w:lang w:eastAsia="ja-JP"/>
              </w:rPr>
              <w:t>Message Type</w:t>
            </w:r>
          </w:p>
        </w:tc>
        <w:tc>
          <w:tcPr>
            <w:tcW w:w="1080" w:type="dxa"/>
          </w:tcPr>
          <w:p w14:paraId="7B13594A" w14:textId="77777777" w:rsidR="006021FC" w:rsidRPr="001D2E49" w:rsidRDefault="006021FC" w:rsidP="00047E5F">
            <w:pPr>
              <w:pStyle w:val="TAL"/>
              <w:rPr>
                <w:rFonts w:cs="Arial"/>
                <w:lang w:eastAsia="ja-JP"/>
              </w:rPr>
            </w:pPr>
            <w:r w:rsidRPr="001D2E49">
              <w:rPr>
                <w:rFonts w:cs="Arial"/>
                <w:lang w:eastAsia="ja-JP"/>
              </w:rPr>
              <w:t>M</w:t>
            </w:r>
          </w:p>
        </w:tc>
        <w:tc>
          <w:tcPr>
            <w:tcW w:w="1080" w:type="dxa"/>
          </w:tcPr>
          <w:p w14:paraId="305552D6" w14:textId="77777777" w:rsidR="006021FC" w:rsidRPr="001D2E49" w:rsidRDefault="006021FC" w:rsidP="00047E5F">
            <w:pPr>
              <w:pStyle w:val="TAL"/>
              <w:rPr>
                <w:rFonts w:cs="Arial"/>
                <w:lang w:eastAsia="ja-JP"/>
              </w:rPr>
            </w:pPr>
          </w:p>
        </w:tc>
        <w:tc>
          <w:tcPr>
            <w:tcW w:w="1512" w:type="dxa"/>
          </w:tcPr>
          <w:p w14:paraId="5457A565" w14:textId="77777777" w:rsidR="006021FC" w:rsidRPr="001D2E49" w:rsidRDefault="006021FC" w:rsidP="00047E5F">
            <w:pPr>
              <w:pStyle w:val="TAL"/>
              <w:rPr>
                <w:rFonts w:cs="Arial"/>
                <w:lang w:eastAsia="ja-JP"/>
              </w:rPr>
            </w:pPr>
            <w:r w:rsidRPr="001D2E49">
              <w:rPr>
                <w:lang w:eastAsia="ja-JP"/>
              </w:rPr>
              <w:t>9.3.1.1</w:t>
            </w:r>
          </w:p>
        </w:tc>
        <w:tc>
          <w:tcPr>
            <w:tcW w:w="1728" w:type="dxa"/>
          </w:tcPr>
          <w:p w14:paraId="417102BC" w14:textId="77777777" w:rsidR="006021FC" w:rsidRPr="001D2E49" w:rsidRDefault="006021FC" w:rsidP="00047E5F">
            <w:pPr>
              <w:pStyle w:val="TAL"/>
              <w:rPr>
                <w:rFonts w:cs="Arial"/>
                <w:lang w:eastAsia="ja-JP"/>
              </w:rPr>
            </w:pPr>
          </w:p>
        </w:tc>
        <w:tc>
          <w:tcPr>
            <w:tcW w:w="1080" w:type="dxa"/>
          </w:tcPr>
          <w:p w14:paraId="2782C77B" w14:textId="77777777" w:rsidR="006021FC" w:rsidRPr="001D2E49" w:rsidRDefault="006021FC" w:rsidP="00047E5F">
            <w:pPr>
              <w:pStyle w:val="TAL"/>
              <w:jc w:val="center"/>
              <w:rPr>
                <w:rFonts w:cs="Arial"/>
                <w:lang w:eastAsia="ja-JP"/>
              </w:rPr>
            </w:pPr>
            <w:r w:rsidRPr="001D2E49">
              <w:rPr>
                <w:rFonts w:cs="Arial"/>
                <w:lang w:eastAsia="ja-JP"/>
              </w:rPr>
              <w:t>YES</w:t>
            </w:r>
          </w:p>
        </w:tc>
        <w:tc>
          <w:tcPr>
            <w:tcW w:w="1080" w:type="dxa"/>
          </w:tcPr>
          <w:p w14:paraId="5F2B83B6"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491564CB" w14:textId="77777777" w:rsidTr="00047E5F">
        <w:tc>
          <w:tcPr>
            <w:tcW w:w="2160" w:type="dxa"/>
          </w:tcPr>
          <w:p w14:paraId="05E60829" w14:textId="77777777" w:rsidR="006021FC" w:rsidRPr="001D2E49" w:rsidRDefault="006021FC" w:rsidP="00047E5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4D3B26F" w14:textId="77777777" w:rsidR="006021FC" w:rsidRPr="001D2E49" w:rsidRDefault="006021FC" w:rsidP="00047E5F">
            <w:pPr>
              <w:pStyle w:val="TAL"/>
              <w:rPr>
                <w:rFonts w:eastAsia="MS Mincho" w:cs="Arial"/>
                <w:lang w:eastAsia="ja-JP"/>
              </w:rPr>
            </w:pPr>
            <w:r w:rsidRPr="001D2E49">
              <w:rPr>
                <w:rFonts w:cs="Arial"/>
                <w:lang w:eastAsia="ja-JP"/>
              </w:rPr>
              <w:t>M</w:t>
            </w:r>
          </w:p>
        </w:tc>
        <w:tc>
          <w:tcPr>
            <w:tcW w:w="1080" w:type="dxa"/>
          </w:tcPr>
          <w:p w14:paraId="2871263D" w14:textId="77777777" w:rsidR="006021FC" w:rsidRPr="001D2E49" w:rsidRDefault="006021FC" w:rsidP="00047E5F">
            <w:pPr>
              <w:pStyle w:val="TAL"/>
              <w:rPr>
                <w:rFonts w:cs="Arial"/>
                <w:lang w:eastAsia="ja-JP"/>
              </w:rPr>
            </w:pPr>
          </w:p>
        </w:tc>
        <w:tc>
          <w:tcPr>
            <w:tcW w:w="1512" w:type="dxa"/>
          </w:tcPr>
          <w:p w14:paraId="17D4CACE" w14:textId="77777777" w:rsidR="006021FC" w:rsidRPr="001D2E49" w:rsidRDefault="006021FC" w:rsidP="00047E5F">
            <w:pPr>
              <w:pStyle w:val="TAL"/>
              <w:rPr>
                <w:rFonts w:cs="Arial"/>
                <w:lang w:eastAsia="ja-JP"/>
              </w:rPr>
            </w:pPr>
            <w:r w:rsidRPr="001D2E49">
              <w:rPr>
                <w:lang w:eastAsia="ja-JP"/>
              </w:rPr>
              <w:t>9.3.3.1</w:t>
            </w:r>
          </w:p>
        </w:tc>
        <w:tc>
          <w:tcPr>
            <w:tcW w:w="1728" w:type="dxa"/>
          </w:tcPr>
          <w:p w14:paraId="5974EFBD" w14:textId="77777777" w:rsidR="006021FC" w:rsidRPr="001D2E49" w:rsidRDefault="006021FC" w:rsidP="00047E5F">
            <w:pPr>
              <w:pStyle w:val="TAL"/>
              <w:rPr>
                <w:rFonts w:cs="Arial"/>
                <w:lang w:eastAsia="ja-JP"/>
              </w:rPr>
            </w:pPr>
          </w:p>
        </w:tc>
        <w:tc>
          <w:tcPr>
            <w:tcW w:w="1080" w:type="dxa"/>
          </w:tcPr>
          <w:p w14:paraId="761E1A9F" w14:textId="77777777" w:rsidR="006021FC" w:rsidRPr="001D2E49" w:rsidRDefault="006021FC" w:rsidP="00047E5F">
            <w:pPr>
              <w:pStyle w:val="TAL"/>
              <w:jc w:val="center"/>
              <w:rPr>
                <w:rFonts w:eastAsia="MS Mincho" w:cs="Arial"/>
                <w:lang w:eastAsia="ja-JP"/>
              </w:rPr>
            </w:pPr>
            <w:r w:rsidRPr="001D2E49">
              <w:rPr>
                <w:rFonts w:eastAsia="MS Mincho" w:cs="Arial"/>
                <w:lang w:eastAsia="ja-JP"/>
              </w:rPr>
              <w:t>YES</w:t>
            </w:r>
          </w:p>
        </w:tc>
        <w:tc>
          <w:tcPr>
            <w:tcW w:w="1080" w:type="dxa"/>
          </w:tcPr>
          <w:p w14:paraId="7BF0345A"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36231F7C" w14:textId="77777777" w:rsidTr="00047E5F">
        <w:tc>
          <w:tcPr>
            <w:tcW w:w="2160" w:type="dxa"/>
          </w:tcPr>
          <w:p w14:paraId="54C8A293" w14:textId="77777777" w:rsidR="006021FC" w:rsidRPr="001D2E49" w:rsidRDefault="006021FC" w:rsidP="00047E5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011D1A5" w14:textId="77777777" w:rsidR="006021FC" w:rsidRPr="001D2E49" w:rsidRDefault="006021FC" w:rsidP="00047E5F">
            <w:pPr>
              <w:pStyle w:val="TAL"/>
              <w:rPr>
                <w:rFonts w:eastAsia="MS Mincho" w:cs="Arial"/>
                <w:lang w:eastAsia="ja-JP"/>
              </w:rPr>
            </w:pPr>
            <w:r w:rsidRPr="001D2E49">
              <w:rPr>
                <w:rFonts w:cs="Arial"/>
                <w:lang w:eastAsia="ja-JP"/>
              </w:rPr>
              <w:t>M</w:t>
            </w:r>
          </w:p>
        </w:tc>
        <w:tc>
          <w:tcPr>
            <w:tcW w:w="1080" w:type="dxa"/>
          </w:tcPr>
          <w:p w14:paraId="36A48487" w14:textId="77777777" w:rsidR="006021FC" w:rsidRPr="001D2E49" w:rsidRDefault="006021FC" w:rsidP="00047E5F">
            <w:pPr>
              <w:pStyle w:val="TAL"/>
              <w:rPr>
                <w:rFonts w:cs="Arial"/>
                <w:lang w:eastAsia="ja-JP"/>
              </w:rPr>
            </w:pPr>
          </w:p>
        </w:tc>
        <w:tc>
          <w:tcPr>
            <w:tcW w:w="1512" w:type="dxa"/>
          </w:tcPr>
          <w:p w14:paraId="607D03DC" w14:textId="77777777" w:rsidR="006021FC" w:rsidRPr="001D2E49" w:rsidRDefault="006021FC" w:rsidP="00047E5F">
            <w:pPr>
              <w:pStyle w:val="TAL"/>
              <w:rPr>
                <w:rFonts w:cs="Arial"/>
                <w:lang w:eastAsia="ja-JP"/>
              </w:rPr>
            </w:pPr>
            <w:r w:rsidRPr="001D2E49">
              <w:rPr>
                <w:lang w:eastAsia="ja-JP"/>
              </w:rPr>
              <w:t>9.3.3.2</w:t>
            </w:r>
          </w:p>
        </w:tc>
        <w:tc>
          <w:tcPr>
            <w:tcW w:w="1728" w:type="dxa"/>
          </w:tcPr>
          <w:p w14:paraId="370A0070" w14:textId="77777777" w:rsidR="006021FC" w:rsidRPr="001D2E49" w:rsidRDefault="006021FC" w:rsidP="00047E5F">
            <w:pPr>
              <w:pStyle w:val="TAL"/>
              <w:rPr>
                <w:rFonts w:cs="Arial"/>
                <w:lang w:eastAsia="ja-JP"/>
              </w:rPr>
            </w:pPr>
          </w:p>
        </w:tc>
        <w:tc>
          <w:tcPr>
            <w:tcW w:w="1080" w:type="dxa"/>
          </w:tcPr>
          <w:p w14:paraId="15BFA9A6"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74DBFA6D"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4D85A69A" w14:textId="77777777" w:rsidTr="00047E5F">
        <w:tc>
          <w:tcPr>
            <w:tcW w:w="2160" w:type="dxa"/>
          </w:tcPr>
          <w:p w14:paraId="7C7BA37F" w14:textId="77777777" w:rsidR="006021FC" w:rsidRPr="001D2E49" w:rsidRDefault="006021FC" w:rsidP="00047E5F">
            <w:pPr>
              <w:pStyle w:val="TAL"/>
              <w:rPr>
                <w:rFonts w:eastAsia="Batang" w:cs="Arial"/>
                <w:bCs/>
                <w:lang w:eastAsia="ja-JP"/>
              </w:rPr>
            </w:pPr>
            <w:r w:rsidRPr="001D2E49">
              <w:rPr>
                <w:rFonts w:eastAsia="Batang" w:cs="Arial"/>
              </w:rPr>
              <w:t>RAN Paging Priority</w:t>
            </w:r>
          </w:p>
        </w:tc>
        <w:tc>
          <w:tcPr>
            <w:tcW w:w="1080" w:type="dxa"/>
          </w:tcPr>
          <w:p w14:paraId="2E3C3BF8" w14:textId="77777777" w:rsidR="006021FC" w:rsidRPr="001D2E49" w:rsidRDefault="006021FC" w:rsidP="00047E5F">
            <w:pPr>
              <w:pStyle w:val="TAL"/>
              <w:rPr>
                <w:rFonts w:cs="Arial"/>
                <w:lang w:eastAsia="ja-JP"/>
              </w:rPr>
            </w:pPr>
            <w:r w:rsidRPr="001D2E49">
              <w:rPr>
                <w:rFonts w:cs="Arial"/>
              </w:rPr>
              <w:t xml:space="preserve">O </w:t>
            </w:r>
          </w:p>
        </w:tc>
        <w:tc>
          <w:tcPr>
            <w:tcW w:w="1080" w:type="dxa"/>
          </w:tcPr>
          <w:p w14:paraId="57D5643F" w14:textId="77777777" w:rsidR="006021FC" w:rsidRPr="001D2E49" w:rsidRDefault="006021FC" w:rsidP="00047E5F">
            <w:pPr>
              <w:pStyle w:val="TAL"/>
              <w:rPr>
                <w:rFonts w:cs="Arial"/>
                <w:lang w:eastAsia="ja-JP"/>
              </w:rPr>
            </w:pPr>
          </w:p>
        </w:tc>
        <w:tc>
          <w:tcPr>
            <w:tcW w:w="1512" w:type="dxa"/>
          </w:tcPr>
          <w:p w14:paraId="3073A5D8" w14:textId="77777777" w:rsidR="006021FC" w:rsidRPr="001D2E49" w:rsidRDefault="006021FC" w:rsidP="00047E5F">
            <w:pPr>
              <w:pStyle w:val="TAL"/>
              <w:rPr>
                <w:lang w:eastAsia="ja-JP"/>
              </w:rPr>
            </w:pPr>
            <w:r w:rsidRPr="001D2E49">
              <w:rPr>
                <w:rFonts w:cs="Arial"/>
              </w:rPr>
              <w:t>9.3.3.15</w:t>
            </w:r>
          </w:p>
        </w:tc>
        <w:tc>
          <w:tcPr>
            <w:tcW w:w="1728" w:type="dxa"/>
          </w:tcPr>
          <w:p w14:paraId="5FAE2AF4" w14:textId="77777777" w:rsidR="006021FC" w:rsidRPr="001D2E49" w:rsidRDefault="006021FC" w:rsidP="00047E5F">
            <w:pPr>
              <w:pStyle w:val="TAL"/>
              <w:rPr>
                <w:rFonts w:cs="Arial"/>
                <w:lang w:eastAsia="ja-JP"/>
              </w:rPr>
            </w:pPr>
          </w:p>
        </w:tc>
        <w:tc>
          <w:tcPr>
            <w:tcW w:w="1080" w:type="dxa"/>
          </w:tcPr>
          <w:p w14:paraId="37B2CA87"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6110687E" w14:textId="77777777" w:rsidR="006021FC" w:rsidRPr="001D2E49" w:rsidRDefault="006021FC" w:rsidP="00047E5F">
            <w:pPr>
              <w:pStyle w:val="TAL"/>
              <w:jc w:val="center"/>
              <w:rPr>
                <w:rFonts w:cs="Arial"/>
                <w:lang w:eastAsia="ja-JP"/>
              </w:rPr>
            </w:pPr>
            <w:r w:rsidRPr="001D2E49">
              <w:rPr>
                <w:rFonts w:cs="Arial"/>
              </w:rPr>
              <w:t>ignore</w:t>
            </w:r>
          </w:p>
        </w:tc>
      </w:tr>
      <w:tr w:rsidR="006021FC" w:rsidRPr="001D2E49" w14:paraId="4A8C322F" w14:textId="77777777" w:rsidTr="00047E5F">
        <w:tc>
          <w:tcPr>
            <w:tcW w:w="2160" w:type="dxa"/>
          </w:tcPr>
          <w:p w14:paraId="1B555350" w14:textId="77777777" w:rsidR="006021FC" w:rsidRPr="001D2E49" w:rsidRDefault="006021FC" w:rsidP="00047E5F">
            <w:pPr>
              <w:pStyle w:val="TAL"/>
              <w:rPr>
                <w:rFonts w:eastAsia="MS Mincho" w:cs="Arial"/>
                <w:lang w:eastAsia="ja-JP"/>
              </w:rPr>
            </w:pPr>
            <w:r w:rsidRPr="001D2E49">
              <w:rPr>
                <w:rFonts w:cs="Arial"/>
                <w:lang w:eastAsia="ja-JP"/>
              </w:rPr>
              <w:t>Security Key</w:t>
            </w:r>
          </w:p>
        </w:tc>
        <w:tc>
          <w:tcPr>
            <w:tcW w:w="1080" w:type="dxa"/>
          </w:tcPr>
          <w:p w14:paraId="3369F716"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0338C45D" w14:textId="77777777" w:rsidR="006021FC" w:rsidRPr="001D2E49" w:rsidRDefault="006021FC" w:rsidP="00047E5F">
            <w:pPr>
              <w:pStyle w:val="TAL"/>
              <w:rPr>
                <w:rFonts w:cs="Arial"/>
                <w:lang w:eastAsia="ja-JP"/>
              </w:rPr>
            </w:pPr>
          </w:p>
        </w:tc>
        <w:tc>
          <w:tcPr>
            <w:tcW w:w="1512" w:type="dxa"/>
          </w:tcPr>
          <w:p w14:paraId="33D1CE32" w14:textId="77777777" w:rsidR="006021FC" w:rsidRPr="001D2E49" w:rsidRDefault="006021FC" w:rsidP="00047E5F">
            <w:pPr>
              <w:pStyle w:val="TAL"/>
              <w:rPr>
                <w:rFonts w:cs="Arial"/>
                <w:lang w:eastAsia="ja-JP"/>
              </w:rPr>
            </w:pPr>
            <w:r w:rsidRPr="001D2E49">
              <w:rPr>
                <w:lang w:eastAsia="ja-JP"/>
              </w:rPr>
              <w:t>9.3.1.87</w:t>
            </w:r>
          </w:p>
        </w:tc>
        <w:tc>
          <w:tcPr>
            <w:tcW w:w="1728" w:type="dxa"/>
          </w:tcPr>
          <w:p w14:paraId="12E026AA" w14:textId="77777777" w:rsidR="006021FC" w:rsidRPr="001D2E49" w:rsidRDefault="006021FC" w:rsidP="00047E5F">
            <w:pPr>
              <w:pStyle w:val="TAL"/>
              <w:rPr>
                <w:rFonts w:cs="Arial"/>
                <w:lang w:eastAsia="ja-JP"/>
              </w:rPr>
            </w:pPr>
          </w:p>
        </w:tc>
        <w:tc>
          <w:tcPr>
            <w:tcW w:w="1080" w:type="dxa"/>
          </w:tcPr>
          <w:p w14:paraId="3C3811B6"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4E0C57AC"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7B45DB31" w14:textId="77777777" w:rsidTr="00047E5F">
        <w:tc>
          <w:tcPr>
            <w:tcW w:w="2160" w:type="dxa"/>
          </w:tcPr>
          <w:p w14:paraId="7F6E0099" w14:textId="77777777" w:rsidR="006021FC" w:rsidRPr="001D2E49" w:rsidRDefault="006021FC" w:rsidP="00047E5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A19F162"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104E0390" w14:textId="77777777" w:rsidR="006021FC" w:rsidRPr="001D2E49" w:rsidRDefault="006021FC" w:rsidP="00047E5F">
            <w:pPr>
              <w:pStyle w:val="TAL"/>
              <w:rPr>
                <w:rFonts w:cs="Arial"/>
                <w:lang w:eastAsia="ja-JP"/>
              </w:rPr>
            </w:pPr>
          </w:p>
        </w:tc>
        <w:tc>
          <w:tcPr>
            <w:tcW w:w="1512" w:type="dxa"/>
          </w:tcPr>
          <w:p w14:paraId="1BEB5F51" w14:textId="77777777" w:rsidR="006021FC" w:rsidRPr="001D2E49" w:rsidRDefault="006021FC" w:rsidP="00047E5F">
            <w:pPr>
              <w:pStyle w:val="TAL"/>
              <w:rPr>
                <w:rFonts w:cs="Arial"/>
                <w:lang w:eastAsia="ja-JP"/>
              </w:rPr>
            </w:pPr>
            <w:r w:rsidRPr="001D2E49">
              <w:rPr>
                <w:lang w:eastAsia="ja-JP"/>
              </w:rPr>
              <w:t>9.3.1.61</w:t>
            </w:r>
          </w:p>
        </w:tc>
        <w:tc>
          <w:tcPr>
            <w:tcW w:w="1728" w:type="dxa"/>
          </w:tcPr>
          <w:p w14:paraId="2FB45C27" w14:textId="77777777" w:rsidR="006021FC" w:rsidRPr="001D2E49" w:rsidRDefault="006021FC" w:rsidP="00047E5F">
            <w:pPr>
              <w:pStyle w:val="TAL"/>
              <w:rPr>
                <w:rFonts w:cs="Arial"/>
                <w:lang w:eastAsia="ja-JP"/>
              </w:rPr>
            </w:pPr>
          </w:p>
        </w:tc>
        <w:tc>
          <w:tcPr>
            <w:tcW w:w="1080" w:type="dxa"/>
          </w:tcPr>
          <w:p w14:paraId="354000B6" w14:textId="77777777" w:rsidR="006021FC" w:rsidRPr="001D2E49" w:rsidRDefault="006021FC" w:rsidP="00047E5F">
            <w:pPr>
              <w:pStyle w:val="TAL"/>
              <w:jc w:val="center"/>
              <w:rPr>
                <w:rFonts w:eastAsia="MS Mincho" w:cs="Arial"/>
                <w:lang w:eastAsia="ja-JP"/>
              </w:rPr>
            </w:pPr>
            <w:r w:rsidRPr="001D2E49">
              <w:rPr>
                <w:rFonts w:cs="Arial"/>
                <w:szCs w:val="18"/>
              </w:rPr>
              <w:t>YES</w:t>
            </w:r>
          </w:p>
        </w:tc>
        <w:tc>
          <w:tcPr>
            <w:tcW w:w="1080" w:type="dxa"/>
          </w:tcPr>
          <w:p w14:paraId="736816F6" w14:textId="77777777" w:rsidR="006021FC" w:rsidRPr="001D2E49" w:rsidRDefault="006021FC" w:rsidP="00047E5F">
            <w:pPr>
              <w:pStyle w:val="TAL"/>
              <w:jc w:val="center"/>
              <w:rPr>
                <w:rFonts w:cs="Arial"/>
                <w:lang w:eastAsia="ja-JP"/>
              </w:rPr>
            </w:pPr>
            <w:r w:rsidRPr="001D2E49">
              <w:rPr>
                <w:rFonts w:cs="Arial"/>
                <w:szCs w:val="18"/>
              </w:rPr>
              <w:t>ignore</w:t>
            </w:r>
          </w:p>
        </w:tc>
      </w:tr>
      <w:tr w:rsidR="006021FC" w:rsidRPr="001D2E49" w14:paraId="04AEF876" w14:textId="77777777" w:rsidTr="00047E5F">
        <w:tc>
          <w:tcPr>
            <w:tcW w:w="2160" w:type="dxa"/>
          </w:tcPr>
          <w:p w14:paraId="41F6E282" w14:textId="77777777" w:rsidR="006021FC" w:rsidRPr="001D2E49" w:rsidRDefault="006021FC" w:rsidP="00047E5F">
            <w:pPr>
              <w:pStyle w:val="TAL"/>
              <w:rPr>
                <w:rFonts w:eastAsia="MS Mincho" w:cs="Arial"/>
                <w:lang w:eastAsia="ja-JP"/>
              </w:rPr>
            </w:pPr>
            <w:r w:rsidRPr="001D2E49">
              <w:rPr>
                <w:rFonts w:cs="Arial"/>
                <w:lang w:eastAsia="ja-JP"/>
              </w:rPr>
              <w:t>UE Aggregate Maximum Bit Rate</w:t>
            </w:r>
          </w:p>
        </w:tc>
        <w:tc>
          <w:tcPr>
            <w:tcW w:w="1080" w:type="dxa"/>
          </w:tcPr>
          <w:p w14:paraId="375C6ADF"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6F7CB816" w14:textId="77777777" w:rsidR="006021FC" w:rsidRPr="001D2E49" w:rsidRDefault="006021FC" w:rsidP="00047E5F">
            <w:pPr>
              <w:pStyle w:val="TAL"/>
              <w:rPr>
                <w:rFonts w:cs="Arial"/>
                <w:lang w:eastAsia="ja-JP"/>
              </w:rPr>
            </w:pPr>
          </w:p>
        </w:tc>
        <w:tc>
          <w:tcPr>
            <w:tcW w:w="1512" w:type="dxa"/>
          </w:tcPr>
          <w:p w14:paraId="1EAF2459" w14:textId="77777777" w:rsidR="006021FC" w:rsidRPr="001D2E49" w:rsidRDefault="006021FC" w:rsidP="00047E5F">
            <w:pPr>
              <w:pStyle w:val="TAL"/>
              <w:rPr>
                <w:rFonts w:cs="Arial"/>
                <w:lang w:eastAsia="ja-JP"/>
              </w:rPr>
            </w:pPr>
            <w:r w:rsidRPr="001D2E49">
              <w:rPr>
                <w:lang w:eastAsia="ja-JP"/>
              </w:rPr>
              <w:t>9.3.1.58</w:t>
            </w:r>
          </w:p>
        </w:tc>
        <w:tc>
          <w:tcPr>
            <w:tcW w:w="1728" w:type="dxa"/>
          </w:tcPr>
          <w:p w14:paraId="401223A7" w14:textId="77777777" w:rsidR="006021FC" w:rsidRPr="001D2E49" w:rsidRDefault="006021FC" w:rsidP="00047E5F">
            <w:pPr>
              <w:pStyle w:val="TAL"/>
              <w:rPr>
                <w:rFonts w:cs="Arial"/>
                <w:lang w:eastAsia="ja-JP"/>
              </w:rPr>
            </w:pPr>
          </w:p>
        </w:tc>
        <w:tc>
          <w:tcPr>
            <w:tcW w:w="1080" w:type="dxa"/>
          </w:tcPr>
          <w:p w14:paraId="12EE95C9" w14:textId="77777777" w:rsidR="006021FC" w:rsidRPr="001D2E49" w:rsidRDefault="006021FC" w:rsidP="00047E5F">
            <w:pPr>
              <w:pStyle w:val="TAL"/>
              <w:jc w:val="center"/>
              <w:rPr>
                <w:rFonts w:eastAsia="MS Mincho" w:cs="Arial"/>
                <w:lang w:eastAsia="ja-JP"/>
              </w:rPr>
            </w:pPr>
            <w:r w:rsidRPr="001D2E49">
              <w:rPr>
                <w:rFonts w:cs="Arial"/>
                <w:szCs w:val="18"/>
              </w:rPr>
              <w:t>YES</w:t>
            </w:r>
          </w:p>
        </w:tc>
        <w:tc>
          <w:tcPr>
            <w:tcW w:w="1080" w:type="dxa"/>
          </w:tcPr>
          <w:p w14:paraId="65F50ADF" w14:textId="77777777" w:rsidR="006021FC" w:rsidRPr="001D2E49" w:rsidRDefault="006021FC" w:rsidP="00047E5F">
            <w:pPr>
              <w:pStyle w:val="TAL"/>
              <w:jc w:val="center"/>
              <w:rPr>
                <w:rFonts w:cs="Arial"/>
                <w:lang w:eastAsia="ja-JP"/>
              </w:rPr>
            </w:pPr>
            <w:r w:rsidRPr="001D2E49">
              <w:rPr>
                <w:rFonts w:cs="Arial"/>
                <w:szCs w:val="18"/>
              </w:rPr>
              <w:t>ignore</w:t>
            </w:r>
          </w:p>
        </w:tc>
      </w:tr>
      <w:tr w:rsidR="006021FC" w:rsidRPr="001D2E49" w14:paraId="77E2D603" w14:textId="77777777" w:rsidTr="00047E5F">
        <w:tc>
          <w:tcPr>
            <w:tcW w:w="2160" w:type="dxa"/>
          </w:tcPr>
          <w:p w14:paraId="477E8C7A" w14:textId="77777777" w:rsidR="006021FC" w:rsidRPr="001D2E49" w:rsidRDefault="006021FC" w:rsidP="00047E5F">
            <w:pPr>
              <w:pStyle w:val="TAL"/>
              <w:rPr>
                <w:rFonts w:eastAsia="MS Mincho" w:cs="Arial"/>
                <w:lang w:eastAsia="ja-JP"/>
              </w:rPr>
            </w:pPr>
            <w:r w:rsidRPr="001D2E49">
              <w:rPr>
                <w:rFonts w:cs="Arial"/>
                <w:lang w:eastAsia="zh-CN"/>
              </w:rPr>
              <w:t>UE Security Capabilities</w:t>
            </w:r>
          </w:p>
        </w:tc>
        <w:tc>
          <w:tcPr>
            <w:tcW w:w="1080" w:type="dxa"/>
          </w:tcPr>
          <w:p w14:paraId="5CDFF458" w14:textId="77777777" w:rsidR="006021FC" w:rsidRPr="001D2E49" w:rsidRDefault="006021FC" w:rsidP="00047E5F">
            <w:pPr>
              <w:pStyle w:val="TAL"/>
              <w:rPr>
                <w:rFonts w:eastAsia="MS Mincho" w:cs="Arial"/>
                <w:lang w:eastAsia="ja-JP"/>
              </w:rPr>
            </w:pPr>
            <w:r w:rsidRPr="001D2E49">
              <w:rPr>
                <w:rFonts w:cs="Arial"/>
                <w:lang w:eastAsia="ja-JP"/>
              </w:rPr>
              <w:t>O</w:t>
            </w:r>
          </w:p>
        </w:tc>
        <w:tc>
          <w:tcPr>
            <w:tcW w:w="1080" w:type="dxa"/>
          </w:tcPr>
          <w:p w14:paraId="16ADAD83" w14:textId="77777777" w:rsidR="006021FC" w:rsidRPr="001D2E49" w:rsidRDefault="006021FC" w:rsidP="00047E5F">
            <w:pPr>
              <w:pStyle w:val="TAL"/>
              <w:rPr>
                <w:rFonts w:cs="Arial"/>
                <w:lang w:eastAsia="ja-JP"/>
              </w:rPr>
            </w:pPr>
          </w:p>
        </w:tc>
        <w:tc>
          <w:tcPr>
            <w:tcW w:w="1512" w:type="dxa"/>
          </w:tcPr>
          <w:p w14:paraId="1FE63064" w14:textId="77777777" w:rsidR="006021FC" w:rsidRPr="001D2E49" w:rsidRDefault="006021FC" w:rsidP="00047E5F">
            <w:pPr>
              <w:pStyle w:val="TAL"/>
              <w:rPr>
                <w:rFonts w:cs="Arial"/>
                <w:lang w:eastAsia="ja-JP"/>
              </w:rPr>
            </w:pPr>
            <w:r w:rsidRPr="001D2E49">
              <w:rPr>
                <w:lang w:eastAsia="ja-JP"/>
              </w:rPr>
              <w:t>9.3.1.86</w:t>
            </w:r>
          </w:p>
        </w:tc>
        <w:tc>
          <w:tcPr>
            <w:tcW w:w="1728" w:type="dxa"/>
          </w:tcPr>
          <w:p w14:paraId="5CDB2FD6" w14:textId="77777777" w:rsidR="006021FC" w:rsidRPr="001D2E49" w:rsidRDefault="006021FC" w:rsidP="00047E5F">
            <w:pPr>
              <w:pStyle w:val="TAL"/>
              <w:rPr>
                <w:rFonts w:cs="Arial"/>
                <w:lang w:eastAsia="ja-JP"/>
              </w:rPr>
            </w:pPr>
          </w:p>
        </w:tc>
        <w:tc>
          <w:tcPr>
            <w:tcW w:w="1080" w:type="dxa"/>
          </w:tcPr>
          <w:p w14:paraId="5FC717D5"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73EA2037"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602D6A05" w14:textId="77777777" w:rsidTr="00047E5F">
        <w:tc>
          <w:tcPr>
            <w:tcW w:w="2160" w:type="dxa"/>
          </w:tcPr>
          <w:p w14:paraId="543930FE" w14:textId="77777777" w:rsidR="006021FC" w:rsidRPr="001D2E49" w:rsidRDefault="006021FC" w:rsidP="00047E5F">
            <w:pPr>
              <w:pStyle w:val="TAL"/>
              <w:rPr>
                <w:rFonts w:cs="Arial"/>
                <w:lang w:eastAsia="zh-CN"/>
              </w:rPr>
            </w:pPr>
            <w:r w:rsidRPr="001D2E49">
              <w:rPr>
                <w:rFonts w:cs="Arial"/>
                <w:lang w:eastAsia="zh-CN"/>
              </w:rPr>
              <w:t>Core Network Assistance Information for RRC INACTIVE</w:t>
            </w:r>
          </w:p>
        </w:tc>
        <w:tc>
          <w:tcPr>
            <w:tcW w:w="1080" w:type="dxa"/>
          </w:tcPr>
          <w:p w14:paraId="31195C83" w14:textId="77777777" w:rsidR="006021FC" w:rsidRPr="001D2E49" w:rsidRDefault="006021FC" w:rsidP="00047E5F">
            <w:pPr>
              <w:pStyle w:val="TAL"/>
              <w:rPr>
                <w:rFonts w:cs="Arial"/>
                <w:lang w:eastAsia="ja-JP"/>
              </w:rPr>
            </w:pPr>
            <w:r w:rsidRPr="001D2E49">
              <w:rPr>
                <w:rFonts w:eastAsia="宋体" w:cs="Arial" w:hint="eastAsia"/>
                <w:lang w:eastAsia="zh-CN"/>
              </w:rPr>
              <w:t>O</w:t>
            </w:r>
          </w:p>
        </w:tc>
        <w:tc>
          <w:tcPr>
            <w:tcW w:w="1080" w:type="dxa"/>
          </w:tcPr>
          <w:p w14:paraId="34FED812" w14:textId="77777777" w:rsidR="006021FC" w:rsidRPr="001D2E49" w:rsidRDefault="006021FC" w:rsidP="00047E5F">
            <w:pPr>
              <w:pStyle w:val="TAL"/>
              <w:rPr>
                <w:rFonts w:cs="Arial"/>
                <w:lang w:eastAsia="ja-JP"/>
              </w:rPr>
            </w:pPr>
          </w:p>
        </w:tc>
        <w:tc>
          <w:tcPr>
            <w:tcW w:w="1512" w:type="dxa"/>
          </w:tcPr>
          <w:p w14:paraId="2FB3F325" w14:textId="77777777" w:rsidR="006021FC" w:rsidRPr="001D2E49" w:rsidRDefault="006021FC" w:rsidP="00047E5F">
            <w:pPr>
              <w:pStyle w:val="TAL"/>
              <w:rPr>
                <w:lang w:eastAsia="ja-JP"/>
              </w:rPr>
            </w:pPr>
            <w:r w:rsidRPr="001D2E49">
              <w:rPr>
                <w:lang w:eastAsia="ja-JP"/>
              </w:rPr>
              <w:t>9.3.1.</w:t>
            </w:r>
            <w:r w:rsidRPr="001D2E49">
              <w:rPr>
                <w:rFonts w:eastAsia="宋体"/>
                <w:lang w:eastAsia="zh-CN"/>
              </w:rPr>
              <w:t>15</w:t>
            </w:r>
          </w:p>
        </w:tc>
        <w:tc>
          <w:tcPr>
            <w:tcW w:w="1728" w:type="dxa"/>
          </w:tcPr>
          <w:p w14:paraId="2583ACA8" w14:textId="77777777" w:rsidR="006021FC" w:rsidRPr="001D2E49" w:rsidRDefault="006021FC" w:rsidP="00047E5F">
            <w:pPr>
              <w:pStyle w:val="TAL"/>
              <w:rPr>
                <w:rFonts w:cs="Arial"/>
                <w:lang w:eastAsia="ja-JP"/>
              </w:rPr>
            </w:pPr>
          </w:p>
        </w:tc>
        <w:tc>
          <w:tcPr>
            <w:tcW w:w="1080" w:type="dxa"/>
          </w:tcPr>
          <w:p w14:paraId="4783772E" w14:textId="77777777" w:rsidR="006021FC" w:rsidRPr="001D2E49" w:rsidRDefault="006021FC" w:rsidP="00047E5F">
            <w:pPr>
              <w:pStyle w:val="TAL"/>
              <w:jc w:val="center"/>
              <w:rPr>
                <w:rFonts w:cs="Arial"/>
                <w:lang w:eastAsia="ja-JP"/>
              </w:rPr>
            </w:pPr>
            <w:r w:rsidRPr="001D2E49">
              <w:rPr>
                <w:rFonts w:cs="Arial"/>
                <w:lang w:eastAsia="ja-JP"/>
              </w:rPr>
              <w:t>YES</w:t>
            </w:r>
          </w:p>
        </w:tc>
        <w:tc>
          <w:tcPr>
            <w:tcW w:w="1080" w:type="dxa"/>
          </w:tcPr>
          <w:p w14:paraId="19800ADC" w14:textId="77777777" w:rsidR="006021FC" w:rsidRPr="001D2E49" w:rsidRDefault="006021FC" w:rsidP="00047E5F">
            <w:pPr>
              <w:pStyle w:val="TAL"/>
              <w:jc w:val="center"/>
              <w:rPr>
                <w:rFonts w:cs="Arial"/>
                <w:lang w:eastAsia="ja-JP"/>
              </w:rPr>
            </w:pPr>
            <w:r w:rsidRPr="001D2E49">
              <w:rPr>
                <w:rFonts w:cs="Arial"/>
                <w:lang w:eastAsia="ja-JP"/>
              </w:rPr>
              <w:t>ignore</w:t>
            </w:r>
          </w:p>
        </w:tc>
      </w:tr>
      <w:tr w:rsidR="006021FC" w:rsidRPr="001D2E49" w14:paraId="40EB6858" w14:textId="77777777" w:rsidTr="00047E5F">
        <w:tc>
          <w:tcPr>
            <w:tcW w:w="2160" w:type="dxa"/>
          </w:tcPr>
          <w:p w14:paraId="49492253" w14:textId="77777777" w:rsidR="006021FC" w:rsidRPr="001D2E49" w:rsidRDefault="006021FC" w:rsidP="00047E5F">
            <w:pPr>
              <w:pStyle w:val="TAL"/>
              <w:rPr>
                <w:rFonts w:cs="Arial"/>
                <w:lang w:eastAsia="zh-CN"/>
              </w:rPr>
            </w:pPr>
            <w:r w:rsidRPr="001D2E49">
              <w:rPr>
                <w:rFonts w:cs="Arial"/>
                <w:lang w:eastAsia="zh-CN"/>
              </w:rPr>
              <w:t>Emergency Fallback Indicator</w:t>
            </w:r>
          </w:p>
        </w:tc>
        <w:tc>
          <w:tcPr>
            <w:tcW w:w="1080" w:type="dxa"/>
          </w:tcPr>
          <w:p w14:paraId="15B6A232" w14:textId="77777777" w:rsidR="006021FC" w:rsidRPr="001D2E49" w:rsidRDefault="006021FC" w:rsidP="00047E5F">
            <w:pPr>
              <w:pStyle w:val="TAL"/>
              <w:rPr>
                <w:rFonts w:eastAsia="宋体" w:cs="Arial"/>
                <w:lang w:eastAsia="zh-CN"/>
              </w:rPr>
            </w:pPr>
            <w:r w:rsidRPr="001D2E49">
              <w:rPr>
                <w:rFonts w:eastAsia="宋体" w:cs="Arial" w:hint="eastAsia"/>
                <w:lang w:eastAsia="zh-CN"/>
              </w:rPr>
              <w:t>O</w:t>
            </w:r>
          </w:p>
        </w:tc>
        <w:tc>
          <w:tcPr>
            <w:tcW w:w="1080" w:type="dxa"/>
          </w:tcPr>
          <w:p w14:paraId="1A791C0D" w14:textId="77777777" w:rsidR="006021FC" w:rsidRPr="001D2E49" w:rsidRDefault="006021FC" w:rsidP="00047E5F">
            <w:pPr>
              <w:pStyle w:val="TAL"/>
              <w:rPr>
                <w:rFonts w:cs="Arial"/>
                <w:lang w:eastAsia="ja-JP"/>
              </w:rPr>
            </w:pPr>
          </w:p>
        </w:tc>
        <w:tc>
          <w:tcPr>
            <w:tcW w:w="1512" w:type="dxa"/>
          </w:tcPr>
          <w:p w14:paraId="3335E7EE" w14:textId="77777777" w:rsidR="006021FC" w:rsidRPr="001D2E49" w:rsidRDefault="006021FC" w:rsidP="00047E5F">
            <w:pPr>
              <w:pStyle w:val="TAL"/>
              <w:rPr>
                <w:lang w:eastAsia="ja-JP"/>
              </w:rPr>
            </w:pPr>
            <w:r w:rsidRPr="001D2E49">
              <w:t>9.3.1.26</w:t>
            </w:r>
          </w:p>
        </w:tc>
        <w:tc>
          <w:tcPr>
            <w:tcW w:w="1728" w:type="dxa"/>
          </w:tcPr>
          <w:p w14:paraId="360F5AB2" w14:textId="77777777" w:rsidR="006021FC" w:rsidRPr="001D2E49" w:rsidRDefault="006021FC" w:rsidP="00047E5F">
            <w:pPr>
              <w:pStyle w:val="TAL"/>
              <w:rPr>
                <w:rFonts w:cs="Arial"/>
                <w:lang w:eastAsia="ja-JP"/>
              </w:rPr>
            </w:pPr>
          </w:p>
        </w:tc>
        <w:tc>
          <w:tcPr>
            <w:tcW w:w="1080" w:type="dxa"/>
          </w:tcPr>
          <w:p w14:paraId="06173237"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42EE0966" w14:textId="77777777" w:rsidR="006021FC" w:rsidRPr="001D2E49" w:rsidRDefault="006021FC" w:rsidP="00047E5F">
            <w:pPr>
              <w:pStyle w:val="TAL"/>
              <w:jc w:val="center"/>
              <w:rPr>
                <w:rFonts w:cs="Arial"/>
                <w:lang w:eastAsia="ja-JP"/>
              </w:rPr>
            </w:pPr>
            <w:r w:rsidRPr="001D2E49">
              <w:rPr>
                <w:rFonts w:cs="Arial"/>
              </w:rPr>
              <w:t>reject</w:t>
            </w:r>
          </w:p>
        </w:tc>
      </w:tr>
      <w:tr w:rsidR="006021FC" w:rsidRPr="001D2E49" w14:paraId="641EA9B6" w14:textId="77777777" w:rsidTr="00047E5F">
        <w:tc>
          <w:tcPr>
            <w:tcW w:w="2160" w:type="dxa"/>
          </w:tcPr>
          <w:p w14:paraId="220ECD17" w14:textId="77777777" w:rsidR="006021FC" w:rsidRPr="001D2E49" w:rsidRDefault="006021FC" w:rsidP="00047E5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2CDEAC05" w14:textId="77777777" w:rsidR="006021FC" w:rsidRPr="001D2E49" w:rsidRDefault="006021FC" w:rsidP="00047E5F">
            <w:pPr>
              <w:pStyle w:val="TAL"/>
              <w:rPr>
                <w:rFonts w:eastAsia="宋体" w:cs="Arial"/>
                <w:lang w:eastAsia="zh-CN"/>
              </w:rPr>
            </w:pPr>
            <w:r w:rsidRPr="001D2E49">
              <w:rPr>
                <w:rFonts w:cs="Arial"/>
                <w:lang w:eastAsia="zh-CN"/>
              </w:rPr>
              <w:t>O</w:t>
            </w:r>
          </w:p>
        </w:tc>
        <w:tc>
          <w:tcPr>
            <w:tcW w:w="1080" w:type="dxa"/>
          </w:tcPr>
          <w:p w14:paraId="757A0C49" w14:textId="77777777" w:rsidR="006021FC" w:rsidRPr="001D2E49" w:rsidRDefault="006021FC" w:rsidP="00047E5F">
            <w:pPr>
              <w:pStyle w:val="TAL"/>
              <w:rPr>
                <w:rFonts w:cs="Arial"/>
                <w:lang w:eastAsia="ja-JP"/>
              </w:rPr>
            </w:pPr>
          </w:p>
        </w:tc>
        <w:tc>
          <w:tcPr>
            <w:tcW w:w="1512" w:type="dxa"/>
          </w:tcPr>
          <w:p w14:paraId="66364FDE" w14:textId="77777777" w:rsidR="006021FC" w:rsidRPr="001D2E49" w:rsidRDefault="006021FC" w:rsidP="00047E5F">
            <w:pPr>
              <w:pStyle w:val="TAL"/>
              <w:rPr>
                <w:lang w:eastAsia="ja-JP"/>
              </w:rPr>
            </w:pPr>
            <w:r w:rsidRPr="001D2E49">
              <w:rPr>
                <w:lang w:eastAsia="ja-JP"/>
              </w:rPr>
              <w:t>AMF UE NGAP ID</w:t>
            </w:r>
          </w:p>
          <w:p w14:paraId="4CA2E186" w14:textId="77777777" w:rsidR="006021FC" w:rsidRPr="001D2E49" w:rsidRDefault="006021FC" w:rsidP="00047E5F">
            <w:pPr>
              <w:pStyle w:val="TAL"/>
            </w:pPr>
            <w:r w:rsidRPr="001D2E49">
              <w:rPr>
                <w:lang w:eastAsia="ja-JP"/>
              </w:rPr>
              <w:t>9.3.3.1</w:t>
            </w:r>
          </w:p>
        </w:tc>
        <w:tc>
          <w:tcPr>
            <w:tcW w:w="1728" w:type="dxa"/>
          </w:tcPr>
          <w:p w14:paraId="1FB29E69" w14:textId="77777777" w:rsidR="006021FC" w:rsidRPr="001D2E49" w:rsidRDefault="006021FC" w:rsidP="00047E5F">
            <w:pPr>
              <w:pStyle w:val="TAL"/>
              <w:rPr>
                <w:rFonts w:cs="Arial"/>
                <w:lang w:eastAsia="ja-JP"/>
              </w:rPr>
            </w:pPr>
          </w:p>
        </w:tc>
        <w:tc>
          <w:tcPr>
            <w:tcW w:w="1080" w:type="dxa"/>
          </w:tcPr>
          <w:p w14:paraId="2273D59F" w14:textId="77777777" w:rsidR="006021FC" w:rsidRPr="001D2E49" w:rsidRDefault="006021FC" w:rsidP="00047E5F">
            <w:pPr>
              <w:pStyle w:val="TAL"/>
              <w:jc w:val="center"/>
              <w:rPr>
                <w:rFonts w:cs="Arial"/>
              </w:rPr>
            </w:pPr>
            <w:r w:rsidRPr="001D2E49">
              <w:rPr>
                <w:rFonts w:cs="Arial"/>
                <w:lang w:eastAsia="ja-JP"/>
              </w:rPr>
              <w:t>YES</w:t>
            </w:r>
          </w:p>
        </w:tc>
        <w:tc>
          <w:tcPr>
            <w:tcW w:w="1080" w:type="dxa"/>
          </w:tcPr>
          <w:p w14:paraId="50D7066F" w14:textId="77777777" w:rsidR="006021FC" w:rsidRPr="001D2E49" w:rsidRDefault="006021FC" w:rsidP="00047E5F">
            <w:pPr>
              <w:pStyle w:val="TAL"/>
              <w:jc w:val="center"/>
              <w:rPr>
                <w:rFonts w:cs="Arial"/>
              </w:rPr>
            </w:pPr>
            <w:r w:rsidRPr="001D2E49">
              <w:rPr>
                <w:rFonts w:cs="Arial"/>
                <w:lang w:eastAsia="ja-JP"/>
              </w:rPr>
              <w:t>reject</w:t>
            </w:r>
          </w:p>
        </w:tc>
      </w:tr>
      <w:tr w:rsidR="006021FC" w:rsidRPr="001D2E49" w14:paraId="7153D60C" w14:textId="77777777" w:rsidTr="00047E5F">
        <w:tc>
          <w:tcPr>
            <w:tcW w:w="2160" w:type="dxa"/>
          </w:tcPr>
          <w:p w14:paraId="07619FB6" w14:textId="77777777" w:rsidR="006021FC" w:rsidRPr="001D2E49" w:rsidRDefault="006021FC" w:rsidP="00047E5F">
            <w:pPr>
              <w:pStyle w:val="TAL"/>
              <w:rPr>
                <w:rFonts w:eastAsia="Batang" w:cs="Arial"/>
                <w:bCs/>
                <w:lang w:eastAsia="ja-JP"/>
              </w:rPr>
            </w:pPr>
            <w:r w:rsidRPr="001D2E49">
              <w:rPr>
                <w:rFonts w:eastAsia="Batang" w:cs="Arial"/>
              </w:rPr>
              <w:t>RRC Inactive Transition Report Request</w:t>
            </w:r>
          </w:p>
        </w:tc>
        <w:tc>
          <w:tcPr>
            <w:tcW w:w="1080" w:type="dxa"/>
          </w:tcPr>
          <w:p w14:paraId="4738AE82" w14:textId="77777777" w:rsidR="006021FC" w:rsidRPr="001D2E49" w:rsidRDefault="006021FC" w:rsidP="00047E5F">
            <w:pPr>
              <w:pStyle w:val="TAL"/>
              <w:rPr>
                <w:rFonts w:cs="Arial"/>
                <w:lang w:eastAsia="zh-CN"/>
              </w:rPr>
            </w:pPr>
            <w:r w:rsidRPr="001D2E49">
              <w:rPr>
                <w:rFonts w:cs="Arial"/>
                <w:lang w:eastAsia="zh-CN"/>
              </w:rPr>
              <w:t>O</w:t>
            </w:r>
          </w:p>
        </w:tc>
        <w:tc>
          <w:tcPr>
            <w:tcW w:w="1080" w:type="dxa"/>
          </w:tcPr>
          <w:p w14:paraId="648B7D34" w14:textId="77777777" w:rsidR="006021FC" w:rsidRPr="001D2E49" w:rsidRDefault="006021FC" w:rsidP="00047E5F">
            <w:pPr>
              <w:pStyle w:val="TAL"/>
              <w:rPr>
                <w:rFonts w:cs="Arial"/>
                <w:lang w:eastAsia="ja-JP"/>
              </w:rPr>
            </w:pPr>
          </w:p>
        </w:tc>
        <w:tc>
          <w:tcPr>
            <w:tcW w:w="1512" w:type="dxa"/>
          </w:tcPr>
          <w:p w14:paraId="564F14C6" w14:textId="77777777" w:rsidR="006021FC" w:rsidRPr="001D2E49" w:rsidRDefault="006021FC" w:rsidP="00047E5F">
            <w:pPr>
              <w:pStyle w:val="TAL"/>
              <w:rPr>
                <w:lang w:eastAsia="ja-JP"/>
              </w:rPr>
            </w:pPr>
            <w:r w:rsidRPr="001D2E49">
              <w:t>9.3.1.91</w:t>
            </w:r>
          </w:p>
        </w:tc>
        <w:tc>
          <w:tcPr>
            <w:tcW w:w="1728" w:type="dxa"/>
          </w:tcPr>
          <w:p w14:paraId="32DCC473" w14:textId="77777777" w:rsidR="006021FC" w:rsidRPr="001D2E49" w:rsidRDefault="006021FC" w:rsidP="00047E5F">
            <w:pPr>
              <w:pStyle w:val="TAL"/>
              <w:rPr>
                <w:rFonts w:cs="Arial"/>
                <w:lang w:eastAsia="ja-JP"/>
              </w:rPr>
            </w:pPr>
          </w:p>
        </w:tc>
        <w:tc>
          <w:tcPr>
            <w:tcW w:w="1080" w:type="dxa"/>
          </w:tcPr>
          <w:p w14:paraId="5A69456B"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13990B51" w14:textId="77777777" w:rsidR="006021FC" w:rsidRPr="001D2E49" w:rsidRDefault="006021FC" w:rsidP="00047E5F">
            <w:pPr>
              <w:pStyle w:val="TAL"/>
              <w:jc w:val="center"/>
              <w:rPr>
                <w:rFonts w:cs="Arial"/>
                <w:lang w:eastAsia="ja-JP"/>
              </w:rPr>
            </w:pPr>
            <w:r w:rsidRPr="001D2E49">
              <w:rPr>
                <w:rFonts w:cs="Arial"/>
                <w:lang w:eastAsia="ja-JP"/>
              </w:rPr>
              <w:t>ignore</w:t>
            </w:r>
          </w:p>
        </w:tc>
      </w:tr>
      <w:tr w:rsidR="006021FC" w:rsidRPr="001D2E49" w14:paraId="0E39F150" w14:textId="77777777" w:rsidTr="00047E5F">
        <w:tc>
          <w:tcPr>
            <w:tcW w:w="2160" w:type="dxa"/>
          </w:tcPr>
          <w:p w14:paraId="38479055" w14:textId="77777777" w:rsidR="006021FC" w:rsidRPr="001D2E49" w:rsidRDefault="006021FC" w:rsidP="00047E5F">
            <w:pPr>
              <w:pStyle w:val="TAL"/>
              <w:rPr>
                <w:rFonts w:eastAsia="Batang" w:cs="Arial"/>
              </w:rPr>
            </w:pPr>
            <w:r w:rsidRPr="001D2E49">
              <w:rPr>
                <w:lang w:eastAsia="ja-JP"/>
              </w:rPr>
              <w:t>New GUAMI</w:t>
            </w:r>
          </w:p>
        </w:tc>
        <w:tc>
          <w:tcPr>
            <w:tcW w:w="1080" w:type="dxa"/>
          </w:tcPr>
          <w:p w14:paraId="2C78DE07" w14:textId="77777777" w:rsidR="006021FC" w:rsidRPr="001D2E49" w:rsidRDefault="006021FC" w:rsidP="00047E5F">
            <w:pPr>
              <w:pStyle w:val="TAL"/>
              <w:rPr>
                <w:rFonts w:cs="Arial"/>
                <w:lang w:eastAsia="zh-CN"/>
              </w:rPr>
            </w:pPr>
            <w:r w:rsidRPr="001D2E49">
              <w:rPr>
                <w:lang w:eastAsia="ja-JP"/>
              </w:rPr>
              <w:t>O</w:t>
            </w:r>
          </w:p>
        </w:tc>
        <w:tc>
          <w:tcPr>
            <w:tcW w:w="1080" w:type="dxa"/>
          </w:tcPr>
          <w:p w14:paraId="33EA8185" w14:textId="77777777" w:rsidR="006021FC" w:rsidRPr="001D2E49" w:rsidRDefault="006021FC" w:rsidP="00047E5F">
            <w:pPr>
              <w:pStyle w:val="TAL"/>
              <w:rPr>
                <w:rFonts w:cs="Arial"/>
                <w:lang w:eastAsia="ja-JP"/>
              </w:rPr>
            </w:pPr>
          </w:p>
        </w:tc>
        <w:tc>
          <w:tcPr>
            <w:tcW w:w="1512" w:type="dxa"/>
          </w:tcPr>
          <w:p w14:paraId="46779007" w14:textId="77777777" w:rsidR="006021FC" w:rsidRPr="001D2E49" w:rsidRDefault="006021FC" w:rsidP="00047E5F">
            <w:pPr>
              <w:pStyle w:val="TAL"/>
              <w:rPr>
                <w:lang w:eastAsia="ja-JP"/>
              </w:rPr>
            </w:pPr>
            <w:r w:rsidRPr="001D2E49">
              <w:rPr>
                <w:lang w:eastAsia="ja-JP"/>
              </w:rPr>
              <w:t>GUAMI</w:t>
            </w:r>
          </w:p>
          <w:p w14:paraId="73DD25AC" w14:textId="77777777" w:rsidR="006021FC" w:rsidRPr="001D2E49" w:rsidRDefault="006021FC" w:rsidP="00047E5F">
            <w:pPr>
              <w:pStyle w:val="TAL"/>
            </w:pPr>
            <w:r w:rsidRPr="001D2E49">
              <w:rPr>
                <w:lang w:eastAsia="ja-JP"/>
              </w:rPr>
              <w:t>9.3.3.3</w:t>
            </w:r>
          </w:p>
        </w:tc>
        <w:tc>
          <w:tcPr>
            <w:tcW w:w="1728" w:type="dxa"/>
          </w:tcPr>
          <w:p w14:paraId="05FB1C1E" w14:textId="77777777" w:rsidR="006021FC" w:rsidRPr="001D2E49" w:rsidRDefault="006021FC" w:rsidP="00047E5F">
            <w:pPr>
              <w:pStyle w:val="TAL"/>
              <w:rPr>
                <w:rFonts w:cs="Arial"/>
                <w:lang w:eastAsia="ja-JP"/>
              </w:rPr>
            </w:pPr>
          </w:p>
        </w:tc>
        <w:tc>
          <w:tcPr>
            <w:tcW w:w="1080" w:type="dxa"/>
          </w:tcPr>
          <w:p w14:paraId="0D725C48" w14:textId="77777777" w:rsidR="006021FC" w:rsidRPr="001D2E49" w:rsidRDefault="006021FC" w:rsidP="00047E5F">
            <w:pPr>
              <w:pStyle w:val="TAL"/>
              <w:jc w:val="center"/>
              <w:rPr>
                <w:rFonts w:cs="Arial"/>
              </w:rPr>
            </w:pPr>
            <w:r w:rsidRPr="001D2E49">
              <w:rPr>
                <w:lang w:eastAsia="ja-JP"/>
              </w:rPr>
              <w:t>YES</w:t>
            </w:r>
          </w:p>
        </w:tc>
        <w:tc>
          <w:tcPr>
            <w:tcW w:w="1080" w:type="dxa"/>
          </w:tcPr>
          <w:p w14:paraId="774ADE2A" w14:textId="77777777" w:rsidR="006021FC" w:rsidRPr="001D2E49" w:rsidRDefault="006021FC" w:rsidP="00047E5F">
            <w:pPr>
              <w:pStyle w:val="TAL"/>
              <w:jc w:val="center"/>
              <w:rPr>
                <w:rFonts w:cs="Arial"/>
                <w:lang w:eastAsia="ja-JP"/>
              </w:rPr>
            </w:pPr>
            <w:r w:rsidRPr="001D2E49">
              <w:rPr>
                <w:lang w:eastAsia="ja-JP"/>
              </w:rPr>
              <w:t>reject</w:t>
            </w:r>
          </w:p>
        </w:tc>
      </w:tr>
      <w:tr w:rsidR="006021FC" w:rsidRPr="001D2E49" w14:paraId="08D97ADB" w14:textId="77777777" w:rsidTr="00047E5F">
        <w:tc>
          <w:tcPr>
            <w:tcW w:w="2160" w:type="dxa"/>
          </w:tcPr>
          <w:p w14:paraId="5FEB4DDF" w14:textId="77777777" w:rsidR="006021FC" w:rsidRPr="001D2E49" w:rsidRDefault="006021FC" w:rsidP="00047E5F">
            <w:pPr>
              <w:pStyle w:val="TAL"/>
              <w:rPr>
                <w:rFonts w:eastAsia="Batang"/>
                <w:bCs/>
                <w:lang w:eastAsia="ja-JP"/>
              </w:rPr>
            </w:pPr>
            <w:r w:rsidRPr="001D2E49">
              <w:rPr>
                <w:rFonts w:eastAsia="Batang"/>
              </w:rPr>
              <w:t>CN Assisted RAN Parameters Tuning</w:t>
            </w:r>
          </w:p>
        </w:tc>
        <w:tc>
          <w:tcPr>
            <w:tcW w:w="1080" w:type="dxa"/>
          </w:tcPr>
          <w:p w14:paraId="61174C9C" w14:textId="77777777" w:rsidR="006021FC" w:rsidRPr="001D2E49" w:rsidRDefault="006021FC" w:rsidP="00047E5F">
            <w:pPr>
              <w:pStyle w:val="TAL"/>
              <w:rPr>
                <w:lang w:eastAsia="zh-CN"/>
              </w:rPr>
            </w:pPr>
            <w:r w:rsidRPr="001D2E49">
              <w:rPr>
                <w:lang w:eastAsia="zh-CN"/>
              </w:rPr>
              <w:t>O</w:t>
            </w:r>
          </w:p>
        </w:tc>
        <w:tc>
          <w:tcPr>
            <w:tcW w:w="1080" w:type="dxa"/>
          </w:tcPr>
          <w:p w14:paraId="55E2EC64" w14:textId="77777777" w:rsidR="006021FC" w:rsidRPr="001D2E49" w:rsidRDefault="006021FC" w:rsidP="00047E5F">
            <w:pPr>
              <w:pStyle w:val="TAL"/>
              <w:rPr>
                <w:lang w:eastAsia="ja-JP"/>
              </w:rPr>
            </w:pPr>
          </w:p>
        </w:tc>
        <w:tc>
          <w:tcPr>
            <w:tcW w:w="1512" w:type="dxa"/>
          </w:tcPr>
          <w:p w14:paraId="7D938B7F" w14:textId="77777777" w:rsidR="006021FC" w:rsidRPr="001D2E49" w:rsidRDefault="006021FC" w:rsidP="00047E5F">
            <w:pPr>
              <w:pStyle w:val="TAL"/>
              <w:rPr>
                <w:lang w:eastAsia="ja-JP"/>
              </w:rPr>
            </w:pPr>
            <w:r w:rsidRPr="001D2E49">
              <w:t>9.3.1.119</w:t>
            </w:r>
          </w:p>
        </w:tc>
        <w:tc>
          <w:tcPr>
            <w:tcW w:w="1728" w:type="dxa"/>
          </w:tcPr>
          <w:p w14:paraId="205B78CE" w14:textId="77777777" w:rsidR="006021FC" w:rsidRPr="001D2E49" w:rsidRDefault="006021FC" w:rsidP="00047E5F">
            <w:pPr>
              <w:pStyle w:val="TAL"/>
              <w:rPr>
                <w:lang w:eastAsia="ja-JP"/>
              </w:rPr>
            </w:pPr>
          </w:p>
        </w:tc>
        <w:tc>
          <w:tcPr>
            <w:tcW w:w="1080" w:type="dxa"/>
          </w:tcPr>
          <w:p w14:paraId="70363F70" w14:textId="77777777" w:rsidR="006021FC" w:rsidRPr="001D2E49" w:rsidRDefault="006021FC" w:rsidP="00047E5F">
            <w:pPr>
              <w:pStyle w:val="TAC"/>
              <w:rPr>
                <w:lang w:eastAsia="ja-JP"/>
              </w:rPr>
            </w:pPr>
            <w:r w:rsidRPr="001D2E49">
              <w:t>YES</w:t>
            </w:r>
          </w:p>
        </w:tc>
        <w:tc>
          <w:tcPr>
            <w:tcW w:w="1080" w:type="dxa"/>
          </w:tcPr>
          <w:p w14:paraId="6C2CAC43" w14:textId="77777777" w:rsidR="006021FC" w:rsidRPr="001D2E49" w:rsidRDefault="006021FC" w:rsidP="00047E5F">
            <w:pPr>
              <w:pStyle w:val="TAC"/>
              <w:rPr>
                <w:lang w:eastAsia="ja-JP"/>
              </w:rPr>
            </w:pPr>
            <w:r w:rsidRPr="001D2E49">
              <w:rPr>
                <w:lang w:eastAsia="ja-JP"/>
              </w:rPr>
              <w:t>ignore</w:t>
            </w:r>
          </w:p>
        </w:tc>
      </w:tr>
      <w:tr w:rsidR="006021FC" w:rsidRPr="001D2E49" w14:paraId="046D9812" w14:textId="77777777" w:rsidTr="00047E5F">
        <w:tc>
          <w:tcPr>
            <w:tcW w:w="2160" w:type="dxa"/>
          </w:tcPr>
          <w:p w14:paraId="1A4AE86C" w14:textId="77777777" w:rsidR="006021FC" w:rsidRPr="001D2E49" w:rsidRDefault="006021FC" w:rsidP="00047E5F">
            <w:pPr>
              <w:pStyle w:val="TAL"/>
              <w:rPr>
                <w:rFonts w:eastAsia="Batang"/>
              </w:rPr>
            </w:pPr>
            <w:r w:rsidRPr="00A67DE0">
              <w:rPr>
                <w:rFonts w:eastAsia="Batang"/>
              </w:rPr>
              <w:t>SRVCC Operation Possible</w:t>
            </w:r>
          </w:p>
        </w:tc>
        <w:tc>
          <w:tcPr>
            <w:tcW w:w="1080" w:type="dxa"/>
          </w:tcPr>
          <w:p w14:paraId="46C327F0" w14:textId="77777777" w:rsidR="006021FC" w:rsidRPr="001D2E49" w:rsidRDefault="006021FC" w:rsidP="00047E5F">
            <w:pPr>
              <w:pStyle w:val="TAL"/>
              <w:rPr>
                <w:lang w:eastAsia="zh-CN"/>
              </w:rPr>
            </w:pPr>
            <w:r w:rsidRPr="00A67DE0">
              <w:rPr>
                <w:rFonts w:eastAsia="Batang"/>
              </w:rPr>
              <w:t>O</w:t>
            </w:r>
          </w:p>
        </w:tc>
        <w:tc>
          <w:tcPr>
            <w:tcW w:w="1080" w:type="dxa"/>
          </w:tcPr>
          <w:p w14:paraId="47DFFE93" w14:textId="77777777" w:rsidR="006021FC" w:rsidRPr="001D2E49" w:rsidRDefault="006021FC" w:rsidP="00047E5F">
            <w:pPr>
              <w:pStyle w:val="TAL"/>
              <w:rPr>
                <w:lang w:eastAsia="ja-JP"/>
              </w:rPr>
            </w:pPr>
          </w:p>
        </w:tc>
        <w:tc>
          <w:tcPr>
            <w:tcW w:w="1512" w:type="dxa"/>
          </w:tcPr>
          <w:p w14:paraId="773625D1" w14:textId="77777777" w:rsidR="006021FC" w:rsidRPr="001D2E49" w:rsidRDefault="006021FC" w:rsidP="00047E5F">
            <w:pPr>
              <w:pStyle w:val="TAL"/>
            </w:pPr>
            <w:r>
              <w:rPr>
                <w:rFonts w:eastAsia="Batang"/>
              </w:rPr>
              <w:t>9.3.1.128</w:t>
            </w:r>
          </w:p>
        </w:tc>
        <w:tc>
          <w:tcPr>
            <w:tcW w:w="1728" w:type="dxa"/>
          </w:tcPr>
          <w:p w14:paraId="7355A9A6" w14:textId="77777777" w:rsidR="006021FC" w:rsidRPr="001D2E49" w:rsidRDefault="006021FC" w:rsidP="00047E5F">
            <w:pPr>
              <w:pStyle w:val="TAL"/>
              <w:rPr>
                <w:lang w:eastAsia="ja-JP"/>
              </w:rPr>
            </w:pPr>
          </w:p>
        </w:tc>
        <w:tc>
          <w:tcPr>
            <w:tcW w:w="1080" w:type="dxa"/>
          </w:tcPr>
          <w:p w14:paraId="385A46B5" w14:textId="77777777" w:rsidR="006021FC" w:rsidRPr="001D2E49" w:rsidRDefault="006021FC" w:rsidP="00047E5F">
            <w:pPr>
              <w:pStyle w:val="TAC"/>
            </w:pPr>
            <w:r w:rsidRPr="00A67DE0">
              <w:rPr>
                <w:rFonts w:eastAsia="Batang"/>
              </w:rPr>
              <w:t>YES</w:t>
            </w:r>
          </w:p>
        </w:tc>
        <w:tc>
          <w:tcPr>
            <w:tcW w:w="1080" w:type="dxa"/>
          </w:tcPr>
          <w:p w14:paraId="7A575BE7" w14:textId="77777777" w:rsidR="006021FC" w:rsidRPr="001D2E49" w:rsidRDefault="006021FC" w:rsidP="00047E5F">
            <w:pPr>
              <w:pStyle w:val="TAC"/>
              <w:rPr>
                <w:lang w:eastAsia="ja-JP"/>
              </w:rPr>
            </w:pPr>
            <w:r w:rsidRPr="00A67DE0">
              <w:rPr>
                <w:rFonts w:eastAsia="Batang"/>
              </w:rPr>
              <w:t>ignore</w:t>
            </w:r>
          </w:p>
        </w:tc>
      </w:tr>
      <w:tr w:rsidR="006021FC" w:rsidRPr="001D2E49" w14:paraId="12A1EDD8" w14:textId="77777777" w:rsidTr="00047E5F">
        <w:tc>
          <w:tcPr>
            <w:tcW w:w="2160" w:type="dxa"/>
          </w:tcPr>
          <w:p w14:paraId="7B6F946C" w14:textId="77777777" w:rsidR="006021FC" w:rsidRPr="00A67DE0" w:rsidRDefault="006021FC" w:rsidP="00047E5F">
            <w:pPr>
              <w:pStyle w:val="TAL"/>
              <w:rPr>
                <w:rFonts w:eastAsia="Batang"/>
              </w:rPr>
            </w:pPr>
            <w:r w:rsidRPr="00FD7418">
              <w:rPr>
                <w:rFonts w:eastAsia="Batang"/>
              </w:rPr>
              <w:t>IAB Authorized</w:t>
            </w:r>
          </w:p>
        </w:tc>
        <w:tc>
          <w:tcPr>
            <w:tcW w:w="1080" w:type="dxa"/>
          </w:tcPr>
          <w:p w14:paraId="029DE1AF" w14:textId="77777777" w:rsidR="006021FC" w:rsidRPr="00A67DE0" w:rsidRDefault="006021FC" w:rsidP="00047E5F">
            <w:pPr>
              <w:pStyle w:val="TAL"/>
              <w:rPr>
                <w:rFonts w:eastAsia="Batang"/>
              </w:rPr>
            </w:pPr>
            <w:r w:rsidRPr="00FD7418">
              <w:rPr>
                <w:lang w:eastAsia="zh-CN"/>
              </w:rPr>
              <w:t>O</w:t>
            </w:r>
          </w:p>
        </w:tc>
        <w:tc>
          <w:tcPr>
            <w:tcW w:w="1080" w:type="dxa"/>
          </w:tcPr>
          <w:p w14:paraId="7DE7A028" w14:textId="77777777" w:rsidR="006021FC" w:rsidRPr="001D2E49" w:rsidRDefault="006021FC" w:rsidP="00047E5F">
            <w:pPr>
              <w:pStyle w:val="TAL"/>
              <w:rPr>
                <w:lang w:eastAsia="ja-JP"/>
              </w:rPr>
            </w:pPr>
          </w:p>
        </w:tc>
        <w:tc>
          <w:tcPr>
            <w:tcW w:w="1512" w:type="dxa"/>
          </w:tcPr>
          <w:p w14:paraId="39F81778" w14:textId="77777777" w:rsidR="006021FC" w:rsidRDefault="006021FC" w:rsidP="00047E5F">
            <w:pPr>
              <w:pStyle w:val="TAL"/>
              <w:rPr>
                <w:rFonts w:eastAsia="Batang"/>
              </w:rPr>
            </w:pPr>
            <w:r w:rsidRPr="00FD7418">
              <w:t>9.3.1.</w:t>
            </w:r>
            <w:r>
              <w:t>129</w:t>
            </w:r>
          </w:p>
        </w:tc>
        <w:tc>
          <w:tcPr>
            <w:tcW w:w="1728" w:type="dxa"/>
          </w:tcPr>
          <w:p w14:paraId="7DA92796" w14:textId="77777777" w:rsidR="006021FC" w:rsidRPr="001D2E49" w:rsidRDefault="006021FC" w:rsidP="00047E5F">
            <w:pPr>
              <w:pStyle w:val="TAL"/>
              <w:rPr>
                <w:lang w:eastAsia="ja-JP"/>
              </w:rPr>
            </w:pPr>
          </w:p>
        </w:tc>
        <w:tc>
          <w:tcPr>
            <w:tcW w:w="1080" w:type="dxa"/>
          </w:tcPr>
          <w:p w14:paraId="5D60B341" w14:textId="77777777" w:rsidR="006021FC" w:rsidRPr="00A67DE0" w:rsidRDefault="006021FC" w:rsidP="00047E5F">
            <w:pPr>
              <w:pStyle w:val="TAC"/>
              <w:rPr>
                <w:rFonts w:eastAsia="Batang"/>
              </w:rPr>
            </w:pPr>
            <w:r w:rsidRPr="00FD7418">
              <w:t>YES</w:t>
            </w:r>
          </w:p>
        </w:tc>
        <w:tc>
          <w:tcPr>
            <w:tcW w:w="1080" w:type="dxa"/>
          </w:tcPr>
          <w:p w14:paraId="61C9B7ED" w14:textId="77777777" w:rsidR="006021FC" w:rsidRPr="00A67DE0" w:rsidRDefault="006021FC" w:rsidP="00047E5F">
            <w:pPr>
              <w:pStyle w:val="TAC"/>
              <w:rPr>
                <w:rFonts w:eastAsia="Batang"/>
              </w:rPr>
            </w:pPr>
            <w:r w:rsidRPr="00FD7418">
              <w:rPr>
                <w:lang w:eastAsia="ja-JP"/>
              </w:rPr>
              <w:t>ignore</w:t>
            </w:r>
          </w:p>
        </w:tc>
      </w:tr>
      <w:tr w:rsidR="006021FC" w:rsidRPr="001D2E49" w14:paraId="3D8D24F5" w14:textId="77777777" w:rsidTr="00047E5F">
        <w:tc>
          <w:tcPr>
            <w:tcW w:w="2160" w:type="dxa"/>
          </w:tcPr>
          <w:p w14:paraId="692E3CC6" w14:textId="77777777" w:rsidR="006021FC" w:rsidRPr="00FD7418" w:rsidRDefault="006021FC" w:rsidP="00047E5F">
            <w:pPr>
              <w:pStyle w:val="TAL"/>
              <w:rPr>
                <w:rFonts w:eastAsia="Batang"/>
              </w:rPr>
            </w:pPr>
            <w:r>
              <w:rPr>
                <w:rFonts w:eastAsia="Batang"/>
              </w:rPr>
              <w:t>NR V2X Services</w:t>
            </w:r>
            <w:r w:rsidRPr="00D57620">
              <w:rPr>
                <w:rFonts w:eastAsia="Batang"/>
              </w:rPr>
              <w:t xml:space="preserve"> Authorized</w:t>
            </w:r>
          </w:p>
        </w:tc>
        <w:tc>
          <w:tcPr>
            <w:tcW w:w="1080" w:type="dxa"/>
          </w:tcPr>
          <w:p w14:paraId="2DDE78CF" w14:textId="77777777" w:rsidR="006021FC" w:rsidRPr="00FD7418" w:rsidRDefault="006021FC" w:rsidP="00047E5F">
            <w:pPr>
              <w:pStyle w:val="TAL"/>
              <w:rPr>
                <w:lang w:eastAsia="zh-CN"/>
              </w:rPr>
            </w:pPr>
            <w:r w:rsidRPr="00D57620">
              <w:t>O</w:t>
            </w:r>
          </w:p>
        </w:tc>
        <w:tc>
          <w:tcPr>
            <w:tcW w:w="1080" w:type="dxa"/>
          </w:tcPr>
          <w:p w14:paraId="4ACD60DC" w14:textId="77777777" w:rsidR="006021FC" w:rsidRPr="001D2E49" w:rsidRDefault="006021FC" w:rsidP="00047E5F">
            <w:pPr>
              <w:pStyle w:val="TAL"/>
              <w:rPr>
                <w:lang w:eastAsia="ja-JP"/>
              </w:rPr>
            </w:pPr>
          </w:p>
        </w:tc>
        <w:tc>
          <w:tcPr>
            <w:tcW w:w="1512" w:type="dxa"/>
          </w:tcPr>
          <w:p w14:paraId="4409B296" w14:textId="77777777" w:rsidR="006021FC" w:rsidRPr="00FD7418" w:rsidRDefault="006021FC" w:rsidP="00047E5F">
            <w:pPr>
              <w:pStyle w:val="TAL"/>
            </w:pPr>
            <w:r>
              <w:t>9.3</w:t>
            </w:r>
            <w:r w:rsidRPr="00D57620">
              <w:t>.1</w:t>
            </w:r>
            <w:r>
              <w:t>.146</w:t>
            </w:r>
          </w:p>
        </w:tc>
        <w:tc>
          <w:tcPr>
            <w:tcW w:w="1728" w:type="dxa"/>
          </w:tcPr>
          <w:p w14:paraId="4314F617" w14:textId="77777777" w:rsidR="006021FC" w:rsidRPr="001D2E49" w:rsidRDefault="006021FC" w:rsidP="00047E5F">
            <w:pPr>
              <w:pStyle w:val="TAL"/>
              <w:rPr>
                <w:lang w:eastAsia="ja-JP"/>
              </w:rPr>
            </w:pPr>
          </w:p>
        </w:tc>
        <w:tc>
          <w:tcPr>
            <w:tcW w:w="1080" w:type="dxa"/>
          </w:tcPr>
          <w:p w14:paraId="1631A2C8" w14:textId="77777777" w:rsidR="006021FC" w:rsidRPr="00FD7418" w:rsidRDefault="006021FC" w:rsidP="00047E5F">
            <w:pPr>
              <w:pStyle w:val="TAC"/>
            </w:pPr>
            <w:r w:rsidRPr="00D57620">
              <w:t>YES</w:t>
            </w:r>
          </w:p>
        </w:tc>
        <w:tc>
          <w:tcPr>
            <w:tcW w:w="1080" w:type="dxa"/>
          </w:tcPr>
          <w:p w14:paraId="093E7EA5" w14:textId="77777777" w:rsidR="006021FC" w:rsidRPr="00FD7418" w:rsidRDefault="006021FC" w:rsidP="00047E5F">
            <w:pPr>
              <w:pStyle w:val="TAC"/>
              <w:rPr>
                <w:lang w:eastAsia="ja-JP"/>
              </w:rPr>
            </w:pPr>
            <w:r w:rsidRPr="00D57620">
              <w:t>ignore</w:t>
            </w:r>
          </w:p>
        </w:tc>
      </w:tr>
      <w:tr w:rsidR="006021FC" w:rsidRPr="001D2E49" w14:paraId="3E6423BD" w14:textId="77777777" w:rsidTr="00047E5F">
        <w:tc>
          <w:tcPr>
            <w:tcW w:w="2160" w:type="dxa"/>
          </w:tcPr>
          <w:p w14:paraId="6ACF9A80" w14:textId="77777777" w:rsidR="006021FC" w:rsidRPr="00FD7418" w:rsidRDefault="006021FC" w:rsidP="00047E5F">
            <w:pPr>
              <w:pStyle w:val="TAL"/>
              <w:rPr>
                <w:rFonts w:eastAsia="Batang"/>
              </w:rPr>
            </w:pPr>
            <w:r>
              <w:rPr>
                <w:rFonts w:eastAsia="Batang"/>
              </w:rPr>
              <w:t>LTE V2X Services</w:t>
            </w:r>
            <w:r w:rsidRPr="00D57620">
              <w:rPr>
                <w:rFonts w:eastAsia="Batang"/>
              </w:rPr>
              <w:t xml:space="preserve"> Authorized</w:t>
            </w:r>
          </w:p>
        </w:tc>
        <w:tc>
          <w:tcPr>
            <w:tcW w:w="1080" w:type="dxa"/>
          </w:tcPr>
          <w:p w14:paraId="396715FD" w14:textId="77777777" w:rsidR="006021FC" w:rsidRPr="00FD7418" w:rsidRDefault="006021FC" w:rsidP="00047E5F">
            <w:pPr>
              <w:pStyle w:val="TAL"/>
              <w:rPr>
                <w:lang w:eastAsia="zh-CN"/>
              </w:rPr>
            </w:pPr>
            <w:r w:rsidRPr="00D57620">
              <w:t>O</w:t>
            </w:r>
          </w:p>
        </w:tc>
        <w:tc>
          <w:tcPr>
            <w:tcW w:w="1080" w:type="dxa"/>
          </w:tcPr>
          <w:p w14:paraId="42C35D8E" w14:textId="77777777" w:rsidR="006021FC" w:rsidRPr="001D2E49" w:rsidRDefault="006021FC" w:rsidP="00047E5F">
            <w:pPr>
              <w:pStyle w:val="TAL"/>
              <w:rPr>
                <w:lang w:eastAsia="ja-JP"/>
              </w:rPr>
            </w:pPr>
          </w:p>
        </w:tc>
        <w:tc>
          <w:tcPr>
            <w:tcW w:w="1512" w:type="dxa"/>
          </w:tcPr>
          <w:p w14:paraId="5BE8F7D6" w14:textId="77777777" w:rsidR="006021FC" w:rsidRPr="00FD7418" w:rsidRDefault="006021FC" w:rsidP="00047E5F">
            <w:pPr>
              <w:pStyle w:val="TAL"/>
            </w:pPr>
            <w:r>
              <w:t>9.3</w:t>
            </w:r>
            <w:r w:rsidRPr="00D57620">
              <w:t>.1</w:t>
            </w:r>
            <w:r>
              <w:t>.147</w:t>
            </w:r>
          </w:p>
        </w:tc>
        <w:tc>
          <w:tcPr>
            <w:tcW w:w="1728" w:type="dxa"/>
          </w:tcPr>
          <w:p w14:paraId="1378B220" w14:textId="77777777" w:rsidR="006021FC" w:rsidRPr="001D2E49" w:rsidRDefault="006021FC" w:rsidP="00047E5F">
            <w:pPr>
              <w:pStyle w:val="TAL"/>
              <w:rPr>
                <w:lang w:eastAsia="ja-JP"/>
              </w:rPr>
            </w:pPr>
          </w:p>
        </w:tc>
        <w:tc>
          <w:tcPr>
            <w:tcW w:w="1080" w:type="dxa"/>
          </w:tcPr>
          <w:p w14:paraId="18561FE3" w14:textId="77777777" w:rsidR="006021FC" w:rsidRPr="00FD7418" w:rsidRDefault="006021FC" w:rsidP="00047E5F">
            <w:pPr>
              <w:pStyle w:val="TAC"/>
            </w:pPr>
            <w:r w:rsidRPr="00D57620">
              <w:t>YES</w:t>
            </w:r>
          </w:p>
        </w:tc>
        <w:tc>
          <w:tcPr>
            <w:tcW w:w="1080" w:type="dxa"/>
          </w:tcPr>
          <w:p w14:paraId="3B120C06" w14:textId="77777777" w:rsidR="006021FC" w:rsidRPr="00FD7418" w:rsidRDefault="006021FC" w:rsidP="00047E5F">
            <w:pPr>
              <w:pStyle w:val="TAC"/>
              <w:rPr>
                <w:lang w:eastAsia="ja-JP"/>
              </w:rPr>
            </w:pPr>
            <w:r w:rsidRPr="00D57620">
              <w:t>ignore</w:t>
            </w:r>
          </w:p>
        </w:tc>
      </w:tr>
      <w:tr w:rsidR="006021FC" w:rsidRPr="001D2E49" w14:paraId="3DA11B0B" w14:textId="77777777" w:rsidTr="00047E5F">
        <w:tc>
          <w:tcPr>
            <w:tcW w:w="2160" w:type="dxa"/>
          </w:tcPr>
          <w:p w14:paraId="22BBD02B" w14:textId="77777777" w:rsidR="006021FC" w:rsidRPr="00FD7418" w:rsidRDefault="006021FC" w:rsidP="00047E5F">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1A2DD88A" w14:textId="77777777" w:rsidR="006021FC" w:rsidRPr="00FD7418" w:rsidRDefault="006021FC" w:rsidP="00047E5F">
            <w:pPr>
              <w:pStyle w:val="TAL"/>
              <w:rPr>
                <w:lang w:eastAsia="zh-CN"/>
              </w:rPr>
            </w:pPr>
            <w:r w:rsidRPr="003E7941">
              <w:rPr>
                <w:rFonts w:hint="eastAsia"/>
                <w:lang w:eastAsia="zh-CN"/>
              </w:rPr>
              <w:t>O</w:t>
            </w:r>
          </w:p>
        </w:tc>
        <w:tc>
          <w:tcPr>
            <w:tcW w:w="1080" w:type="dxa"/>
          </w:tcPr>
          <w:p w14:paraId="6BD8F495" w14:textId="77777777" w:rsidR="006021FC" w:rsidRPr="001D2E49" w:rsidRDefault="006021FC" w:rsidP="00047E5F">
            <w:pPr>
              <w:pStyle w:val="TAL"/>
              <w:rPr>
                <w:lang w:eastAsia="ja-JP"/>
              </w:rPr>
            </w:pPr>
          </w:p>
        </w:tc>
        <w:tc>
          <w:tcPr>
            <w:tcW w:w="1512" w:type="dxa"/>
          </w:tcPr>
          <w:p w14:paraId="7D2BD8C8" w14:textId="77777777" w:rsidR="006021FC" w:rsidRPr="00FD7418" w:rsidRDefault="006021FC" w:rsidP="00047E5F">
            <w:pPr>
              <w:pStyle w:val="TAL"/>
            </w:pPr>
            <w:r>
              <w:rPr>
                <w:rFonts w:hint="eastAsia"/>
                <w:lang w:eastAsia="zh-CN"/>
              </w:rPr>
              <w:t>9.3</w:t>
            </w:r>
            <w:r w:rsidRPr="003E7941">
              <w:rPr>
                <w:rFonts w:hint="eastAsia"/>
                <w:lang w:eastAsia="zh-CN"/>
              </w:rPr>
              <w:t>.1.</w:t>
            </w:r>
            <w:r>
              <w:rPr>
                <w:lang w:eastAsia="zh-CN"/>
              </w:rPr>
              <w:t>148</w:t>
            </w:r>
          </w:p>
        </w:tc>
        <w:tc>
          <w:tcPr>
            <w:tcW w:w="1728" w:type="dxa"/>
          </w:tcPr>
          <w:p w14:paraId="16287D26" w14:textId="77777777" w:rsidR="006021FC" w:rsidRPr="001D2E49" w:rsidRDefault="006021FC" w:rsidP="00047E5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A55E476" w14:textId="77777777" w:rsidR="006021FC" w:rsidRPr="00FD7418" w:rsidRDefault="006021FC" w:rsidP="00047E5F">
            <w:pPr>
              <w:pStyle w:val="TAC"/>
            </w:pPr>
            <w:r w:rsidRPr="003E7941">
              <w:rPr>
                <w:rFonts w:hint="eastAsia"/>
                <w:lang w:eastAsia="zh-CN"/>
              </w:rPr>
              <w:t>YES</w:t>
            </w:r>
          </w:p>
        </w:tc>
        <w:tc>
          <w:tcPr>
            <w:tcW w:w="1080" w:type="dxa"/>
          </w:tcPr>
          <w:p w14:paraId="3C2A4B8C" w14:textId="77777777" w:rsidR="006021FC" w:rsidRPr="00FD7418" w:rsidRDefault="006021FC" w:rsidP="00047E5F">
            <w:pPr>
              <w:pStyle w:val="TAC"/>
              <w:rPr>
                <w:lang w:eastAsia="ja-JP"/>
              </w:rPr>
            </w:pPr>
            <w:r w:rsidRPr="003E7941">
              <w:rPr>
                <w:rFonts w:hint="eastAsia"/>
                <w:lang w:eastAsia="zh-CN"/>
              </w:rPr>
              <w:t>ignore</w:t>
            </w:r>
          </w:p>
        </w:tc>
      </w:tr>
      <w:tr w:rsidR="006021FC" w:rsidRPr="001D2E49" w14:paraId="72C2282F" w14:textId="77777777" w:rsidTr="00047E5F">
        <w:tc>
          <w:tcPr>
            <w:tcW w:w="2160" w:type="dxa"/>
          </w:tcPr>
          <w:p w14:paraId="68973F06" w14:textId="77777777" w:rsidR="006021FC" w:rsidRPr="00FD7418" w:rsidRDefault="006021FC" w:rsidP="00047E5F">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0D59B4B5" w14:textId="77777777" w:rsidR="006021FC" w:rsidRPr="00FD7418" w:rsidRDefault="006021FC" w:rsidP="00047E5F">
            <w:pPr>
              <w:pStyle w:val="TAL"/>
              <w:rPr>
                <w:lang w:eastAsia="zh-CN"/>
              </w:rPr>
            </w:pPr>
            <w:r w:rsidRPr="003E7941">
              <w:rPr>
                <w:rFonts w:hint="eastAsia"/>
                <w:lang w:eastAsia="zh-CN"/>
              </w:rPr>
              <w:t>O</w:t>
            </w:r>
          </w:p>
        </w:tc>
        <w:tc>
          <w:tcPr>
            <w:tcW w:w="1080" w:type="dxa"/>
          </w:tcPr>
          <w:p w14:paraId="457629F8" w14:textId="77777777" w:rsidR="006021FC" w:rsidRPr="001D2E49" w:rsidRDefault="006021FC" w:rsidP="00047E5F">
            <w:pPr>
              <w:pStyle w:val="TAL"/>
              <w:rPr>
                <w:lang w:eastAsia="ja-JP"/>
              </w:rPr>
            </w:pPr>
          </w:p>
        </w:tc>
        <w:tc>
          <w:tcPr>
            <w:tcW w:w="1512" w:type="dxa"/>
          </w:tcPr>
          <w:p w14:paraId="6134DAFF" w14:textId="77777777" w:rsidR="006021FC" w:rsidRPr="00FD7418" w:rsidRDefault="006021FC" w:rsidP="00047E5F">
            <w:pPr>
              <w:pStyle w:val="TAL"/>
            </w:pPr>
            <w:r>
              <w:rPr>
                <w:rFonts w:hint="eastAsia"/>
                <w:lang w:eastAsia="zh-CN"/>
              </w:rPr>
              <w:t>9.3</w:t>
            </w:r>
            <w:r w:rsidRPr="003E7941">
              <w:rPr>
                <w:rFonts w:hint="eastAsia"/>
                <w:lang w:eastAsia="zh-CN"/>
              </w:rPr>
              <w:t>.1.</w:t>
            </w:r>
            <w:r>
              <w:rPr>
                <w:lang w:eastAsia="zh-CN"/>
              </w:rPr>
              <w:t>149</w:t>
            </w:r>
          </w:p>
        </w:tc>
        <w:tc>
          <w:tcPr>
            <w:tcW w:w="1728" w:type="dxa"/>
          </w:tcPr>
          <w:p w14:paraId="43C2428D" w14:textId="77777777" w:rsidR="006021FC" w:rsidRPr="001D2E49" w:rsidRDefault="006021FC" w:rsidP="00047E5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E7FF3DE" w14:textId="77777777" w:rsidR="006021FC" w:rsidRPr="00FD7418" w:rsidRDefault="006021FC" w:rsidP="00047E5F">
            <w:pPr>
              <w:pStyle w:val="TAC"/>
            </w:pPr>
            <w:r w:rsidRPr="003E7941">
              <w:rPr>
                <w:rFonts w:hint="eastAsia"/>
                <w:lang w:eastAsia="zh-CN"/>
              </w:rPr>
              <w:t>YES</w:t>
            </w:r>
          </w:p>
        </w:tc>
        <w:tc>
          <w:tcPr>
            <w:tcW w:w="1080" w:type="dxa"/>
          </w:tcPr>
          <w:p w14:paraId="5DBB3A8D" w14:textId="77777777" w:rsidR="006021FC" w:rsidRPr="00FD7418" w:rsidRDefault="006021FC" w:rsidP="00047E5F">
            <w:pPr>
              <w:pStyle w:val="TAC"/>
              <w:rPr>
                <w:lang w:eastAsia="ja-JP"/>
              </w:rPr>
            </w:pPr>
            <w:r w:rsidRPr="003E7941">
              <w:rPr>
                <w:rFonts w:hint="eastAsia"/>
                <w:lang w:eastAsia="zh-CN"/>
              </w:rPr>
              <w:t>ignore</w:t>
            </w:r>
          </w:p>
        </w:tc>
      </w:tr>
      <w:tr w:rsidR="006021FC" w:rsidRPr="001D2E49" w14:paraId="430A4E2C" w14:textId="77777777" w:rsidTr="00047E5F">
        <w:tc>
          <w:tcPr>
            <w:tcW w:w="2160" w:type="dxa"/>
          </w:tcPr>
          <w:p w14:paraId="1D8C81AC" w14:textId="77777777" w:rsidR="006021FC" w:rsidRPr="00FD7418" w:rsidRDefault="006021FC" w:rsidP="00047E5F">
            <w:pPr>
              <w:pStyle w:val="TAL"/>
              <w:rPr>
                <w:rFonts w:eastAsia="Batang"/>
              </w:rPr>
            </w:pPr>
            <w:r w:rsidRPr="00BE24FC">
              <w:rPr>
                <w:rFonts w:hint="eastAsia"/>
                <w:lang w:eastAsia="zh-CN"/>
              </w:rPr>
              <w:t>PC5 QoS Parameters</w:t>
            </w:r>
          </w:p>
        </w:tc>
        <w:tc>
          <w:tcPr>
            <w:tcW w:w="1080" w:type="dxa"/>
          </w:tcPr>
          <w:p w14:paraId="32575ADC" w14:textId="77777777" w:rsidR="006021FC" w:rsidRPr="00FD7418" w:rsidRDefault="006021FC" w:rsidP="00047E5F">
            <w:pPr>
              <w:pStyle w:val="TAL"/>
              <w:rPr>
                <w:lang w:eastAsia="zh-CN"/>
              </w:rPr>
            </w:pPr>
            <w:r w:rsidRPr="007116EE">
              <w:rPr>
                <w:rFonts w:hint="eastAsia"/>
                <w:lang w:eastAsia="zh-CN"/>
              </w:rPr>
              <w:t>O</w:t>
            </w:r>
          </w:p>
        </w:tc>
        <w:tc>
          <w:tcPr>
            <w:tcW w:w="1080" w:type="dxa"/>
          </w:tcPr>
          <w:p w14:paraId="5C456650" w14:textId="77777777" w:rsidR="006021FC" w:rsidRPr="001D2E49" w:rsidRDefault="006021FC" w:rsidP="00047E5F">
            <w:pPr>
              <w:pStyle w:val="TAL"/>
              <w:rPr>
                <w:lang w:eastAsia="ja-JP"/>
              </w:rPr>
            </w:pPr>
          </w:p>
        </w:tc>
        <w:tc>
          <w:tcPr>
            <w:tcW w:w="1512" w:type="dxa"/>
          </w:tcPr>
          <w:p w14:paraId="6D72F456" w14:textId="77777777" w:rsidR="006021FC" w:rsidRPr="00FD7418" w:rsidRDefault="006021FC" w:rsidP="00047E5F">
            <w:pPr>
              <w:pStyle w:val="TAL"/>
            </w:pPr>
            <w:r w:rsidRPr="00E738CE">
              <w:rPr>
                <w:rFonts w:hint="eastAsia"/>
                <w:lang w:eastAsia="zh-CN"/>
              </w:rPr>
              <w:t>9.3.1.</w:t>
            </w:r>
            <w:r>
              <w:rPr>
                <w:lang w:eastAsia="zh-CN"/>
              </w:rPr>
              <w:t>150</w:t>
            </w:r>
          </w:p>
        </w:tc>
        <w:tc>
          <w:tcPr>
            <w:tcW w:w="1728" w:type="dxa"/>
          </w:tcPr>
          <w:p w14:paraId="6E1468F2" w14:textId="77777777" w:rsidR="006021FC" w:rsidRPr="001D2E49" w:rsidRDefault="006021FC" w:rsidP="00047E5F">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00B06B9" w14:textId="77777777" w:rsidR="006021FC" w:rsidRPr="00FD7418" w:rsidRDefault="006021FC" w:rsidP="00047E5F">
            <w:pPr>
              <w:pStyle w:val="TAC"/>
            </w:pPr>
            <w:r w:rsidRPr="008921C9">
              <w:rPr>
                <w:lang w:eastAsia="zh-CN"/>
              </w:rPr>
              <w:t>YES</w:t>
            </w:r>
          </w:p>
        </w:tc>
        <w:tc>
          <w:tcPr>
            <w:tcW w:w="1080" w:type="dxa"/>
          </w:tcPr>
          <w:p w14:paraId="620DB5F4" w14:textId="77777777" w:rsidR="006021FC" w:rsidRPr="00FD7418" w:rsidRDefault="006021FC" w:rsidP="00047E5F">
            <w:pPr>
              <w:pStyle w:val="TAC"/>
              <w:rPr>
                <w:lang w:eastAsia="ja-JP"/>
              </w:rPr>
            </w:pPr>
            <w:r w:rsidRPr="00917812">
              <w:rPr>
                <w:lang w:eastAsia="zh-CN"/>
              </w:rPr>
              <w:t>ignore</w:t>
            </w:r>
          </w:p>
        </w:tc>
      </w:tr>
      <w:tr w:rsidR="006021FC" w:rsidRPr="001D2E49" w14:paraId="3EE6812D" w14:textId="77777777" w:rsidTr="00047E5F">
        <w:tc>
          <w:tcPr>
            <w:tcW w:w="2160" w:type="dxa"/>
          </w:tcPr>
          <w:p w14:paraId="7D65C379" w14:textId="77777777" w:rsidR="006021FC" w:rsidRPr="00BE24FC" w:rsidRDefault="006021FC" w:rsidP="00047E5F">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440902D3" w14:textId="77777777" w:rsidR="006021FC" w:rsidRPr="007116EE" w:rsidRDefault="006021FC" w:rsidP="00047E5F">
            <w:pPr>
              <w:pStyle w:val="TAL"/>
              <w:rPr>
                <w:lang w:eastAsia="zh-CN"/>
              </w:rPr>
            </w:pPr>
            <w:r w:rsidRPr="003E5FA8">
              <w:rPr>
                <w:lang w:eastAsia="ja-JP"/>
              </w:rPr>
              <w:t>O</w:t>
            </w:r>
          </w:p>
        </w:tc>
        <w:tc>
          <w:tcPr>
            <w:tcW w:w="1080" w:type="dxa"/>
          </w:tcPr>
          <w:p w14:paraId="28BE3AE3" w14:textId="77777777" w:rsidR="006021FC" w:rsidRPr="001D2E49" w:rsidRDefault="006021FC" w:rsidP="00047E5F">
            <w:pPr>
              <w:pStyle w:val="TAL"/>
              <w:rPr>
                <w:lang w:eastAsia="ja-JP"/>
              </w:rPr>
            </w:pPr>
          </w:p>
        </w:tc>
        <w:tc>
          <w:tcPr>
            <w:tcW w:w="1512" w:type="dxa"/>
          </w:tcPr>
          <w:p w14:paraId="24E5CEF6" w14:textId="77777777" w:rsidR="006021FC" w:rsidRPr="00E738CE" w:rsidRDefault="006021FC" w:rsidP="00047E5F">
            <w:pPr>
              <w:pStyle w:val="TAL"/>
              <w:rPr>
                <w:lang w:eastAsia="zh-CN"/>
              </w:rPr>
            </w:pPr>
            <w:r w:rsidRPr="003E5FA8">
              <w:rPr>
                <w:lang w:eastAsia="ja-JP"/>
              </w:rPr>
              <w:t>9.3.1.</w:t>
            </w:r>
            <w:r>
              <w:rPr>
                <w:lang w:eastAsia="ja-JP"/>
              </w:rPr>
              <w:t>142</w:t>
            </w:r>
          </w:p>
        </w:tc>
        <w:tc>
          <w:tcPr>
            <w:tcW w:w="1728" w:type="dxa"/>
          </w:tcPr>
          <w:p w14:paraId="1F418B8F" w14:textId="77777777" w:rsidR="006021FC" w:rsidRPr="00AB57CE" w:rsidRDefault="006021FC" w:rsidP="00047E5F">
            <w:pPr>
              <w:pStyle w:val="TAL"/>
              <w:rPr>
                <w:lang w:eastAsia="zh-CN"/>
              </w:rPr>
            </w:pPr>
          </w:p>
        </w:tc>
        <w:tc>
          <w:tcPr>
            <w:tcW w:w="1080" w:type="dxa"/>
          </w:tcPr>
          <w:p w14:paraId="3093BEC6" w14:textId="77777777" w:rsidR="006021FC" w:rsidRPr="008921C9" w:rsidRDefault="006021FC" w:rsidP="00047E5F">
            <w:pPr>
              <w:pStyle w:val="TAC"/>
              <w:rPr>
                <w:lang w:eastAsia="zh-CN"/>
              </w:rPr>
            </w:pPr>
            <w:r w:rsidRPr="003E5FA8">
              <w:rPr>
                <w:lang w:eastAsia="ja-JP"/>
              </w:rPr>
              <w:t>YES</w:t>
            </w:r>
          </w:p>
        </w:tc>
        <w:tc>
          <w:tcPr>
            <w:tcW w:w="1080" w:type="dxa"/>
          </w:tcPr>
          <w:p w14:paraId="2F0A72E5" w14:textId="77777777" w:rsidR="006021FC" w:rsidRPr="00917812" w:rsidRDefault="006021FC" w:rsidP="00047E5F">
            <w:pPr>
              <w:pStyle w:val="TAC"/>
              <w:rPr>
                <w:lang w:eastAsia="zh-CN"/>
              </w:rPr>
            </w:pPr>
            <w:r w:rsidRPr="003E5FA8">
              <w:rPr>
                <w:lang w:eastAsia="ja-JP"/>
              </w:rPr>
              <w:t>reject</w:t>
            </w:r>
          </w:p>
        </w:tc>
      </w:tr>
      <w:tr w:rsidR="006021FC" w:rsidRPr="001D2E49" w14:paraId="0280A74E" w14:textId="77777777" w:rsidTr="00047E5F">
        <w:tc>
          <w:tcPr>
            <w:tcW w:w="2160" w:type="dxa"/>
          </w:tcPr>
          <w:p w14:paraId="2BF667DA" w14:textId="77777777" w:rsidR="006021FC" w:rsidRPr="003E5FA8" w:rsidRDefault="006021FC" w:rsidP="00047E5F">
            <w:pPr>
              <w:pStyle w:val="TAL"/>
              <w:rPr>
                <w:lang w:eastAsia="zh-CN"/>
              </w:rPr>
            </w:pPr>
            <w:r w:rsidRPr="00AF649C">
              <w:rPr>
                <w:lang w:eastAsia="zh-CN"/>
              </w:rPr>
              <w:t>RG Level Wireline Access Characteristics</w:t>
            </w:r>
          </w:p>
        </w:tc>
        <w:tc>
          <w:tcPr>
            <w:tcW w:w="1080" w:type="dxa"/>
          </w:tcPr>
          <w:p w14:paraId="26FADB22" w14:textId="77777777" w:rsidR="006021FC" w:rsidRPr="003E5FA8" w:rsidRDefault="006021FC" w:rsidP="00047E5F">
            <w:pPr>
              <w:pStyle w:val="TAL"/>
              <w:rPr>
                <w:lang w:eastAsia="ja-JP"/>
              </w:rPr>
            </w:pPr>
            <w:r w:rsidRPr="00AF649C">
              <w:rPr>
                <w:lang w:eastAsia="ja-JP"/>
              </w:rPr>
              <w:t>O</w:t>
            </w:r>
          </w:p>
        </w:tc>
        <w:tc>
          <w:tcPr>
            <w:tcW w:w="1080" w:type="dxa"/>
          </w:tcPr>
          <w:p w14:paraId="00B55F07" w14:textId="77777777" w:rsidR="006021FC" w:rsidRPr="001D2E49" w:rsidRDefault="006021FC" w:rsidP="00047E5F">
            <w:pPr>
              <w:pStyle w:val="TAL"/>
              <w:rPr>
                <w:lang w:eastAsia="ja-JP"/>
              </w:rPr>
            </w:pPr>
          </w:p>
        </w:tc>
        <w:tc>
          <w:tcPr>
            <w:tcW w:w="1512" w:type="dxa"/>
          </w:tcPr>
          <w:p w14:paraId="490B4172" w14:textId="77777777" w:rsidR="006021FC" w:rsidRPr="003E5FA8" w:rsidRDefault="006021FC" w:rsidP="00047E5F">
            <w:pPr>
              <w:pStyle w:val="TAL"/>
              <w:rPr>
                <w:lang w:eastAsia="ja-JP"/>
              </w:rPr>
            </w:pPr>
            <w:r w:rsidRPr="00582F95">
              <w:rPr>
                <w:lang w:eastAsia="ja-JP"/>
              </w:rPr>
              <w:t>OCTET STRING</w:t>
            </w:r>
          </w:p>
        </w:tc>
        <w:tc>
          <w:tcPr>
            <w:tcW w:w="1728" w:type="dxa"/>
          </w:tcPr>
          <w:p w14:paraId="4FDA8B34" w14:textId="77777777" w:rsidR="006021FC" w:rsidRPr="00AB57CE" w:rsidRDefault="006021FC" w:rsidP="00047E5F">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0E1B3890" w14:textId="77777777" w:rsidR="006021FC" w:rsidRPr="003E5FA8" w:rsidRDefault="006021FC" w:rsidP="00047E5F">
            <w:pPr>
              <w:pStyle w:val="TAC"/>
              <w:rPr>
                <w:lang w:eastAsia="ja-JP"/>
              </w:rPr>
            </w:pPr>
            <w:r w:rsidRPr="00AF649C">
              <w:rPr>
                <w:lang w:eastAsia="ja-JP"/>
              </w:rPr>
              <w:t>YES</w:t>
            </w:r>
          </w:p>
        </w:tc>
        <w:tc>
          <w:tcPr>
            <w:tcW w:w="1080" w:type="dxa"/>
          </w:tcPr>
          <w:p w14:paraId="4555AAA7" w14:textId="77777777" w:rsidR="006021FC" w:rsidRPr="003E5FA8" w:rsidRDefault="006021FC" w:rsidP="00047E5F">
            <w:pPr>
              <w:pStyle w:val="TAC"/>
              <w:rPr>
                <w:lang w:eastAsia="ja-JP"/>
              </w:rPr>
            </w:pPr>
            <w:r w:rsidRPr="00AF649C">
              <w:rPr>
                <w:lang w:eastAsia="ja-JP"/>
              </w:rPr>
              <w:t>ignore</w:t>
            </w:r>
          </w:p>
        </w:tc>
      </w:tr>
      <w:tr w:rsidR="006021FC" w:rsidRPr="001D2E49" w14:paraId="311C5786" w14:textId="77777777" w:rsidTr="00047E5F">
        <w:tc>
          <w:tcPr>
            <w:tcW w:w="2160" w:type="dxa"/>
          </w:tcPr>
          <w:p w14:paraId="1C9F1EA0" w14:textId="77777777" w:rsidR="006021FC" w:rsidRPr="00AF649C" w:rsidRDefault="006021FC" w:rsidP="00047E5F">
            <w:pPr>
              <w:pStyle w:val="TAL"/>
              <w:rPr>
                <w:lang w:eastAsia="zh-CN"/>
              </w:rPr>
            </w:pPr>
            <w:r w:rsidRPr="0057284B">
              <w:rPr>
                <w:lang w:eastAsia="zh-CN"/>
              </w:rPr>
              <w:t>Time Synchronisation Assistance Information</w:t>
            </w:r>
          </w:p>
        </w:tc>
        <w:tc>
          <w:tcPr>
            <w:tcW w:w="1080" w:type="dxa"/>
          </w:tcPr>
          <w:p w14:paraId="1F6697F4" w14:textId="77777777" w:rsidR="006021FC" w:rsidRPr="00AF649C" w:rsidRDefault="006021FC" w:rsidP="00047E5F">
            <w:pPr>
              <w:pStyle w:val="TAL"/>
              <w:rPr>
                <w:lang w:eastAsia="ja-JP"/>
              </w:rPr>
            </w:pPr>
            <w:r w:rsidRPr="0057284B">
              <w:rPr>
                <w:lang w:eastAsia="ja-JP"/>
              </w:rPr>
              <w:t>O</w:t>
            </w:r>
          </w:p>
        </w:tc>
        <w:tc>
          <w:tcPr>
            <w:tcW w:w="1080" w:type="dxa"/>
          </w:tcPr>
          <w:p w14:paraId="3DE01C1F" w14:textId="77777777" w:rsidR="006021FC" w:rsidRPr="001D2E49" w:rsidRDefault="006021FC" w:rsidP="00047E5F">
            <w:pPr>
              <w:pStyle w:val="TAL"/>
              <w:rPr>
                <w:lang w:eastAsia="ja-JP"/>
              </w:rPr>
            </w:pPr>
          </w:p>
        </w:tc>
        <w:tc>
          <w:tcPr>
            <w:tcW w:w="1512" w:type="dxa"/>
          </w:tcPr>
          <w:p w14:paraId="59A398BE" w14:textId="77777777" w:rsidR="006021FC" w:rsidRPr="00582F95" w:rsidRDefault="006021FC" w:rsidP="00047E5F">
            <w:pPr>
              <w:pStyle w:val="TAL"/>
              <w:rPr>
                <w:lang w:eastAsia="ja-JP"/>
              </w:rPr>
            </w:pPr>
            <w:r w:rsidRPr="0057284B">
              <w:t>9.3.1.</w:t>
            </w:r>
            <w:r>
              <w:rPr>
                <w:lang w:eastAsia="zh-CN"/>
              </w:rPr>
              <w:t>220</w:t>
            </w:r>
          </w:p>
        </w:tc>
        <w:tc>
          <w:tcPr>
            <w:tcW w:w="1728" w:type="dxa"/>
          </w:tcPr>
          <w:p w14:paraId="742795CD" w14:textId="77777777" w:rsidR="006021FC" w:rsidRDefault="006021FC" w:rsidP="00047E5F">
            <w:pPr>
              <w:pStyle w:val="TAL"/>
              <w:rPr>
                <w:lang w:eastAsia="zh-CN"/>
              </w:rPr>
            </w:pPr>
          </w:p>
        </w:tc>
        <w:tc>
          <w:tcPr>
            <w:tcW w:w="1080" w:type="dxa"/>
          </w:tcPr>
          <w:p w14:paraId="2DAABF14" w14:textId="77777777" w:rsidR="006021FC" w:rsidRPr="00AF649C" w:rsidRDefault="006021FC" w:rsidP="00047E5F">
            <w:pPr>
              <w:pStyle w:val="TAC"/>
              <w:rPr>
                <w:lang w:eastAsia="ja-JP"/>
              </w:rPr>
            </w:pPr>
            <w:r w:rsidRPr="0057284B">
              <w:rPr>
                <w:lang w:eastAsia="ja-JP"/>
              </w:rPr>
              <w:t>YES</w:t>
            </w:r>
          </w:p>
        </w:tc>
        <w:tc>
          <w:tcPr>
            <w:tcW w:w="1080" w:type="dxa"/>
          </w:tcPr>
          <w:p w14:paraId="0A71216F" w14:textId="77777777" w:rsidR="006021FC" w:rsidRPr="00AF649C" w:rsidRDefault="006021FC" w:rsidP="00047E5F">
            <w:pPr>
              <w:pStyle w:val="TAC"/>
              <w:rPr>
                <w:lang w:eastAsia="ja-JP"/>
              </w:rPr>
            </w:pPr>
            <w:r w:rsidRPr="0057284B">
              <w:rPr>
                <w:lang w:eastAsia="ja-JP"/>
              </w:rPr>
              <w:t>ignore</w:t>
            </w:r>
          </w:p>
        </w:tc>
      </w:tr>
      <w:tr w:rsidR="006021FC" w:rsidRPr="001D2E49" w14:paraId="51D95C9D" w14:textId="77777777" w:rsidTr="00047E5F">
        <w:tc>
          <w:tcPr>
            <w:tcW w:w="2160" w:type="dxa"/>
          </w:tcPr>
          <w:p w14:paraId="27566C00" w14:textId="77777777" w:rsidR="006021FC" w:rsidRPr="0057284B" w:rsidRDefault="006021FC" w:rsidP="00047E5F">
            <w:pPr>
              <w:pStyle w:val="TAL"/>
              <w:rPr>
                <w:lang w:eastAsia="zh-CN"/>
              </w:rPr>
            </w:pPr>
            <w:r w:rsidRPr="00D11FEF">
              <w:rPr>
                <w:lang w:eastAsia="zh-CN"/>
              </w:rPr>
              <w:t>QMC Configuration Information</w:t>
            </w:r>
          </w:p>
        </w:tc>
        <w:tc>
          <w:tcPr>
            <w:tcW w:w="1080" w:type="dxa"/>
          </w:tcPr>
          <w:p w14:paraId="3979F7F2" w14:textId="77777777" w:rsidR="006021FC" w:rsidRPr="0057284B" w:rsidRDefault="006021FC" w:rsidP="00047E5F">
            <w:pPr>
              <w:pStyle w:val="TAL"/>
              <w:rPr>
                <w:lang w:eastAsia="ja-JP"/>
              </w:rPr>
            </w:pPr>
            <w:r>
              <w:rPr>
                <w:lang w:eastAsia="ja-JP"/>
              </w:rPr>
              <w:t>O</w:t>
            </w:r>
          </w:p>
        </w:tc>
        <w:tc>
          <w:tcPr>
            <w:tcW w:w="1080" w:type="dxa"/>
          </w:tcPr>
          <w:p w14:paraId="1729BE62" w14:textId="77777777" w:rsidR="006021FC" w:rsidRPr="001D2E49" w:rsidRDefault="006021FC" w:rsidP="00047E5F">
            <w:pPr>
              <w:pStyle w:val="TAL"/>
              <w:rPr>
                <w:lang w:eastAsia="ja-JP"/>
              </w:rPr>
            </w:pPr>
          </w:p>
        </w:tc>
        <w:tc>
          <w:tcPr>
            <w:tcW w:w="1512" w:type="dxa"/>
          </w:tcPr>
          <w:p w14:paraId="3779634F" w14:textId="77777777" w:rsidR="006021FC" w:rsidRPr="0057284B" w:rsidRDefault="006021FC" w:rsidP="00047E5F">
            <w:pPr>
              <w:pStyle w:val="TAL"/>
            </w:pPr>
            <w:r w:rsidRPr="003C0C9C">
              <w:rPr>
                <w:lang w:eastAsia="ja-JP"/>
              </w:rPr>
              <w:t>9.3.1.223</w:t>
            </w:r>
          </w:p>
        </w:tc>
        <w:tc>
          <w:tcPr>
            <w:tcW w:w="1728" w:type="dxa"/>
          </w:tcPr>
          <w:p w14:paraId="46E39FE5" w14:textId="77777777" w:rsidR="006021FC" w:rsidRDefault="006021FC" w:rsidP="00047E5F">
            <w:pPr>
              <w:pStyle w:val="TAL"/>
              <w:rPr>
                <w:lang w:eastAsia="zh-CN"/>
              </w:rPr>
            </w:pPr>
          </w:p>
        </w:tc>
        <w:tc>
          <w:tcPr>
            <w:tcW w:w="1080" w:type="dxa"/>
          </w:tcPr>
          <w:p w14:paraId="2579F7FF" w14:textId="77777777" w:rsidR="006021FC" w:rsidRPr="0057284B" w:rsidRDefault="006021FC" w:rsidP="00047E5F">
            <w:pPr>
              <w:pStyle w:val="TAC"/>
              <w:rPr>
                <w:lang w:eastAsia="ja-JP"/>
              </w:rPr>
            </w:pPr>
            <w:r>
              <w:rPr>
                <w:lang w:eastAsia="ja-JP"/>
              </w:rPr>
              <w:t>YES</w:t>
            </w:r>
          </w:p>
        </w:tc>
        <w:tc>
          <w:tcPr>
            <w:tcW w:w="1080" w:type="dxa"/>
          </w:tcPr>
          <w:p w14:paraId="532BC960" w14:textId="77777777" w:rsidR="006021FC" w:rsidRPr="0057284B" w:rsidRDefault="006021FC" w:rsidP="00047E5F">
            <w:pPr>
              <w:pStyle w:val="TAC"/>
              <w:rPr>
                <w:lang w:eastAsia="ja-JP"/>
              </w:rPr>
            </w:pPr>
            <w:r>
              <w:rPr>
                <w:lang w:eastAsia="ja-JP"/>
              </w:rPr>
              <w:t>ignore</w:t>
            </w:r>
          </w:p>
        </w:tc>
      </w:tr>
      <w:tr w:rsidR="006021FC" w:rsidRPr="001D2E49" w14:paraId="6304C1EF" w14:textId="77777777" w:rsidTr="00047E5F">
        <w:tc>
          <w:tcPr>
            <w:tcW w:w="2160" w:type="dxa"/>
          </w:tcPr>
          <w:p w14:paraId="1AC2CCBA" w14:textId="77777777" w:rsidR="006021FC" w:rsidRPr="0057284B" w:rsidRDefault="006021FC" w:rsidP="00047E5F">
            <w:pPr>
              <w:pStyle w:val="TAL"/>
              <w:rPr>
                <w:lang w:eastAsia="zh-CN"/>
              </w:rPr>
            </w:pPr>
            <w:r>
              <w:rPr>
                <w:lang w:eastAsia="zh-CN"/>
              </w:rPr>
              <w:t>QMC Deactivation</w:t>
            </w:r>
          </w:p>
        </w:tc>
        <w:tc>
          <w:tcPr>
            <w:tcW w:w="1080" w:type="dxa"/>
          </w:tcPr>
          <w:p w14:paraId="3E34BF4E" w14:textId="77777777" w:rsidR="006021FC" w:rsidRPr="0057284B" w:rsidRDefault="006021FC" w:rsidP="00047E5F">
            <w:pPr>
              <w:pStyle w:val="TAL"/>
              <w:rPr>
                <w:lang w:eastAsia="ja-JP"/>
              </w:rPr>
            </w:pPr>
            <w:r>
              <w:rPr>
                <w:lang w:eastAsia="ja-JP"/>
              </w:rPr>
              <w:t>O</w:t>
            </w:r>
          </w:p>
        </w:tc>
        <w:tc>
          <w:tcPr>
            <w:tcW w:w="1080" w:type="dxa"/>
          </w:tcPr>
          <w:p w14:paraId="089BF4F9" w14:textId="77777777" w:rsidR="006021FC" w:rsidRPr="001D2E49" w:rsidRDefault="006021FC" w:rsidP="00047E5F">
            <w:pPr>
              <w:pStyle w:val="TAL"/>
              <w:rPr>
                <w:lang w:eastAsia="ja-JP"/>
              </w:rPr>
            </w:pPr>
          </w:p>
        </w:tc>
        <w:tc>
          <w:tcPr>
            <w:tcW w:w="1512" w:type="dxa"/>
          </w:tcPr>
          <w:p w14:paraId="62119B91" w14:textId="77777777" w:rsidR="006021FC" w:rsidRPr="0057284B" w:rsidRDefault="006021FC" w:rsidP="00047E5F">
            <w:pPr>
              <w:pStyle w:val="TAL"/>
            </w:pPr>
            <w:r w:rsidRPr="00473D4E">
              <w:rPr>
                <w:lang w:eastAsia="ja-JP"/>
              </w:rPr>
              <w:t>9.3.1.222</w:t>
            </w:r>
          </w:p>
        </w:tc>
        <w:tc>
          <w:tcPr>
            <w:tcW w:w="1728" w:type="dxa"/>
          </w:tcPr>
          <w:p w14:paraId="588A02D5" w14:textId="77777777" w:rsidR="006021FC" w:rsidRDefault="006021FC" w:rsidP="00047E5F">
            <w:pPr>
              <w:pStyle w:val="TAL"/>
              <w:rPr>
                <w:lang w:eastAsia="zh-CN"/>
              </w:rPr>
            </w:pPr>
          </w:p>
        </w:tc>
        <w:tc>
          <w:tcPr>
            <w:tcW w:w="1080" w:type="dxa"/>
          </w:tcPr>
          <w:p w14:paraId="419B9A91" w14:textId="77777777" w:rsidR="006021FC" w:rsidRPr="0057284B" w:rsidRDefault="006021FC" w:rsidP="00047E5F">
            <w:pPr>
              <w:pStyle w:val="TAC"/>
              <w:rPr>
                <w:lang w:eastAsia="ja-JP"/>
              </w:rPr>
            </w:pPr>
            <w:r>
              <w:rPr>
                <w:lang w:eastAsia="ja-JP"/>
              </w:rPr>
              <w:t>YES</w:t>
            </w:r>
          </w:p>
        </w:tc>
        <w:tc>
          <w:tcPr>
            <w:tcW w:w="1080" w:type="dxa"/>
          </w:tcPr>
          <w:p w14:paraId="098589D1" w14:textId="77777777" w:rsidR="006021FC" w:rsidRPr="0057284B" w:rsidRDefault="006021FC" w:rsidP="00047E5F">
            <w:pPr>
              <w:pStyle w:val="TAC"/>
              <w:rPr>
                <w:lang w:eastAsia="ja-JP"/>
              </w:rPr>
            </w:pPr>
            <w:r>
              <w:rPr>
                <w:lang w:eastAsia="ja-JP"/>
              </w:rPr>
              <w:t>ignore</w:t>
            </w:r>
          </w:p>
        </w:tc>
      </w:tr>
      <w:tr w:rsidR="006021FC" w:rsidRPr="001D2E49" w14:paraId="5B435F6A" w14:textId="77777777" w:rsidTr="00047E5F">
        <w:tc>
          <w:tcPr>
            <w:tcW w:w="2160" w:type="dxa"/>
          </w:tcPr>
          <w:p w14:paraId="4890D1B4" w14:textId="77777777" w:rsidR="006021FC" w:rsidRDefault="006021FC" w:rsidP="00047E5F">
            <w:pPr>
              <w:pStyle w:val="TAL"/>
              <w:rPr>
                <w:lang w:eastAsia="zh-CN"/>
              </w:rPr>
            </w:pPr>
            <w:r>
              <w:rPr>
                <w:rFonts w:eastAsia="MS Mincho" w:cs="Arial"/>
                <w:lang w:eastAsia="ja-JP"/>
              </w:rPr>
              <w:t>UE Slice Maximum Bit Rate List</w:t>
            </w:r>
          </w:p>
        </w:tc>
        <w:tc>
          <w:tcPr>
            <w:tcW w:w="1080" w:type="dxa"/>
          </w:tcPr>
          <w:p w14:paraId="76C9C519" w14:textId="77777777" w:rsidR="006021FC" w:rsidRDefault="006021FC" w:rsidP="00047E5F">
            <w:pPr>
              <w:pStyle w:val="TAL"/>
              <w:rPr>
                <w:lang w:eastAsia="ja-JP"/>
              </w:rPr>
            </w:pPr>
            <w:r>
              <w:rPr>
                <w:rFonts w:cs="Arial" w:hint="eastAsia"/>
                <w:lang w:eastAsia="zh-CN"/>
              </w:rPr>
              <w:t>O</w:t>
            </w:r>
          </w:p>
        </w:tc>
        <w:tc>
          <w:tcPr>
            <w:tcW w:w="1080" w:type="dxa"/>
          </w:tcPr>
          <w:p w14:paraId="359B40B3" w14:textId="77777777" w:rsidR="006021FC" w:rsidRPr="001D2E49" w:rsidRDefault="006021FC" w:rsidP="00047E5F">
            <w:pPr>
              <w:pStyle w:val="TAL"/>
              <w:rPr>
                <w:lang w:eastAsia="ja-JP"/>
              </w:rPr>
            </w:pPr>
          </w:p>
        </w:tc>
        <w:tc>
          <w:tcPr>
            <w:tcW w:w="1512" w:type="dxa"/>
          </w:tcPr>
          <w:p w14:paraId="200DED2B" w14:textId="77777777" w:rsidR="006021FC" w:rsidRPr="00473D4E" w:rsidRDefault="006021FC" w:rsidP="00047E5F">
            <w:pPr>
              <w:pStyle w:val="TAL"/>
              <w:rPr>
                <w:lang w:eastAsia="ja-JP"/>
              </w:rPr>
            </w:pPr>
            <w:r w:rsidRPr="0015377A">
              <w:rPr>
                <w:lang w:eastAsia="zh-CN"/>
              </w:rPr>
              <w:t>9.3.1.231</w:t>
            </w:r>
          </w:p>
        </w:tc>
        <w:tc>
          <w:tcPr>
            <w:tcW w:w="1728" w:type="dxa"/>
          </w:tcPr>
          <w:p w14:paraId="515051CD" w14:textId="77777777" w:rsidR="006021FC" w:rsidRDefault="006021FC" w:rsidP="00047E5F">
            <w:pPr>
              <w:pStyle w:val="TAL"/>
              <w:rPr>
                <w:lang w:eastAsia="zh-CN"/>
              </w:rPr>
            </w:pPr>
          </w:p>
        </w:tc>
        <w:tc>
          <w:tcPr>
            <w:tcW w:w="1080" w:type="dxa"/>
          </w:tcPr>
          <w:p w14:paraId="115F14BF" w14:textId="77777777" w:rsidR="006021FC" w:rsidRDefault="006021FC" w:rsidP="00047E5F">
            <w:pPr>
              <w:pStyle w:val="TAC"/>
              <w:rPr>
                <w:lang w:eastAsia="ja-JP"/>
              </w:rPr>
            </w:pPr>
            <w:r>
              <w:rPr>
                <w:lang w:eastAsia="ja-JP"/>
              </w:rPr>
              <w:t>YES</w:t>
            </w:r>
          </w:p>
        </w:tc>
        <w:tc>
          <w:tcPr>
            <w:tcW w:w="1080" w:type="dxa"/>
          </w:tcPr>
          <w:p w14:paraId="07AB8CC0" w14:textId="77777777" w:rsidR="006021FC" w:rsidRDefault="006021FC" w:rsidP="00047E5F">
            <w:pPr>
              <w:pStyle w:val="TAC"/>
              <w:rPr>
                <w:lang w:eastAsia="ja-JP"/>
              </w:rPr>
            </w:pPr>
            <w:r>
              <w:rPr>
                <w:lang w:eastAsia="ja-JP"/>
              </w:rPr>
              <w:t>ignore</w:t>
            </w:r>
          </w:p>
        </w:tc>
      </w:tr>
      <w:tr w:rsidR="006021FC" w:rsidRPr="001D2E49" w14:paraId="395122F1" w14:textId="77777777" w:rsidTr="00047E5F">
        <w:tc>
          <w:tcPr>
            <w:tcW w:w="2160" w:type="dxa"/>
          </w:tcPr>
          <w:p w14:paraId="42B05227" w14:textId="77777777" w:rsidR="006021FC" w:rsidRDefault="006021FC" w:rsidP="00047E5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014C8A8C" w14:textId="77777777" w:rsidR="006021FC" w:rsidRDefault="006021FC" w:rsidP="00047E5F">
            <w:pPr>
              <w:pStyle w:val="TAL"/>
              <w:rPr>
                <w:rFonts w:cs="Arial"/>
                <w:lang w:eastAsia="zh-CN"/>
              </w:rPr>
            </w:pPr>
            <w:r>
              <w:rPr>
                <w:lang w:eastAsia="ja-JP"/>
              </w:rPr>
              <w:t>O</w:t>
            </w:r>
          </w:p>
        </w:tc>
        <w:tc>
          <w:tcPr>
            <w:tcW w:w="1080" w:type="dxa"/>
          </w:tcPr>
          <w:p w14:paraId="706BD14E" w14:textId="77777777" w:rsidR="006021FC" w:rsidRPr="001D2E49" w:rsidRDefault="006021FC" w:rsidP="00047E5F">
            <w:pPr>
              <w:pStyle w:val="TAL"/>
              <w:rPr>
                <w:lang w:eastAsia="ja-JP"/>
              </w:rPr>
            </w:pPr>
          </w:p>
        </w:tc>
        <w:tc>
          <w:tcPr>
            <w:tcW w:w="1512" w:type="dxa"/>
          </w:tcPr>
          <w:p w14:paraId="7349A33B" w14:textId="77777777" w:rsidR="006021FC" w:rsidRDefault="006021FC" w:rsidP="00047E5F">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6B080A96" w14:textId="77777777" w:rsidR="006021FC" w:rsidRPr="0015377A" w:rsidRDefault="006021FC" w:rsidP="00047E5F">
            <w:pPr>
              <w:pStyle w:val="TAL"/>
              <w:rPr>
                <w:lang w:eastAsia="zh-CN"/>
              </w:rPr>
            </w:pPr>
            <w:r>
              <w:rPr>
                <w:lang w:eastAsia="ja-JP"/>
              </w:rPr>
              <w:t>9.3.1.243</w:t>
            </w:r>
          </w:p>
        </w:tc>
        <w:tc>
          <w:tcPr>
            <w:tcW w:w="1728" w:type="dxa"/>
          </w:tcPr>
          <w:p w14:paraId="2E8B1BF2" w14:textId="77777777" w:rsidR="006021FC" w:rsidRDefault="006021FC" w:rsidP="00047E5F">
            <w:pPr>
              <w:pStyle w:val="TAL"/>
              <w:rPr>
                <w:lang w:eastAsia="zh-CN"/>
              </w:rPr>
            </w:pPr>
          </w:p>
        </w:tc>
        <w:tc>
          <w:tcPr>
            <w:tcW w:w="1080" w:type="dxa"/>
          </w:tcPr>
          <w:p w14:paraId="29BBEBB5" w14:textId="77777777" w:rsidR="006021FC" w:rsidRDefault="006021FC" w:rsidP="00047E5F">
            <w:pPr>
              <w:pStyle w:val="TAC"/>
              <w:rPr>
                <w:lang w:eastAsia="ja-JP"/>
              </w:rPr>
            </w:pPr>
            <w:r>
              <w:rPr>
                <w:lang w:eastAsia="ja-JP"/>
              </w:rPr>
              <w:t>YES</w:t>
            </w:r>
          </w:p>
        </w:tc>
        <w:tc>
          <w:tcPr>
            <w:tcW w:w="1080" w:type="dxa"/>
          </w:tcPr>
          <w:p w14:paraId="294E3B99" w14:textId="77777777" w:rsidR="006021FC" w:rsidRDefault="006021FC" w:rsidP="00047E5F">
            <w:pPr>
              <w:pStyle w:val="TAC"/>
              <w:rPr>
                <w:lang w:eastAsia="ja-JP"/>
              </w:rPr>
            </w:pPr>
            <w:r>
              <w:rPr>
                <w:lang w:eastAsia="ja-JP"/>
              </w:rPr>
              <w:t>ignore</w:t>
            </w:r>
          </w:p>
        </w:tc>
      </w:tr>
      <w:tr w:rsidR="006021FC" w:rsidRPr="001D2E49" w14:paraId="032A487D" w14:textId="77777777" w:rsidTr="00047E5F">
        <w:tc>
          <w:tcPr>
            <w:tcW w:w="2160" w:type="dxa"/>
          </w:tcPr>
          <w:p w14:paraId="78B64087" w14:textId="77777777" w:rsidR="006021FC" w:rsidRDefault="006021FC" w:rsidP="00047E5F">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02D6781A" w14:textId="77777777" w:rsidR="006021FC" w:rsidRDefault="006021FC" w:rsidP="00047E5F">
            <w:pPr>
              <w:pStyle w:val="TAL"/>
              <w:rPr>
                <w:lang w:eastAsia="ja-JP"/>
              </w:rPr>
            </w:pPr>
            <w:r>
              <w:rPr>
                <w:rFonts w:hint="eastAsia"/>
                <w:lang w:eastAsia="zh-CN"/>
              </w:rPr>
              <w:t>O</w:t>
            </w:r>
          </w:p>
        </w:tc>
        <w:tc>
          <w:tcPr>
            <w:tcW w:w="1080" w:type="dxa"/>
          </w:tcPr>
          <w:p w14:paraId="78CA3710" w14:textId="77777777" w:rsidR="006021FC" w:rsidRPr="001D2E49" w:rsidRDefault="006021FC" w:rsidP="00047E5F">
            <w:pPr>
              <w:pStyle w:val="TAL"/>
              <w:rPr>
                <w:lang w:eastAsia="ja-JP"/>
              </w:rPr>
            </w:pPr>
          </w:p>
        </w:tc>
        <w:tc>
          <w:tcPr>
            <w:tcW w:w="1512" w:type="dxa"/>
          </w:tcPr>
          <w:p w14:paraId="00AF54CF" w14:textId="77777777" w:rsidR="006021FC" w:rsidRDefault="006021FC" w:rsidP="00047E5F">
            <w:pPr>
              <w:pStyle w:val="TAL"/>
              <w:rPr>
                <w:lang w:eastAsia="ja-JP"/>
              </w:rPr>
            </w:pPr>
            <w:r w:rsidRPr="00485037">
              <w:rPr>
                <w:lang w:eastAsia="zh-CN"/>
              </w:rPr>
              <w:t>9.3.1.233</w:t>
            </w:r>
          </w:p>
        </w:tc>
        <w:tc>
          <w:tcPr>
            <w:tcW w:w="1728" w:type="dxa"/>
          </w:tcPr>
          <w:p w14:paraId="61553448" w14:textId="77777777" w:rsidR="006021FC" w:rsidRDefault="006021FC" w:rsidP="00047E5F">
            <w:pPr>
              <w:pStyle w:val="TAL"/>
              <w:rPr>
                <w:lang w:eastAsia="zh-CN"/>
              </w:rPr>
            </w:pPr>
          </w:p>
        </w:tc>
        <w:tc>
          <w:tcPr>
            <w:tcW w:w="1080" w:type="dxa"/>
          </w:tcPr>
          <w:p w14:paraId="1CC39902" w14:textId="77777777" w:rsidR="006021FC" w:rsidRDefault="006021FC" w:rsidP="00047E5F">
            <w:pPr>
              <w:pStyle w:val="TAC"/>
              <w:rPr>
                <w:lang w:eastAsia="ja-JP"/>
              </w:rPr>
            </w:pPr>
            <w:r>
              <w:rPr>
                <w:rFonts w:hint="eastAsia"/>
                <w:lang w:eastAsia="zh-CN"/>
              </w:rPr>
              <w:t>YES</w:t>
            </w:r>
          </w:p>
        </w:tc>
        <w:tc>
          <w:tcPr>
            <w:tcW w:w="1080" w:type="dxa"/>
          </w:tcPr>
          <w:p w14:paraId="16D1A16B" w14:textId="77777777" w:rsidR="006021FC" w:rsidRDefault="006021FC" w:rsidP="00047E5F">
            <w:pPr>
              <w:pStyle w:val="TAC"/>
              <w:rPr>
                <w:lang w:eastAsia="ja-JP"/>
              </w:rPr>
            </w:pPr>
            <w:r>
              <w:rPr>
                <w:rFonts w:hint="eastAsia"/>
                <w:lang w:eastAsia="zh-CN"/>
              </w:rPr>
              <w:t>ignore</w:t>
            </w:r>
          </w:p>
        </w:tc>
      </w:tr>
      <w:tr w:rsidR="006021FC" w:rsidRPr="001D2E49" w14:paraId="13C04EDC" w14:textId="77777777" w:rsidTr="00047E5F">
        <w:tc>
          <w:tcPr>
            <w:tcW w:w="2160" w:type="dxa"/>
          </w:tcPr>
          <w:p w14:paraId="082B82E2" w14:textId="77777777" w:rsidR="006021FC" w:rsidRDefault="006021FC" w:rsidP="00047E5F">
            <w:pPr>
              <w:pStyle w:val="TAL"/>
              <w:rPr>
                <w:lang w:eastAsia="zh-CN"/>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80" w:type="dxa"/>
          </w:tcPr>
          <w:p w14:paraId="0848D6AC" w14:textId="77777777" w:rsidR="006021FC" w:rsidRDefault="006021FC" w:rsidP="00047E5F">
            <w:pPr>
              <w:pStyle w:val="TAL"/>
              <w:rPr>
                <w:lang w:eastAsia="ja-JP"/>
              </w:rPr>
            </w:pPr>
            <w:r>
              <w:rPr>
                <w:rFonts w:hint="eastAsia"/>
                <w:lang w:eastAsia="zh-CN"/>
              </w:rPr>
              <w:t>O</w:t>
            </w:r>
          </w:p>
        </w:tc>
        <w:tc>
          <w:tcPr>
            <w:tcW w:w="1080" w:type="dxa"/>
          </w:tcPr>
          <w:p w14:paraId="6D60424A" w14:textId="77777777" w:rsidR="006021FC" w:rsidRPr="001D2E49" w:rsidRDefault="006021FC" w:rsidP="00047E5F">
            <w:pPr>
              <w:pStyle w:val="TAL"/>
              <w:rPr>
                <w:lang w:eastAsia="ja-JP"/>
              </w:rPr>
            </w:pPr>
          </w:p>
        </w:tc>
        <w:tc>
          <w:tcPr>
            <w:tcW w:w="1512" w:type="dxa"/>
          </w:tcPr>
          <w:p w14:paraId="20DBFC36" w14:textId="77777777" w:rsidR="006021FC" w:rsidRPr="009A44DA" w:rsidRDefault="006021FC" w:rsidP="00047E5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326762C8" w14:textId="77777777" w:rsidR="006021FC" w:rsidRDefault="006021FC" w:rsidP="00047E5F">
            <w:pPr>
              <w:pStyle w:val="TAL"/>
              <w:rPr>
                <w:lang w:eastAsia="ja-JP"/>
              </w:rPr>
            </w:pPr>
            <w:r w:rsidRPr="009A44DA">
              <w:rPr>
                <w:lang w:eastAsia="ja-JP"/>
              </w:rPr>
              <w:t>9.3.1.1</w:t>
            </w:r>
            <w:r>
              <w:rPr>
                <w:lang w:eastAsia="ja-JP"/>
              </w:rPr>
              <w:t>48</w:t>
            </w:r>
          </w:p>
        </w:tc>
        <w:tc>
          <w:tcPr>
            <w:tcW w:w="1728" w:type="dxa"/>
          </w:tcPr>
          <w:p w14:paraId="43457137" w14:textId="77777777" w:rsidR="006021FC" w:rsidRDefault="006021FC" w:rsidP="00047E5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A152DA9" w14:textId="77777777" w:rsidR="006021FC" w:rsidRDefault="006021FC" w:rsidP="00047E5F">
            <w:pPr>
              <w:pStyle w:val="TAC"/>
              <w:rPr>
                <w:lang w:eastAsia="ja-JP"/>
              </w:rPr>
            </w:pPr>
            <w:r>
              <w:rPr>
                <w:rFonts w:hint="eastAsia"/>
                <w:lang w:eastAsia="zh-CN"/>
              </w:rPr>
              <w:t>YES</w:t>
            </w:r>
          </w:p>
        </w:tc>
        <w:tc>
          <w:tcPr>
            <w:tcW w:w="1080" w:type="dxa"/>
          </w:tcPr>
          <w:p w14:paraId="79858EB2" w14:textId="77777777" w:rsidR="006021FC" w:rsidRDefault="006021FC" w:rsidP="00047E5F">
            <w:pPr>
              <w:pStyle w:val="TAC"/>
              <w:rPr>
                <w:lang w:eastAsia="ja-JP"/>
              </w:rPr>
            </w:pPr>
            <w:r>
              <w:rPr>
                <w:rFonts w:hint="eastAsia"/>
                <w:lang w:eastAsia="zh-CN"/>
              </w:rPr>
              <w:t>ignore</w:t>
            </w:r>
          </w:p>
        </w:tc>
      </w:tr>
      <w:tr w:rsidR="006021FC" w:rsidRPr="001D2E49" w14:paraId="429A9630" w14:textId="77777777" w:rsidTr="00047E5F">
        <w:tc>
          <w:tcPr>
            <w:tcW w:w="2160" w:type="dxa"/>
          </w:tcPr>
          <w:p w14:paraId="539DFBB4" w14:textId="77777777" w:rsidR="006021FC" w:rsidRDefault="006021FC" w:rsidP="00047E5F">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80" w:type="dxa"/>
          </w:tcPr>
          <w:p w14:paraId="6ECE018E" w14:textId="77777777" w:rsidR="006021FC" w:rsidRDefault="006021FC" w:rsidP="00047E5F">
            <w:pPr>
              <w:pStyle w:val="TAL"/>
              <w:rPr>
                <w:lang w:eastAsia="ja-JP"/>
              </w:rPr>
            </w:pPr>
            <w:r>
              <w:rPr>
                <w:rFonts w:hint="eastAsia"/>
                <w:lang w:eastAsia="zh-CN"/>
              </w:rPr>
              <w:t>O</w:t>
            </w:r>
          </w:p>
        </w:tc>
        <w:tc>
          <w:tcPr>
            <w:tcW w:w="1080" w:type="dxa"/>
          </w:tcPr>
          <w:p w14:paraId="701E8444" w14:textId="77777777" w:rsidR="006021FC" w:rsidRPr="001D2E49" w:rsidRDefault="006021FC" w:rsidP="00047E5F">
            <w:pPr>
              <w:pStyle w:val="TAL"/>
              <w:rPr>
                <w:lang w:eastAsia="ja-JP"/>
              </w:rPr>
            </w:pPr>
          </w:p>
        </w:tc>
        <w:tc>
          <w:tcPr>
            <w:tcW w:w="1512" w:type="dxa"/>
          </w:tcPr>
          <w:p w14:paraId="5DC52341" w14:textId="77777777" w:rsidR="006021FC" w:rsidRDefault="006021FC" w:rsidP="00047E5F">
            <w:pPr>
              <w:pStyle w:val="TAL"/>
              <w:rPr>
                <w:lang w:eastAsia="ja-JP"/>
              </w:rPr>
            </w:pPr>
            <w:r w:rsidRPr="00485037">
              <w:rPr>
                <w:lang w:eastAsia="zh-CN"/>
              </w:rPr>
              <w:t>9.3.1.234</w:t>
            </w:r>
          </w:p>
        </w:tc>
        <w:tc>
          <w:tcPr>
            <w:tcW w:w="1728" w:type="dxa"/>
          </w:tcPr>
          <w:p w14:paraId="6EE66CDF" w14:textId="77777777" w:rsidR="006021FC" w:rsidRDefault="006021FC" w:rsidP="00047E5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18EB954F" w14:textId="77777777" w:rsidR="006021FC" w:rsidRDefault="006021FC" w:rsidP="00047E5F">
            <w:pPr>
              <w:pStyle w:val="TAC"/>
              <w:rPr>
                <w:lang w:eastAsia="ja-JP"/>
              </w:rPr>
            </w:pPr>
            <w:r>
              <w:rPr>
                <w:rFonts w:hint="eastAsia"/>
                <w:lang w:eastAsia="zh-CN"/>
              </w:rPr>
              <w:t>YES</w:t>
            </w:r>
          </w:p>
        </w:tc>
        <w:tc>
          <w:tcPr>
            <w:tcW w:w="1080" w:type="dxa"/>
          </w:tcPr>
          <w:p w14:paraId="20CBB990" w14:textId="77777777" w:rsidR="006021FC" w:rsidRDefault="006021FC" w:rsidP="00047E5F">
            <w:pPr>
              <w:pStyle w:val="TAC"/>
              <w:rPr>
                <w:lang w:eastAsia="ja-JP"/>
              </w:rPr>
            </w:pPr>
            <w:r>
              <w:rPr>
                <w:rFonts w:hint="eastAsia"/>
                <w:lang w:eastAsia="zh-CN"/>
              </w:rPr>
              <w:t>ignore</w:t>
            </w:r>
          </w:p>
        </w:tc>
      </w:tr>
      <w:tr w:rsidR="006021FC" w:rsidRPr="001D2E49" w14:paraId="5F7EE6B5" w14:textId="77777777" w:rsidTr="006021FC">
        <w:trPr>
          <w:ins w:id="429" w:author="Rapporteur" w:date="2023-09-15T13:43:00Z"/>
        </w:trPr>
        <w:tc>
          <w:tcPr>
            <w:tcW w:w="2160" w:type="dxa"/>
            <w:tcBorders>
              <w:top w:val="single" w:sz="4" w:space="0" w:color="auto"/>
              <w:left w:val="single" w:sz="4" w:space="0" w:color="auto"/>
              <w:bottom w:val="single" w:sz="4" w:space="0" w:color="auto"/>
              <w:right w:val="single" w:sz="4" w:space="0" w:color="auto"/>
            </w:tcBorders>
          </w:tcPr>
          <w:p w14:paraId="65E3C27D" w14:textId="77777777" w:rsidR="006021FC" w:rsidRPr="000E3DB6" w:rsidRDefault="006021FC" w:rsidP="00047E5F">
            <w:pPr>
              <w:pStyle w:val="TAL"/>
              <w:rPr>
                <w:ins w:id="430" w:author="Rapporteur" w:date="2023-09-15T13:43:00Z"/>
              </w:rPr>
            </w:pPr>
            <w:ins w:id="431" w:author="Rapporteur" w:date="2023-09-15T13:43:00Z">
              <w:r>
                <w:t xml:space="preserve">Mobile </w:t>
              </w:r>
              <w:r w:rsidRPr="005F52A9">
                <w:t>IAB Authorized</w:t>
              </w:r>
            </w:ins>
          </w:p>
        </w:tc>
        <w:tc>
          <w:tcPr>
            <w:tcW w:w="1080" w:type="dxa"/>
            <w:tcBorders>
              <w:top w:val="single" w:sz="4" w:space="0" w:color="auto"/>
              <w:left w:val="single" w:sz="4" w:space="0" w:color="auto"/>
              <w:bottom w:val="single" w:sz="4" w:space="0" w:color="auto"/>
              <w:right w:val="single" w:sz="4" w:space="0" w:color="auto"/>
            </w:tcBorders>
          </w:tcPr>
          <w:p w14:paraId="6DA915B1" w14:textId="77777777" w:rsidR="006021FC" w:rsidRDefault="006021FC" w:rsidP="00047E5F">
            <w:pPr>
              <w:pStyle w:val="TAL"/>
              <w:rPr>
                <w:ins w:id="432" w:author="Rapporteur" w:date="2023-09-15T13:43:00Z"/>
                <w:lang w:eastAsia="zh-CN"/>
              </w:rPr>
            </w:pPr>
            <w:ins w:id="433" w:author="Rapporteur" w:date="2023-09-15T13:43: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210CE" w14:textId="77777777" w:rsidR="006021FC" w:rsidRPr="00A3338D" w:rsidRDefault="006021FC" w:rsidP="00047E5F">
            <w:pPr>
              <w:pStyle w:val="TAL"/>
              <w:rPr>
                <w:ins w:id="434" w:author="Rapporteur" w:date="2023-09-15T13: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3B58B8" w14:textId="77777777" w:rsidR="006021FC" w:rsidRPr="00485037" w:rsidRDefault="006021FC" w:rsidP="00047E5F">
            <w:pPr>
              <w:pStyle w:val="TAL"/>
              <w:rPr>
                <w:ins w:id="435" w:author="Rapporteur" w:date="2023-09-15T13:43:00Z"/>
                <w:lang w:eastAsia="zh-CN"/>
              </w:rPr>
            </w:pPr>
            <w:ins w:id="436" w:author="Rapporteur" w:date="2023-09-15T13:43:00Z">
              <w:r w:rsidRPr="00367E0D">
                <w:rPr>
                  <w:lang w:eastAsia="zh-CN"/>
                </w:rPr>
                <w:t>9.3.1.</w:t>
              </w:r>
              <w:r>
                <w:rPr>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3BC7794A" w14:textId="77777777" w:rsidR="006021FC" w:rsidRDefault="006021FC" w:rsidP="00047E5F">
            <w:pPr>
              <w:pStyle w:val="TAL"/>
              <w:rPr>
                <w:ins w:id="437"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E84DBD4" w14:textId="77777777" w:rsidR="006021FC" w:rsidRDefault="006021FC" w:rsidP="00047E5F">
            <w:pPr>
              <w:pStyle w:val="TAC"/>
              <w:rPr>
                <w:ins w:id="438" w:author="Rapporteur" w:date="2023-09-15T13:43:00Z"/>
                <w:lang w:eastAsia="zh-CN"/>
              </w:rPr>
            </w:pPr>
            <w:ins w:id="439"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F24CF2" w14:textId="77777777" w:rsidR="006021FC" w:rsidRDefault="006021FC" w:rsidP="00047E5F">
            <w:pPr>
              <w:pStyle w:val="TAC"/>
              <w:rPr>
                <w:ins w:id="440" w:author="Rapporteur" w:date="2023-09-15T13:43:00Z"/>
                <w:lang w:eastAsia="zh-CN"/>
              </w:rPr>
            </w:pPr>
            <w:ins w:id="441" w:author="Rapporteur" w:date="2023-09-15T13:43:00Z">
              <w:r w:rsidRPr="005F52A9">
                <w:rPr>
                  <w:lang w:eastAsia="zh-CN"/>
                </w:rPr>
                <w:t>ignore</w:t>
              </w:r>
            </w:ins>
          </w:p>
        </w:tc>
      </w:tr>
    </w:tbl>
    <w:p w14:paraId="3F809737" w14:textId="77777777" w:rsidR="006021FC" w:rsidRPr="001D2E49" w:rsidRDefault="006021FC" w:rsidP="006021FC"/>
    <w:p w14:paraId="4ADDCF5A" w14:textId="4E16BB45" w:rsidR="00176A2C" w:rsidRDefault="00176A2C" w:rsidP="00F51929">
      <w:pPr>
        <w:pStyle w:val="FirstChange"/>
      </w:pPr>
    </w:p>
    <w:p w14:paraId="591B1377" w14:textId="06D6D5CD" w:rsidR="0055636E" w:rsidRDefault="0055636E" w:rsidP="00F51929">
      <w:pPr>
        <w:pStyle w:val="FirstChange"/>
      </w:pPr>
    </w:p>
    <w:p w14:paraId="7AD4D257" w14:textId="202ECC70" w:rsidR="0055636E" w:rsidRDefault="0055636E" w:rsidP="00F51929">
      <w:pPr>
        <w:pStyle w:val="FirstChange"/>
      </w:pPr>
    </w:p>
    <w:p w14:paraId="3E6597A4" w14:textId="36629E54" w:rsidR="0055636E" w:rsidRDefault="0055636E" w:rsidP="00F51929">
      <w:pPr>
        <w:pStyle w:val="FirstChange"/>
      </w:pPr>
    </w:p>
    <w:p w14:paraId="0060D9BB" w14:textId="7F77EE97" w:rsidR="0055636E" w:rsidRDefault="0055636E">
      <w:pPr>
        <w:spacing w:after="0"/>
        <w:rPr>
          <w:rFonts w:eastAsia="宋体"/>
          <w:color w:val="FF0000"/>
        </w:rPr>
      </w:pPr>
      <w:r>
        <w:br w:type="page"/>
      </w:r>
    </w:p>
    <w:p w14:paraId="63CF3AF3"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A75E01D" w14:textId="77777777" w:rsidR="00EB2A00" w:rsidRPr="001D2E49" w:rsidRDefault="00EB2A00" w:rsidP="00EB2A00">
      <w:pPr>
        <w:pStyle w:val="Heading4"/>
      </w:pPr>
      <w:bookmarkStart w:id="442" w:name="_Toc20955096"/>
      <w:bookmarkStart w:id="443" w:name="_Toc29503542"/>
      <w:bookmarkStart w:id="444" w:name="_Toc29504126"/>
      <w:bookmarkStart w:id="445" w:name="_Toc29504710"/>
      <w:bookmarkStart w:id="446" w:name="_Toc36553156"/>
      <w:bookmarkStart w:id="447" w:name="_Toc36554883"/>
      <w:bookmarkStart w:id="448" w:name="_Toc45652189"/>
      <w:bookmarkStart w:id="449" w:name="_Toc45658621"/>
      <w:bookmarkStart w:id="450" w:name="_Toc45720441"/>
      <w:bookmarkStart w:id="451" w:name="_Toc45798321"/>
      <w:bookmarkStart w:id="452" w:name="_Toc45897710"/>
      <w:bookmarkStart w:id="453" w:name="_Toc51745914"/>
      <w:bookmarkStart w:id="454" w:name="_Toc64446178"/>
      <w:bookmarkStart w:id="455" w:name="_Toc73982048"/>
      <w:bookmarkStart w:id="456" w:name="_Toc88652137"/>
      <w:bookmarkStart w:id="457" w:name="_Toc97891180"/>
      <w:bookmarkStart w:id="458" w:name="_Toc99123299"/>
      <w:bookmarkStart w:id="459" w:name="_Toc99662104"/>
      <w:bookmarkStart w:id="460" w:name="_Toc105152170"/>
      <w:bookmarkStart w:id="461" w:name="_Toc105173976"/>
      <w:bookmarkStart w:id="462" w:name="_Toc106108974"/>
      <w:bookmarkStart w:id="463" w:name="_Toc106122879"/>
      <w:bookmarkStart w:id="464" w:name="_Toc107409432"/>
      <w:bookmarkStart w:id="465" w:name="_Toc112756621"/>
      <w:bookmarkStart w:id="466" w:name="_Toc120537115"/>
      <w:r w:rsidRPr="001D2E49">
        <w:t>9.2.3.4</w:t>
      </w:r>
      <w:r w:rsidRPr="001D2E49">
        <w:tab/>
        <w:t>HANDOVER REQUEST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4723B5C7" w14:textId="77777777" w:rsidR="00EB2A00" w:rsidRPr="001D2E49" w:rsidRDefault="00EB2A00" w:rsidP="00EB2A00">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40017167" w14:textId="3071A408" w:rsidR="00EB2A00" w:rsidRDefault="00EB2A00" w:rsidP="00EB2A0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31268" w:rsidRPr="001D2E49" w14:paraId="00BDDF4E" w14:textId="77777777" w:rsidTr="00E31268">
        <w:tc>
          <w:tcPr>
            <w:tcW w:w="2268" w:type="dxa"/>
            <w:tcBorders>
              <w:top w:val="single" w:sz="4" w:space="0" w:color="auto"/>
              <w:left w:val="single" w:sz="4" w:space="0" w:color="auto"/>
              <w:bottom w:val="single" w:sz="4" w:space="0" w:color="auto"/>
              <w:right w:val="single" w:sz="4" w:space="0" w:color="auto"/>
            </w:tcBorders>
          </w:tcPr>
          <w:p w14:paraId="6F58266C" w14:textId="77777777" w:rsidR="00E31268" w:rsidRPr="00E31268" w:rsidRDefault="00E31268" w:rsidP="00E31268">
            <w:pPr>
              <w:pStyle w:val="TAL"/>
            </w:pPr>
            <w:r w:rsidRPr="00E31268">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3C6E829" w14:textId="77777777" w:rsidR="00E31268" w:rsidRPr="001D2E49" w:rsidRDefault="00E31268" w:rsidP="00E31268">
            <w:pPr>
              <w:pStyle w:val="TAL"/>
              <w:rPr>
                <w:rFonts w:cs="Arial"/>
                <w:lang w:eastAsia="zh-CN"/>
              </w:rPr>
            </w:pPr>
            <w:r w:rsidRPr="001D2E49">
              <w:rPr>
                <w:rFonts w:cs="Arial"/>
                <w:lang w:eastAsia="zh-CN"/>
              </w:rPr>
              <w:t>Presence</w:t>
            </w:r>
          </w:p>
        </w:tc>
        <w:tc>
          <w:tcPr>
            <w:tcW w:w="1080" w:type="dxa"/>
            <w:tcBorders>
              <w:top w:val="single" w:sz="4" w:space="0" w:color="auto"/>
              <w:left w:val="single" w:sz="4" w:space="0" w:color="auto"/>
              <w:bottom w:val="single" w:sz="4" w:space="0" w:color="auto"/>
              <w:right w:val="single" w:sz="4" w:space="0" w:color="auto"/>
            </w:tcBorders>
          </w:tcPr>
          <w:p w14:paraId="20C5282A" w14:textId="77777777" w:rsidR="00E31268" w:rsidRPr="00E31268" w:rsidRDefault="00E31268" w:rsidP="00E31268">
            <w:pPr>
              <w:pStyle w:val="TAL"/>
              <w:rPr>
                <w:lang w:eastAsia="ja-JP"/>
              </w:rPr>
            </w:pPr>
            <w:r w:rsidRPr="00E31268">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46A2A0BC" w14:textId="77777777" w:rsidR="00E31268" w:rsidRPr="00E31268" w:rsidRDefault="00E31268" w:rsidP="00E31268">
            <w:pPr>
              <w:pStyle w:val="TAL"/>
              <w:rPr>
                <w:lang w:eastAsia="zh-CN"/>
              </w:rPr>
            </w:pPr>
            <w:r w:rsidRPr="00E31268">
              <w:rPr>
                <w:lang w:eastAsia="zh-CN"/>
              </w:rPr>
              <w:t>IE type and reference</w:t>
            </w:r>
          </w:p>
        </w:tc>
        <w:tc>
          <w:tcPr>
            <w:tcW w:w="1757" w:type="dxa"/>
            <w:tcBorders>
              <w:top w:val="single" w:sz="4" w:space="0" w:color="auto"/>
              <w:left w:val="single" w:sz="4" w:space="0" w:color="auto"/>
              <w:bottom w:val="single" w:sz="4" w:space="0" w:color="auto"/>
              <w:right w:val="single" w:sz="4" w:space="0" w:color="auto"/>
            </w:tcBorders>
          </w:tcPr>
          <w:p w14:paraId="67FD1F17" w14:textId="77777777" w:rsidR="00E31268" w:rsidRPr="00E31268" w:rsidRDefault="00E31268" w:rsidP="00E31268">
            <w:pPr>
              <w:pStyle w:val="TAL"/>
              <w:rPr>
                <w:lang w:eastAsia="zh-CN"/>
              </w:rPr>
            </w:pPr>
            <w:r w:rsidRPr="00E31268">
              <w:rPr>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9EAA8A" w14:textId="77777777" w:rsidR="00E31268" w:rsidRPr="00E31268" w:rsidRDefault="00E31268" w:rsidP="00E31268">
            <w:pPr>
              <w:pStyle w:val="TAC"/>
              <w:rPr>
                <w:lang w:eastAsia="zh-CN"/>
              </w:rPr>
            </w:pPr>
            <w:r w:rsidRPr="00E31268">
              <w:rPr>
                <w:lang w:eastAsia="zh-CN"/>
              </w:rPr>
              <w:t>Criticality</w:t>
            </w:r>
          </w:p>
        </w:tc>
        <w:tc>
          <w:tcPr>
            <w:tcW w:w="1080" w:type="dxa"/>
            <w:tcBorders>
              <w:top w:val="single" w:sz="4" w:space="0" w:color="auto"/>
              <w:left w:val="single" w:sz="4" w:space="0" w:color="auto"/>
              <w:bottom w:val="single" w:sz="4" w:space="0" w:color="auto"/>
              <w:right w:val="single" w:sz="4" w:space="0" w:color="auto"/>
            </w:tcBorders>
          </w:tcPr>
          <w:p w14:paraId="060173A3" w14:textId="77777777" w:rsidR="00E31268" w:rsidRPr="00E31268" w:rsidRDefault="00E31268" w:rsidP="00E31268">
            <w:pPr>
              <w:pStyle w:val="TAC"/>
              <w:rPr>
                <w:lang w:eastAsia="zh-CN"/>
              </w:rPr>
            </w:pPr>
            <w:r w:rsidRPr="00E31268">
              <w:rPr>
                <w:lang w:eastAsia="zh-CN"/>
              </w:rPr>
              <w:t>Assigned Criticality</w:t>
            </w:r>
          </w:p>
        </w:tc>
      </w:tr>
      <w:tr w:rsidR="00E31268" w:rsidRPr="001D2E49" w14:paraId="5D2DD775" w14:textId="77777777" w:rsidTr="00E31268">
        <w:tc>
          <w:tcPr>
            <w:tcW w:w="2268" w:type="dxa"/>
            <w:tcBorders>
              <w:top w:val="single" w:sz="4" w:space="0" w:color="auto"/>
              <w:left w:val="single" w:sz="4" w:space="0" w:color="auto"/>
              <w:bottom w:val="single" w:sz="4" w:space="0" w:color="auto"/>
              <w:right w:val="single" w:sz="4" w:space="0" w:color="auto"/>
            </w:tcBorders>
          </w:tcPr>
          <w:p w14:paraId="0F2C5176" w14:textId="77777777" w:rsidR="00E31268" w:rsidRPr="00E31268" w:rsidRDefault="00E31268" w:rsidP="00C751DC">
            <w:pPr>
              <w:pStyle w:val="TAL"/>
            </w:pPr>
            <w:r w:rsidRPr="001D2E49">
              <w:t>Message Type</w:t>
            </w:r>
          </w:p>
        </w:tc>
        <w:tc>
          <w:tcPr>
            <w:tcW w:w="1020" w:type="dxa"/>
            <w:tcBorders>
              <w:top w:val="single" w:sz="4" w:space="0" w:color="auto"/>
              <w:left w:val="single" w:sz="4" w:space="0" w:color="auto"/>
              <w:bottom w:val="single" w:sz="4" w:space="0" w:color="auto"/>
              <w:right w:val="single" w:sz="4" w:space="0" w:color="auto"/>
            </w:tcBorders>
          </w:tcPr>
          <w:p w14:paraId="323DD018" w14:textId="77777777" w:rsidR="00E31268" w:rsidRPr="001D2E49"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64FEDA"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591B006" w14:textId="77777777" w:rsidR="00E31268" w:rsidRPr="00E31268" w:rsidRDefault="00E31268" w:rsidP="00C751DC">
            <w:pPr>
              <w:pStyle w:val="TAL"/>
              <w:rPr>
                <w:lang w:eastAsia="zh-CN"/>
              </w:rPr>
            </w:pPr>
            <w:r w:rsidRPr="001D2E49">
              <w:rPr>
                <w:lang w:eastAsia="zh-CN"/>
              </w:rPr>
              <w:t>9.3.1.1</w:t>
            </w:r>
          </w:p>
        </w:tc>
        <w:tc>
          <w:tcPr>
            <w:tcW w:w="1757" w:type="dxa"/>
            <w:tcBorders>
              <w:top w:val="single" w:sz="4" w:space="0" w:color="auto"/>
              <w:left w:val="single" w:sz="4" w:space="0" w:color="auto"/>
              <w:bottom w:val="single" w:sz="4" w:space="0" w:color="auto"/>
              <w:right w:val="single" w:sz="4" w:space="0" w:color="auto"/>
            </w:tcBorders>
          </w:tcPr>
          <w:p w14:paraId="611AA890"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C17E5B"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1949B7" w14:textId="77777777" w:rsidR="00E31268" w:rsidRPr="00E31268" w:rsidRDefault="00E31268" w:rsidP="00C751DC">
            <w:pPr>
              <w:pStyle w:val="TAC"/>
              <w:rPr>
                <w:lang w:eastAsia="zh-CN"/>
              </w:rPr>
            </w:pPr>
            <w:r w:rsidRPr="001D2E49">
              <w:rPr>
                <w:lang w:eastAsia="zh-CN"/>
              </w:rPr>
              <w:t>reject</w:t>
            </w:r>
          </w:p>
        </w:tc>
      </w:tr>
      <w:tr w:rsidR="00E31268" w:rsidRPr="001D2E49" w14:paraId="36FC8E72" w14:textId="77777777" w:rsidTr="00E31268">
        <w:tc>
          <w:tcPr>
            <w:tcW w:w="2268" w:type="dxa"/>
            <w:tcBorders>
              <w:top w:val="single" w:sz="4" w:space="0" w:color="auto"/>
              <w:left w:val="single" w:sz="4" w:space="0" w:color="auto"/>
              <w:bottom w:val="single" w:sz="4" w:space="0" w:color="auto"/>
              <w:right w:val="single" w:sz="4" w:space="0" w:color="auto"/>
            </w:tcBorders>
          </w:tcPr>
          <w:p w14:paraId="42AF8583" w14:textId="77777777" w:rsidR="00E31268" w:rsidRPr="00E31268" w:rsidRDefault="00E31268" w:rsidP="00C751DC">
            <w:pPr>
              <w:pStyle w:val="TAL"/>
            </w:pPr>
            <w:r w:rsidRPr="00E31268">
              <w:rPr>
                <w:rFonts w:hint="eastAsia"/>
              </w:rPr>
              <w:t>A</w:t>
            </w:r>
            <w:r w:rsidRPr="001D2E49">
              <w:t>M</w:t>
            </w:r>
            <w:r w:rsidRPr="00E31268">
              <w:rPr>
                <w:rFonts w:hint="eastAsia"/>
              </w:rPr>
              <w:t>F</w:t>
            </w:r>
            <w:r w:rsidRPr="001D2E49">
              <w:t xml:space="preserve"> </w:t>
            </w:r>
            <w:r w:rsidRPr="00E31268">
              <w:t>UE NGAP ID</w:t>
            </w:r>
          </w:p>
        </w:tc>
        <w:tc>
          <w:tcPr>
            <w:tcW w:w="1020" w:type="dxa"/>
            <w:tcBorders>
              <w:top w:val="single" w:sz="4" w:space="0" w:color="auto"/>
              <w:left w:val="single" w:sz="4" w:space="0" w:color="auto"/>
              <w:bottom w:val="single" w:sz="4" w:space="0" w:color="auto"/>
              <w:right w:val="single" w:sz="4" w:space="0" w:color="auto"/>
            </w:tcBorders>
          </w:tcPr>
          <w:p w14:paraId="62A1BC8B"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CB050C"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48D946C" w14:textId="77777777" w:rsidR="00E31268" w:rsidRPr="00E31268" w:rsidRDefault="00E31268" w:rsidP="00C751DC">
            <w:pPr>
              <w:pStyle w:val="TAL"/>
              <w:rPr>
                <w:lang w:eastAsia="zh-CN"/>
              </w:rPr>
            </w:pPr>
            <w:r w:rsidRPr="001D2E49">
              <w:rPr>
                <w:lang w:eastAsia="zh-CN"/>
              </w:rPr>
              <w:t>9.3.3.1</w:t>
            </w:r>
          </w:p>
        </w:tc>
        <w:tc>
          <w:tcPr>
            <w:tcW w:w="1757" w:type="dxa"/>
            <w:tcBorders>
              <w:top w:val="single" w:sz="4" w:space="0" w:color="auto"/>
              <w:left w:val="single" w:sz="4" w:space="0" w:color="auto"/>
              <w:bottom w:val="single" w:sz="4" w:space="0" w:color="auto"/>
              <w:right w:val="single" w:sz="4" w:space="0" w:color="auto"/>
            </w:tcBorders>
          </w:tcPr>
          <w:p w14:paraId="1683BED7"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CFC25"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A20091" w14:textId="77777777" w:rsidR="00E31268" w:rsidRPr="00E31268" w:rsidRDefault="00E31268" w:rsidP="00C751DC">
            <w:pPr>
              <w:pStyle w:val="TAC"/>
              <w:rPr>
                <w:lang w:eastAsia="zh-CN"/>
              </w:rPr>
            </w:pPr>
            <w:r w:rsidRPr="001D2E49">
              <w:rPr>
                <w:lang w:eastAsia="zh-CN"/>
              </w:rPr>
              <w:t>reject</w:t>
            </w:r>
          </w:p>
        </w:tc>
      </w:tr>
      <w:tr w:rsidR="00E31268" w:rsidRPr="001D2E49" w14:paraId="0F53AD30" w14:textId="77777777" w:rsidTr="00E31268">
        <w:tc>
          <w:tcPr>
            <w:tcW w:w="2268" w:type="dxa"/>
            <w:tcBorders>
              <w:top w:val="single" w:sz="4" w:space="0" w:color="auto"/>
              <w:left w:val="single" w:sz="4" w:space="0" w:color="auto"/>
              <w:bottom w:val="single" w:sz="4" w:space="0" w:color="auto"/>
              <w:right w:val="single" w:sz="4" w:space="0" w:color="auto"/>
            </w:tcBorders>
          </w:tcPr>
          <w:p w14:paraId="11F1881A" w14:textId="77777777" w:rsidR="00E31268" w:rsidRPr="00E31268" w:rsidRDefault="00E31268" w:rsidP="00C751DC">
            <w:pPr>
              <w:pStyle w:val="TAL"/>
            </w:pPr>
            <w:r w:rsidRPr="001D2E49">
              <w:t>Handover Type</w:t>
            </w:r>
          </w:p>
        </w:tc>
        <w:tc>
          <w:tcPr>
            <w:tcW w:w="1020" w:type="dxa"/>
            <w:tcBorders>
              <w:top w:val="single" w:sz="4" w:space="0" w:color="auto"/>
              <w:left w:val="single" w:sz="4" w:space="0" w:color="auto"/>
              <w:bottom w:val="single" w:sz="4" w:space="0" w:color="auto"/>
              <w:right w:val="single" w:sz="4" w:space="0" w:color="auto"/>
            </w:tcBorders>
          </w:tcPr>
          <w:p w14:paraId="79FF1B5E"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C9E1C1"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E685A6" w14:textId="77777777" w:rsidR="00E31268" w:rsidRPr="00E31268" w:rsidRDefault="00E31268" w:rsidP="00C751DC">
            <w:pPr>
              <w:pStyle w:val="TAL"/>
              <w:rPr>
                <w:lang w:eastAsia="zh-CN"/>
              </w:rPr>
            </w:pPr>
            <w:r w:rsidRPr="001D2E49">
              <w:rPr>
                <w:lang w:eastAsia="zh-CN"/>
              </w:rPr>
              <w:t>9.3.1.22</w:t>
            </w:r>
          </w:p>
        </w:tc>
        <w:tc>
          <w:tcPr>
            <w:tcW w:w="1757" w:type="dxa"/>
            <w:tcBorders>
              <w:top w:val="single" w:sz="4" w:space="0" w:color="auto"/>
              <w:left w:val="single" w:sz="4" w:space="0" w:color="auto"/>
              <w:bottom w:val="single" w:sz="4" w:space="0" w:color="auto"/>
              <w:right w:val="single" w:sz="4" w:space="0" w:color="auto"/>
            </w:tcBorders>
          </w:tcPr>
          <w:p w14:paraId="4FA217A8"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726685"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D3B1AA" w14:textId="77777777" w:rsidR="00E31268" w:rsidRPr="00E31268" w:rsidRDefault="00E31268" w:rsidP="00C751DC">
            <w:pPr>
              <w:pStyle w:val="TAC"/>
              <w:rPr>
                <w:lang w:eastAsia="zh-CN"/>
              </w:rPr>
            </w:pPr>
            <w:r w:rsidRPr="001D2E49">
              <w:rPr>
                <w:lang w:eastAsia="zh-CN"/>
              </w:rPr>
              <w:t>reject</w:t>
            </w:r>
          </w:p>
        </w:tc>
      </w:tr>
      <w:tr w:rsidR="00E31268" w:rsidRPr="001D2E49" w14:paraId="455B6E99" w14:textId="77777777" w:rsidTr="00E31268">
        <w:tc>
          <w:tcPr>
            <w:tcW w:w="2268" w:type="dxa"/>
            <w:tcBorders>
              <w:top w:val="single" w:sz="4" w:space="0" w:color="auto"/>
              <w:left w:val="single" w:sz="4" w:space="0" w:color="auto"/>
              <w:bottom w:val="single" w:sz="4" w:space="0" w:color="auto"/>
              <w:right w:val="single" w:sz="4" w:space="0" w:color="auto"/>
            </w:tcBorders>
          </w:tcPr>
          <w:p w14:paraId="1827C99B" w14:textId="77777777" w:rsidR="00E31268" w:rsidRPr="00E31268" w:rsidRDefault="00E31268" w:rsidP="00C751DC">
            <w:pPr>
              <w:pStyle w:val="TAL"/>
            </w:pPr>
            <w:r w:rsidRPr="00E31268">
              <w:t>Cause</w:t>
            </w:r>
          </w:p>
        </w:tc>
        <w:tc>
          <w:tcPr>
            <w:tcW w:w="1020" w:type="dxa"/>
            <w:tcBorders>
              <w:top w:val="single" w:sz="4" w:space="0" w:color="auto"/>
              <w:left w:val="single" w:sz="4" w:space="0" w:color="auto"/>
              <w:bottom w:val="single" w:sz="4" w:space="0" w:color="auto"/>
              <w:right w:val="single" w:sz="4" w:space="0" w:color="auto"/>
            </w:tcBorders>
          </w:tcPr>
          <w:p w14:paraId="496DF781"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BCF28C"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DB1A0CD" w14:textId="77777777" w:rsidR="00E31268" w:rsidRPr="00E31268" w:rsidRDefault="00E31268" w:rsidP="00C751DC">
            <w:pPr>
              <w:pStyle w:val="TAL"/>
              <w:rPr>
                <w:lang w:eastAsia="zh-CN"/>
              </w:rPr>
            </w:pPr>
            <w:r w:rsidRPr="001D2E49">
              <w:rPr>
                <w:lang w:eastAsia="zh-CN"/>
              </w:rPr>
              <w:t>9.3.1.2</w:t>
            </w:r>
          </w:p>
        </w:tc>
        <w:tc>
          <w:tcPr>
            <w:tcW w:w="1757" w:type="dxa"/>
            <w:tcBorders>
              <w:top w:val="single" w:sz="4" w:space="0" w:color="auto"/>
              <w:left w:val="single" w:sz="4" w:space="0" w:color="auto"/>
              <w:bottom w:val="single" w:sz="4" w:space="0" w:color="auto"/>
              <w:right w:val="single" w:sz="4" w:space="0" w:color="auto"/>
            </w:tcBorders>
          </w:tcPr>
          <w:p w14:paraId="0272BE4E"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FB640C"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39CC31" w14:textId="77777777" w:rsidR="00E31268" w:rsidRPr="00E31268" w:rsidRDefault="00E31268" w:rsidP="00C751DC">
            <w:pPr>
              <w:pStyle w:val="TAC"/>
              <w:rPr>
                <w:lang w:eastAsia="zh-CN"/>
              </w:rPr>
            </w:pPr>
            <w:r w:rsidRPr="001D2E49">
              <w:rPr>
                <w:lang w:eastAsia="zh-CN"/>
              </w:rPr>
              <w:t>ignore</w:t>
            </w:r>
          </w:p>
        </w:tc>
      </w:tr>
      <w:tr w:rsidR="00E31268" w:rsidRPr="001D2E49" w14:paraId="79CC88D9" w14:textId="77777777" w:rsidTr="00E31268">
        <w:tc>
          <w:tcPr>
            <w:tcW w:w="2268" w:type="dxa"/>
            <w:tcBorders>
              <w:top w:val="single" w:sz="4" w:space="0" w:color="auto"/>
              <w:left w:val="single" w:sz="4" w:space="0" w:color="auto"/>
              <w:bottom w:val="single" w:sz="4" w:space="0" w:color="auto"/>
              <w:right w:val="single" w:sz="4" w:space="0" w:color="auto"/>
            </w:tcBorders>
          </w:tcPr>
          <w:p w14:paraId="5FAEC968" w14:textId="77777777" w:rsidR="00E31268" w:rsidRPr="00E31268" w:rsidRDefault="00E31268" w:rsidP="00C751DC">
            <w:pPr>
              <w:pStyle w:val="TAL"/>
            </w:pPr>
            <w:bookmarkStart w:id="467" w:name="OLE_LINK159"/>
            <w:bookmarkStart w:id="468" w:name="OLE_LINK160"/>
            <w:r w:rsidRPr="00E31268">
              <w:t>UE Aggregate Maximum Bit Rate</w:t>
            </w:r>
            <w:bookmarkEnd w:id="467"/>
            <w:bookmarkEnd w:id="468"/>
          </w:p>
        </w:tc>
        <w:tc>
          <w:tcPr>
            <w:tcW w:w="1020" w:type="dxa"/>
            <w:tcBorders>
              <w:top w:val="single" w:sz="4" w:space="0" w:color="auto"/>
              <w:left w:val="single" w:sz="4" w:space="0" w:color="auto"/>
              <w:bottom w:val="single" w:sz="4" w:space="0" w:color="auto"/>
              <w:right w:val="single" w:sz="4" w:space="0" w:color="auto"/>
            </w:tcBorders>
          </w:tcPr>
          <w:p w14:paraId="4F719537"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76312D"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8496F26" w14:textId="77777777" w:rsidR="00E31268" w:rsidRPr="001D2E49" w:rsidRDefault="00E31268" w:rsidP="00C751DC">
            <w:pPr>
              <w:pStyle w:val="TAL"/>
              <w:rPr>
                <w:lang w:eastAsia="zh-CN"/>
              </w:rPr>
            </w:pPr>
            <w:r w:rsidRPr="001D2E49">
              <w:rPr>
                <w:lang w:eastAsia="zh-CN"/>
              </w:rPr>
              <w:t>9.3.1.58</w:t>
            </w:r>
          </w:p>
        </w:tc>
        <w:tc>
          <w:tcPr>
            <w:tcW w:w="1757" w:type="dxa"/>
            <w:tcBorders>
              <w:top w:val="single" w:sz="4" w:space="0" w:color="auto"/>
              <w:left w:val="single" w:sz="4" w:space="0" w:color="auto"/>
              <w:bottom w:val="single" w:sz="4" w:space="0" w:color="auto"/>
              <w:right w:val="single" w:sz="4" w:space="0" w:color="auto"/>
            </w:tcBorders>
          </w:tcPr>
          <w:p w14:paraId="343A02E9"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E7319"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E24060" w14:textId="77777777" w:rsidR="00E31268" w:rsidRPr="001D2E49" w:rsidRDefault="00E31268" w:rsidP="00C751DC">
            <w:pPr>
              <w:pStyle w:val="TAC"/>
              <w:rPr>
                <w:lang w:eastAsia="zh-CN"/>
              </w:rPr>
            </w:pPr>
            <w:r w:rsidRPr="001D2E49">
              <w:rPr>
                <w:lang w:eastAsia="zh-CN"/>
              </w:rPr>
              <w:t>reject</w:t>
            </w:r>
          </w:p>
        </w:tc>
      </w:tr>
      <w:tr w:rsidR="00E31268" w:rsidRPr="001D2E49" w14:paraId="039456F8" w14:textId="77777777" w:rsidTr="00E31268">
        <w:tc>
          <w:tcPr>
            <w:tcW w:w="2268" w:type="dxa"/>
            <w:tcBorders>
              <w:top w:val="single" w:sz="4" w:space="0" w:color="auto"/>
              <w:left w:val="single" w:sz="4" w:space="0" w:color="auto"/>
              <w:bottom w:val="single" w:sz="4" w:space="0" w:color="auto"/>
              <w:right w:val="single" w:sz="4" w:space="0" w:color="auto"/>
            </w:tcBorders>
          </w:tcPr>
          <w:p w14:paraId="36AAF534" w14:textId="77777777" w:rsidR="00E31268" w:rsidRPr="00E31268" w:rsidRDefault="00E31268" w:rsidP="00C751DC">
            <w:pPr>
              <w:pStyle w:val="TAL"/>
            </w:pPr>
            <w:r w:rsidRPr="001D2E49">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tcPr>
          <w:p w14:paraId="578D95D8"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BA6405"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29C0AE1" w14:textId="77777777" w:rsidR="00E31268" w:rsidRPr="001D2E49" w:rsidRDefault="00E31268" w:rsidP="00C751DC">
            <w:pPr>
              <w:pStyle w:val="TAL"/>
              <w:rPr>
                <w:lang w:eastAsia="zh-CN"/>
              </w:rPr>
            </w:pPr>
            <w:r w:rsidRPr="001D2E49">
              <w:rPr>
                <w:lang w:eastAsia="zh-CN"/>
              </w:rPr>
              <w:t>9.3.1.15</w:t>
            </w:r>
          </w:p>
        </w:tc>
        <w:tc>
          <w:tcPr>
            <w:tcW w:w="1757" w:type="dxa"/>
            <w:tcBorders>
              <w:top w:val="single" w:sz="4" w:space="0" w:color="auto"/>
              <w:left w:val="single" w:sz="4" w:space="0" w:color="auto"/>
              <w:bottom w:val="single" w:sz="4" w:space="0" w:color="auto"/>
              <w:right w:val="single" w:sz="4" w:space="0" w:color="auto"/>
            </w:tcBorders>
          </w:tcPr>
          <w:p w14:paraId="575A2557"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575F03"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E4B8DB" w14:textId="77777777" w:rsidR="00E31268" w:rsidRPr="001D2E49" w:rsidRDefault="00E31268" w:rsidP="00C751DC">
            <w:pPr>
              <w:pStyle w:val="TAC"/>
              <w:rPr>
                <w:lang w:eastAsia="zh-CN"/>
              </w:rPr>
            </w:pPr>
            <w:r w:rsidRPr="001D2E49">
              <w:rPr>
                <w:lang w:eastAsia="zh-CN"/>
              </w:rPr>
              <w:t>ignore</w:t>
            </w:r>
          </w:p>
        </w:tc>
      </w:tr>
      <w:tr w:rsidR="00E31268" w:rsidRPr="001D2E49" w14:paraId="16952977" w14:textId="77777777" w:rsidTr="00E31268">
        <w:tc>
          <w:tcPr>
            <w:tcW w:w="2268" w:type="dxa"/>
            <w:tcBorders>
              <w:top w:val="single" w:sz="4" w:space="0" w:color="auto"/>
              <w:left w:val="single" w:sz="4" w:space="0" w:color="auto"/>
              <w:bottom w:val="single" w:sz="4" w:space="0" w:color="auto"/>
              <w:right w:val="single" w:sz="4" w:space="0" w:color="auto"/>
            </w:tcBorders>
          </w:tcPr>
          <w:p w14:paraId="6CD91E6A" w14:textId="77777777" w:rsidR="00E31268" w:rsidRPr="00E31268" w:rsidRDefault="00E31268" w:rsidP="00C751DC">
            <w:pPr>
              <w:pStyle w:val="TAL"/>
            </w:pPr>
            <w:r w:rsidRPr="001D2E49">
              <w:t xml:space="preserve">UE Security Capabilities </w:t>
            </w:r>
          </w:p>
        </w:tc>
        <w:tc>
          <w:tcPr>
            <w:tcW w:w="1020" w:type="dxa"/>
            <w:tcBorders>
              <w:top w:val="single" w:sz="4" w:space="0" w:color="auto"/>
              <w:left w:val="single" w:sz="4" w:space="0" w:color="auto"/>
              <w:bottom w:val="single" w:sz="4" w:space="0" w:color="auto"/>
              <w:right w:val="single" w:sz="4" w:space="0" w:color="auto"/>
            </w:tcBorders>
          </w:tcPr>
          <w:p w14:paraId="6070BCCB"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07B45A"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29EBD29" w14:textId="77777777" w:rsidR="00E31268" w:rsidRPr="001D2E49" w:rsidRDefault="00E31268" w:rsidP="00C751DC">
            <w:pPr>
              <w:pStyle w:val="TAL"/>
              <w:rPr>
                <w:lang w:eastAsia="zh-CN"/>
              </w:rPr>
            </w:pPr>
            <w:r w:rsidRPr="001D2E49">
              <w:rPr>
                <w:lang w:eastAsia="zh-CN"/>
              </w:rPr>
              <w:t>9.3.1.86</w:t>
            </w:r>
          </w:p>
        </w:tc>
        <w:tc>
          <w:tcPr>
            <w:tcW w:w="1757" w:type="dxa"/>
            <w:tcBorders>
              <w:top w:val="single" w:sz="4" w:space="0" w:color="auto"/>
              <w:left w:val="single" w:sz="4" w:space="0" w:color="auto"/>
              <w:bottom w:val="single" w:sz="4" w:space="0" w:color="auto"/>
              <w:right w:val="single" w:sz="4" w:space="0" w:color="auto"/>
            </w:tcBorders>
          </w:tcPr>
          <w:p w14:paraId="3ECB86EA"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03A19E"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5BDF60" w14:textId="77777777" w:rsidR="00E31268" w:rsidRPr="001D2E49" w:rsidRDefault="00E31268" w:rsidP="00C751DC">
            <w:pPr>
              <w:pStyle w:val="TAC"/>
              <w:rPr>
                <w:lang w:eastAsia="zh-CN"/>
              </w:rPr>
            </w:pPr>
            <w:r w:rsidRPr="001D2E49">
              <w:rPr>
                <w:lang w:eastAsia="zh-CN"/>
              </w:rPr>
              <w:t>reject</w:t>
            </w:r>
          </w:p>
        </w:tc>
      </w:tr>
      <w:tr w:rsidR="00E31268" w:rsidRPr="001D2E49" w14:paraId="22237BEE" w14:textId="77777777" w:rsidTr="00E31268">
        <w:tc>
          <w:tcPr>
            <w:tcW w:w="2268" w:type="dxa"/>
            <w:tcBorders>
              <w:top w:val="single" w:sz="4" w:space="0" w:color="auto"/>
              <w:left w:val="single" w:sz="4" w:space="0" w:color="auto"/>
              <w:bottom w:val="single" w:sz="4" w:space="0" w:color="auto"/>
              <w:right w:val="single" w:sz="4" w:space="0" w:color="auto"/>
            </w:tcBorders>
          </w:tcPr>
          <w:p w14:paraId="7364678F" w14:textId="77777777" w:rsidR="00E31268" w:rsidRPr="00E31268" w:rsidRDefault="00E31268" w:rsidP="00C751DC">
            <w:pPr>
              <w:pStyle w:val="TAL"/>
            </w:pPr>
            <w:r w:rsidRPr="00E31268">
              <w:t>Security Context</w:t>
            </w:r>
          </w:p>
        </w:tc>
        <w:tc>
          <w:tcPr>
            <w:tcW w:w="1020" w:type="dxa"/>
            <w:tcBorders>
              <w:top w:val="single" w:sz="4" w:space="0" w:color="auto"/>
              <w:left w:val="single" w:sz="4" w:space="0" w:color="auto"/>
              <w:bottom w:val="single" w:sz="4" w:space="0" w:color="auto"/>
              <w:right w:val="single" w:sz="4" w:space="0" w:color="auto"/>
            </w:tcBorders>
          </w:tcPr>
          <w:p w14:paraId="6DE5D507"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2A65F4"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6961795" w14:textId="77777777" w:rsidR="00E31268" w:rsidRPr="001D2E49" w:rsidRDefault="00E31268" w:rsidP="00C751DC">
            <w:pPr>
              <w:pStyle w:val="TAL"/>
              <w:rPr>
                <w:lang w:eastAsia="zh-CN"/>
              </w:rPr>
            </w:pPr>
            <w:r w:rsidRPr="001D2E49">
              <w:rPr>
                <w:lang w:eastAsia="zh-CN"/>
              </w:rPr>
              <w:t>9.3.1.88</w:t>
            </w:r>
          </w:p>
        </w:tc>
        <w:tc>
          <w:tcPr>
            <w:tcW w:w="1757" w:type="dxa"/>
            <w:tcBorders>
              <w:top w:val="single" w:sz="4" w:space="0" w:color="auto"/>
              <w:left w:val="single" w:sz="4" w:space="0" w:color="auto"/>
              <w:bottom w:val="single" w:sz="4" w:space="0" w:color="auto"/>
              <w:right w:val="single" w:sz="4" w:space="0" w:color="auto"/>
            </w:tcBorders>
          </w:tcPr>
          <w:p w14:paraId="27139615"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716D22"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749275" w14:textId="77777777" w:rsidR="00E31268" w:rsidRPr="001D2E49" w:rsidRDefault="00E31268" w:rsidP="00C751DC">
            <w:pPr>
              <w:pStyle w:val="TAC"/>
              <w:rPr>
                <w:lang w:eastAsia="zh-CN"/>
              </w:rPr>
            </w:pPr>
            <w:r w:rsidRPr="001D2E49">
              <w:rPr>
                <w:lang w:eastAsia="zh-CN"/>
              </w:rPr>
              <w:t>reject</w:t>
            </w:r>
          </w:p>
        </w:tc>
      </w:tr>
      <w:tr w:rsidR="00E31268" w:rsidRPr="001D2E49" w14:paraId="67CEDDB7" w14:textId="77777777" w:rsidTr="00E31268">
        <w:tc>
          <w:tcPr>
            <w:tcW w:w="2268" w:type="dxa"/>
            <w:tcBorders>
              <w:top w:val="single" w:sz="4" w:space="0" w:color="auto"/>
              <w:left w:val="single" w:sz="4" w:space="0" w:color="auto"/>
              <w:bottom w:val="single" w:sz="4" w:space="0" w:color="auto"/>
              <w:right w:val="single" w:sz="4" w:space="0" w:color="auto"/>
            </w:tcBorders>
          </w:tcPr>
          <w:p w14:paraId="465622BE" w14:textId="77777777" w:rsidR="00E31268" w:rsidRPr="00E31268" w:rsidRDefault="00E31268" w:rsidP="00C751DC">
            <w:pPr>
              <w:pStyle w:val="TAL"/>
            </w:pPr>
            <w:r w:rsidRPr="00E31268">
              <w:t>New Security Context Indicator</w:t>
            </w:r>
          </w:p>
        </w:tc>
        <w:tc>
          <w:tcPr>
            <w:tcW w:w="1020" w:type="dxa"/>
            <w:tcBorders>
              <w:top w:val="single" w:sz="4" w:space="0" w:color="auto"/>
              <w:left w:val="single" w:sz="4" w:space="0" w:color="auto"/>
              <w:bottom w:val="single" w:sz="4" w:space="0" w:color="auto"/>
              <w:right w:val="single" w:sz="4" w:space="0" w:color="auto"/>
            </w:tcBorders>
          </w:tcPr>
          <w:p w14:paraId="717F9F39"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0C437E"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986274C" w14:textId="77777777" w:rsidR="00E31268" w:rsidRPr="001D2E49" w:rsidRDefault="00E31268" w:rsidP="00C751DC">
            <w:pPr>
              <w:pStyle w:val="TAL"/>
              <w:rPr>
                <w:lang w:eastAsia="zh-CN"/>
              </w:rPr>
            </w:pPr>
            <w:r w:rsidRPr="001D2E49">
              <w:rPr>
                <w:lang w:eastAsia="zh-CN"/>
              </w:rPr>
              <w:t>9.3.1.55</w:t>
            </w:r>
          </w:p>
        </w:tc>
        <w:tc>
          <w:tcPr>
            <w:tcW w:w="1757" w:type="dxa"/>
            <w:tcBorders>
              <w:top w:val="single" w:sz="4" w:space="0" w:color="auto"/>
              <w:left w:val="single" w:sz="4" w:space="0" w:color="auto"/>
              <w:bottom w:val="single" w:sz="4" w:space="0" w:color="auto"/>
              <w:right w:val="single" w:sz="4" w:space="0" w:color="auto"/>
            </w:tcBorders>
          </w:tcPr>
          <w:p w14:paraId="4A9E3F03"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E43CF8"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03B8A1" w14:textId="77777777" w:rsidR="00E31268" w:rsidRPr="001D2E49" w:rsidRDefault="00E31268" w:rsidP="00C751DC">
            <w:pPr>
              <w:pStyle w:val="TAC"/>
              <w:rPr>
                <w:lang w:eastAsia="zh-CN"/>
              </w:rPr>
            </w:pPr>
            <w:r w:rsidRPr="001D2E49">
              <w:rPr>
                <w:lang w:eastAsia="zh-CN"/>
              </w:rPr>
              <w:t>reject</w:t>
            </w:r>
          </w:p>
        </w:tc>
      </w:tr>
      <w:tr w:rsidR="00E31268" w:rsidRPr="001D2E49" w14:paraId="721A4FF3" w14:textId="77777777" w:rsidTr="00E31268">
        <w:tc>
          <w:tcPr>
            <w:tcW w:w="2268" w:type="dxa"/>
            <w:tcBorders>
              <w:top w:val="single" w:sz="4" w:space="0" w:color="auto"/>
              <w:left w:val="single" w:sz="4" w:space="0" w:color="auto"/>
              <w:bottom w:val="single" w:sz="4" w:space="0" w:color="auto"/>
              <w:right w:val="single" w:sz="4" w:space="0" w:color="auto"/>
            </w:tcBorders>
          </w:tcPr>
          <w:p w14:paraId="061C9E89" w14:textId="77777777" w:rsidR="00E31268" w:rsidRPr="00E31268" w:rsidRDefault="00E31268" w:rsidP="00C751DC">
            <w:pPr>
              <w:pStyle w:val="TAL"/>
            </w:pPr>
            <w:r w:rsidRPr="00E31268">
              <w:t>NASC</w:t>
            </w:r>
          </w:p>
        </w:tc>
        <w:tc>
          <w:tcPr>
            <w:tcW w:w="1020" w:type="dxa"/>
            <w:tcBorders>
              <w:top w:val="single" w:sz="4" w:space="0" w:color="auto"/>
              <w:left w:val="single" w:sz="4" w:space="0" w:color="auto"/>
              <w:bottom w:val="single" w:sz="4" w:space="0" w:color="auto"/>
              <w:right w:val="single" w:sz="4" w:space="0" w:color="auto"/>
            </w:tcBorders>
          </w:tcPr>
          <w:p w14:paraId="12FA9436"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149610"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ACDB15D" w14:textId="77777777" w:rsidR="00E31268" w:rsidRPr="001D2E49" w:rsidRDefault="00E31268" w:rsidP="00C751DC">
            <w:pPr>
              <w:pStyle w:val="TAL"/>
              <w:rPr>
                <w:lang w:eastAsia="zh-CN"/>
              </w:rPr>
            </w:pPr>
            <w:r w:rsidRPr="001D2E49">
              <w:rPr>
                <w:lang w:eastAsia="zh-CN"/>
              </w:rPr>
              <w:t>NAS-PDU</w:t>
            </w:r>
          </w:p>
          <w:p w14:paraId="201A168D" w14:textId="77777777" w:rsidR="00E31268" w:rsidRPr="001D2E49" w:rsidRDefault="00E31268" w:rsidP="00C751DC">
            <w:pPr>
              <w:pStyle w:val="TAL"/>
              <w:rPr>
                <w:lang w:eastAsia="zh-CN"/>
              </w:rPr>
            </w:pPr>
            <w:r w:rsidRPr="001D2E49">
              <w:rPr>
                <w:lang w:eastAsia="zh-CN"/>
              </w:rPr>
              <w:t>9.3.3.4</w:t>
            </w:r>
          </w:p>
        </w:tc>
        <w:tc>
          <w:tcPr>
            <w:tcW w:w="1757" w:type="dxa"/>
            <w:tcBorders>
              <w:top w:val="single" w:sz="4" w:space="0" w:color="auto"/>
              <w:left w:val="single" w:sz="4" w:space="0" w:color="auto"/>
              <w:bottom w:val="single" w:sz="4" w:space="0" w:color="auto"/>
              <w:right w:val="single" w:sz="4" w:space="0" w:color="auto"/>
            </w:tcBorders>
          </w:tcPr>
          <w:p w14:paraId="23DFE9EE" w14:textId="77777777" w:rsidR="00E31268" w:rsidRPr="001D2E49" w:rsidRDefault="00E31268" w:rsidP="00C751DC">
            <w:pPr>
              <w:pStyle w:val="TAL"/>
              <w:rPr>
                <w:lang w:eastAsia="zh-CN"/>
              </w:rPr>
            </w:pPr>
            <w:r w:rsidRPr="001D2E49">
              <w:rPr>
                <w:lang w:eastAsia="zh-CN"/>
              </w:rPr>
              <w:t xml:space="preserve">Refers to either the “Intra N1 mode NAS transparent container” or the “S1 mode to N1 mode NAS transparent container”, the details of the IE definition and the encoding </w:t>
            </w:r>
            <w:proofErr w:type="spellStart"/>
            <w:r w:rsidRPr="001D2E49">
              <w:rPr>
                <w:lang w:eastAsia="zh-CN"/>
              </w:rPr>
              <w:t>arespecified</w:t>
            </w:r>
            <w:proofErr w:type="spellEnd"/>
            <w:r w:rsidRPr="001D2E49">
              <w:rPr>
                <w:lang w:eastAsia="zh-CN"/>
              </w:rPr>
              <w:t xml:space="preserve"> in TS 24.501 [26].</w:t>
            </w:r>
          </w:p>
        </w:tc>
        <w:tc>
          <w:tcPr>
            <w:tcW w:w="1080" w:type="dxa"/>
            <w:tcBorders>
              <w:top w:val="single" w:sz="4" w:space="0" w:color="auto"/>
              <w:left w:val="single" w:sz="4" w:space="0" w:color="auto"/>
              <w:bottom w:val="single" w:sz="4" w:space="0" w:color="auto"/>
              <w:right w:val="single" w:sz="4" w:space="0" w:color="auto"/>
            </w:tcBorders>
          </w:tcPr>
          <w:p w14:paraId="601E069B"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F05C85" w14:textId="77777777" w:rsidR="00E31268" w:rsidRPr="001D2E49" w:rsidRDefault="00E31268" w:rsidP="00C751DC">
            <w:pPr>
              <w:pStyle w:val="TAC"/>
              <w:rPr>
                <w:lang w:eastAsia="zh-CN"/>
              </w:rPr>
            </w:pPr>
            <w:r w:rsidRPr="001D2E49">
              <w:rPr>
                <w:lang w:eastAsia="zh-CN"/>
              </w:rPr>
              <w:t>reject</w:t>
            </w:r>
          </w:p>
        </w:tc>
      </w:tr>
      <w:tr w:rsidR="00E31268" w:rsidRPr="001D2E49" w14:paraId="6EAAB57B" w14:textId="77777777" w:rsidTr="00E31268">
        <w:tc>
          <w:tcPr>
            <w:tcW w:w="2268" w:type="dxa"/>
            <w:tcBorders>
              <w:top w:val="single" w:sz="4" w:space="0" w:color="auto"/>
              <w:left w:val="single" w:sz="4" w:space="0" w:color="auto"/>
              <w:bottom w:val="single" w:sz="4" w:space="0" w:color="auto"/>
              <w:right w:val="single" w:sz="4" w:space="0" w:color="auto"/>
            </w:tcBorders>
          </w:tcPr>
          <w:p w14:paraId="767A245F" w14:textId="77777777" w:rsidR="00E31268" w:rsidRPr="00E31268" w:rsidRDefault="00E31268" w:rsidP="00C751DC">
            <w:pPr>
              <w:pStyle w:val="TAL"/>
            </w:pPr>
            <w:r w:rsidRPr="00E31268">
              <w:rPr>
                <w:rFonts w:hint="eastAsia"/>
              </w:rPr>
              <w:t>PDU Session</w:t>
            </w:r>
            <w:r w:rsidRPr="00E31268">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14:paraId="46D23D88" w14:textId="77777777" w:rsidR="00E31268" w:rsidRPr="00E31268" w:rsidRDefault="00E31268" w:rsidP="00C751D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8F6F57" w14:textId="77777777" w:rsidR="00E31268" w:rsidRPr="00E31268" w:rsidRDefault="00E31268" w:rsidP="00C751DC">
            <w:pPr>
              <w:pStyle w:val="TAL"/>
              <w:rPr>
                <w:lang w:eastAsia="ja-JP"/>
              </w:rPr>
            </w:pPr>
            <w:r w:rsidRPr="00E31268">
              <w:rPr>
                <w:lang w:eastAsia="ja-JP"/>
              </w:rPr>
              <w:t>1</w:t>
            </w:r>
          </w:p>
        </w:tc>
        <w:tc>
          <w:tcPr>
            <w:tcW w:w="1587" w:type="dxa"/>
            <w:tcBorders>
              <w:top w:val="single" w:sz="4" w:space="0" w:color="auto"/>
              <w:left w:val="single" w:sz="4" w:space="0" w:color="auto"/>
              <w:bottom w:val="single" w:sz="4" w:space="0" w:color="auto"/>
              <w:right w:val="single" w:sz="4" w:space="0" w:color="auto"/>
            </w:tcBorders>
          </w:tcPr>
          <w:p w14:paraId="3BAF036B" w14:textId="77777777" w:rsidR="00E31268" w:rsidRPr="00E31268" w:rsidRDefault="00E31268" w:rsidP="00C751DC">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4422FD28"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56C6D8"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1701BE" w14:textId="77777777" w:rsidR="00E31268" w:rsidRPr="00E31268" w:rsidRDefault="00E31268" w:rsidP="00C751DC">
            <w:pPr>
              <w:pStyle w:val="TAC"/>
              <w:rPr>
                <w:lang w:eastAsia="zh-CN"/>
              </w:rPr>
            </w:pPr>
            <w:r w:rsidRPr="001D2E49">
              <w:rPr>
                <w:lang w:eastAsia="zh-CN"/>
              </w:rPr>
              <w:t>reject</w:t>
            </w:r>
          </w:p>
        </w:tc>
      </w:tr>
      <w:tr w:rsidR="00E31268" w:rsidRPr="001D2E49" w14:paraId="10E6E968" w14:textId="77777777" w:rsidTr="00E31268">
        <w:tc>
          <w:tcPr>
            <w:tcW w:w="2268" w:type="dxa"/>
            <w:tcBorders>
              <w:top w:val="single" w:sz="4" w:space="0" w:color="auto"/>
              <w:left w:val="single" w:sz="4" w:space="0" w:color="auto"/>
              <w:bottom w:val="single" w:sz="4" w:space="0" w:color="auto"/>
              <w:right w:val="single" w:sz="4" w:space="0" w:color="auto"/>
            </w:tcBorders>
          </w:tcPr>
          <w:p w14:paraId="26011942" w14:textId="77777777" w:rsidR="00E31268" w:rsidRPr="00E31268" w:rsidRDefault="00E31268" w:rsidP="00E31268">
            <w:pPr>
              <w:pStyle w:val="TAL"/>
            </w:pPr>
            <w:r w:rsidRPr="00E31268">
              <w:t>&gt;</w:t>
            </w:r>
            <w:r w:rsidRPr="00E31268">
              <w:rPr>
                <w:rFonts w:hint="eastAsia"/>
              </w:rPr>
              <w:t>PDU Session</w:t>
            </w:r>
            <w:r w:rsidRPr="00E31268">
              <w:t xml:space="preserve"> Resource Setup Item</w:t>
            </w:r>
          </w:p>
        </w:tc>
        <w:tc>
          <w:tcPr>
            <w:tcW w:w="1020" w:type="dxa"/>
            <w:tcBorders>
              <w:top w:val="single" w:sz="4" w:space="0" w:color="auto"/>
              <w:left w:val="single" w:sz="4" w:space="0" w:color="auto"/>
              <w:bottom w:val="single" w:sz="4" w:space="0" w:color="auto"/>
              <w:right w:val="single" w:sz="4" w:space="0" w:color="auto"/>
            </w:tcBorders>
          </w:tcPr>
          <w:p w14:paraId="1332D045" w14:textId="77777777" w:rsidR="00E31268" w:rsidRPr="00E31268" w:rsidRDefault="00E31268" w:rsidP="00C751D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6CB1FF" w14:textId="77777777" w:rsidR="00E31268" w:rsidRPr="00E31268" w:rsidRDefault="00E31268" w:rsidP="00C751DC">
            <w:pPr>
              <w:pStyle w:val="TAL"/>
              <w:rPr>
                <w:lang w:eastAsia="ja-JP"/>
              </w:rPr>
            </w:pPr>
            <w:proofErr w:type="gramStart"/>
            <w:r w:rsidRPr="00E31268">
              <w:rPr>
                <w:lang w:eastAsia="ja-JP"/>
              </w:rPr>
              <w:t>1..&lt;</w:t>
            </w:r>
            <w:proofErr w:type="spellStart"/>
            <w:proofErr w:type="gramEnd"/>
            <w:r w:rsidRPr="00E31268">
              <w:rPr>
                <w:lang w:eastAsia="ja-JP"/>
              </w:rPr>
              <w:t>maxnoof</w:t>
            </w:r>
            <w:r w:rsidRPr="00E31268">
              <w:rPr>
                <w:rFonts w:hint="eastAsia"/>
                <w:lang w:eastAsia="ja-JP"/>
              </w:rPr>
              <w:t>PDUSessions</w:t>
            </w:r>
            <w:proofErr w:type="spellEnd"/>
            <w:r w:rsidRPr="00E31268">
              <w:rPr>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27F54FB1" w14:textId="77777777" w:rsidR="00E31268" w:rsidRPr="00E31268" w:rsidRDefault="00E31268" w:rsidP="00C751DC">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8FEFACB"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E7E7C8" w14:textId="77777777" w:rsidR="00E31268" w:rsidRPr="00E31268" w:rsidRDefault="00E31268" w:rsidP="00C751DC">
            <w:pPr>
              <w:pStyle w:val="TAC"/>
              <w:rPr>
                <w:lang w:eastAsia="zh-CN"/>
              </w:rPr>
            </w:pPr>
            <w:r w:rsidRPr="001D2E4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B3B9AD" w14:textId="77777777" w:rsidR="00E31268" w:rsidRPr="00E31268" w:rsidRDefault="00E31268" w:rsidP="00C751DC">
            <w:pPr>
              <w:pStyle w:val="TAC"/>
              <w:rPr>
                <w:lang w:eastAsia="zh-CN"/>
              </w:rPr>
            </w:pPr>
          </w:p>
        </w:tc>
      </w:tr>
      <w:tr w:rsidR="00E31268" w:rsidRPr="001D2E49" w14:paraId="0B508772" w14:textId="77777777" w:rsidTr="00E31268">
        <w:tc>
          <w:tcPr>
            <w:tcW w:w="2268" w:type="dxa"/>
            <w:tcBorders>
              <w:top w:val="single" w:sz="4" w:space="0" w:color="auto"/>
              <w:left w:val="single" w:sz="4" w:space="0" w:color="auto"/>
              <w:bottom w:val="single" w:sz="4" w:space="0" w:color="auto"/>
              <w:right w:val="single" w:sz="4" w:space="0" w:color="auto"/>
            </w:tcBorders>
          </w:tcPr>
          <w:p w14:paraId="0595002B" w14:textId="77777777" w:rsidR="00E31268" w:rsidRPr="00E31268" w:rsidRDefault="00E31268" w:rsidP="00E31268">
            <w:pPr>
              <w:pStyle w:val="TAL"/>
            </w:pPr>
            <w:r w:rsidRPr="001D2E49">
              <w:t>&gt;&gt;</w:t>
            </w:r>
            <w:r w:rsidRPr="00E31268">
              <w:rPr>
                <w:rFonts w:hint="eastAsia"/>
              </w:rPr>
              <w:t>PDU Session</w:t>
            </w:r>
            <w:r w:rsidRPr="001D2E49">
              <w:t xml:space="preserve"> ID </w:t>
            </w:r>
          </w:p>
        </w:tc>
        <w:tc>
          <w:tcPr>
            <w:tcW w:w="1020" w:type="dxa"/>
            <w:tcBorders>
              <w:top w:val="single" w:sz="4" w:space="0" w:color="auto"/>
              <w:left w:val="single" w:sz="4" w:space="0" w:color="auto"/>
              <w:bottom w:val="single" w:sz="4" w:space="0" w:color="auto"/>
              <w:right w:val="single" w:sz="4" w:space="0" w:color="auto"/>
            </w:tcBorders>
          </w:tcPr>
          <w:p w14:paraId="40342CBD"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A53490"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8DE5359" w14:textId="77777777" w:rsidR="00E31268" w:rsidRPr="00E31268" w:rsidRDefault="00E31268" w:rsidP="00C751DC">
            <w:pPr>
              <w:pStyle w:val="TAL"/>
              <w:rPr>
                <w:lang w:eastAsia="zh-CN"/>
              </w:rPr>
            </w:pPr>
            <w:r w:rsidRPr="001D2E49">
              <w:rPr>
                <w:lang w:eastAsia="zh-CN"/>
              </w:rPr>
              <w:t>9.3.1.50</w:t>
            </w:r>
          </w:p>
        </w:tc>
        <w:tc>
          <w:tcPr>
            <w:tcW w:w="1757" w:type="dxa"/>
            <w:tcBorders>
              <w:top w:val="single" w:sz="4" w:space="0" w:color="auto"/>
              <w:left w:val="single" w:sz="4" w:space="0" w:color="auto"/>
              <w:bottom w:val="single" w:sz="4" w:space="0" w:color="auto"/>
              <w:right w:val="single" w:sz="4" w:space="0" w:color="auto"/>
            </w:tcBorders>
          </w:tcPr>
          <w:p w14:paraId="643071C5"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8976BF" w14:textId="77777777" w:rsidR="00E31268" w:rsidRPr="00E31268" w:rsidRDefault="00E31268" w:rsidP="00C751DC">
            <w:pPr>
              <w:pStyle w:val="TAC"/>
              <w:rPr>
                <w:lang w:eastAsia="zh-CN"/>
              </w:rPr>
            </w:pPr>
            <w:r w:rsidRPr="001D2E4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9D519C" w14:textId="77777777" w:rsidR="00E31268" w:rsidRPr="00E31268" w:rsidRDefault="00E31268" w:rsidP="00C751DC">
            <w:pPr>
              <w:pStyle w:val="TAC"/>
              <w:rPr>
                <w:lang w:eastAsia="zh-CN"/>
              </w:rPr>
            </w:pPr>
          </w:p>
        </w:tc>
      </w:tr>
      <w:tr w:rsidR="00E31268" w:rsidRPr="001D2E49" w14:paraId="479717BC" w14:textId="77777777" w:rsidTr="00E31268">
        <w:tc>
          <w:tcPr>
            <w:tcW w:w="2268" w:type="dxa"/>
            <w:tcBorders>
              <w:top w:val="single" w:sz="4" w:space="0" w:color="auto"/>
              <w:left w:val="single" w:sz="4" w:space="0" w:color="auto"/>
              <w:bottom w:val="single" w:sz="4" w:space="0" w:color="auto"/>
              <w:right w:val="single" w:sz="4" w:space="0" w:color="auto"/>
            </w:tcBorders>
          </w:tcPr>
          <w:p w14:paraId="2B68D59E" w14:textId="77777777" w:rsidR="00E31268" w:rsidRPr="001D2E49" w:rsidRDefault="00E31268" w:rsidP="00E31268">
            <w:pPr>
              <w:pStyle w:val="TAL"/>
            </w:pPr>
            <w:r w:rsidRPr="001D2E49">
              <w:t>&gt;&gt;S-NSSAI</w:t>
            </w:r>
          </w:p>
        </w:tc>
        <w:tc>
          <w:tcPr>
            <w:tcW w:w="1020" w:type="dxa"/>
            <w:tcBorders>
              <w:top w:val="single" w:sz="4" w:space="0" w:color="auto"/>
              <w:left w:val="single" w:sz="4" w:space="0" w:color="auto"/>
              <w:bottom w:val="single" w:sz="4" w:space="0" w:color="auto"/>
              <w:right w:val="single" w:sz="4" w:space="0" w:color="auto"/>
            </w:tcBorders>
          </w:tcPr>
          <w:p w14:paraId="6FD7CC06"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BAFE86"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4C331F8" w14:textId="77777777" w:rsidR="00E31268" w:rsidRPr="001D2E49" w:rsidRDefault="00E31268" w:rsidP="00C751DC">
            <w:pPr>
              <w:pStyle w:val="TAL"/>
              <w:rPr>
                <w:lang w:eastAsia="zh-CN"/>
              </w:rPr>
            </w:pPr>
            <w:r w:rsidRPr="001D2E49">
              <w:rPr>
                <w:lang w:eastAsia="zh-CN"/>
              </w:rPr>
              <w:t>9.3.1.24</w:t>
            </w:r>
          </w:p>
        </w:tc>
        <w:tc>
          <w:tcPr>
            <w:tcW w:w="1757" w:type="dxa"/>
            <w:tcBorders>
              <w:top w:val="single" w:sz="4" w:space="0" w:color="auto"/>
              <w:left w:val="single" w:sz="4" w:space="0" w:color="auto"/>
              <w:bottom w:val="single" w:sz="4" w:space="0" w:color="auto"/>
              <w:right w:val="single" w:sz="4" w:space="0" w:color="auto"/>
            </w:tcBorders>
          </w:tcPr>
          <w:p w14:paraId="5F60E862"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BFEA05" w14:textId="77777777" w:rsidR="00E31268" w:rsidRPr="001D2E49" w:rsidRDefault="00E31268" w:rsidP="00C751DC">
            <w:pPr>
              <w:pStyle w:val="TAC"/>
              <w:rPr>
                <w:lang w:eastAsia="zh-CN"/>
              </w:rPr>
            </w:pPr>
            <w:r w:rsidRPr="001D2E4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81834F" w14:textId="77777777" w:rsidR="00E31268" w:rsidRPr="00E31268" w:rsidRDefault="00E31268" w:rsidP="00C751DC">
            <w:pPr>
              <w:pStyle w:val="TAC"/>
              <w:rPr>
                <w:lang w:eastAsia="zh-CN"/>
              </w:rPr>
            </w:pPr>
          </w:p>
        </w:tc>
      </w:tr>
      <w:tr w:rsidR="00E31268" w:rsidRPr="001D2E49" w14:paraId="03450DD0" w14:textId="77777777" w:rsidTr="00E31268">
        <w:tc>
          <w:tcPr>
            <w:tcW w:w="2268" w:type="dxa"/>
            <w:tcBorders>
              <w:top w:val="single" w:sz="4" w:space="0" w:color="auto"/>
              <w:left w:val="single" w:sz="4" w:space="0" w:color="auto"/>
              <w:bottom w:val="single" w:sz="4" w:space="0" w:color="auto"/>
              <w:right w:val="single" w:sz="4" w:space="0" w:color="auto"/>
            </w:tcBorders>
          </w:tcPr>
          <w:p w14:paraId="0A765D51" w14:textId="77777777" w:rsidR="00E31268" w:rsidRPr="001D2E49" w:rsidRDefault="00E31268" w:rsidP="00E31268">
            <w:pPr>
              <w:pStyle w:val="TAL"/>
            </w:pPr>
            <w:r w:rsidRPr="001D2E49">
              <w:t>&gt;&gt;Handover Request Transfer</w:t>
            </w:r>
          </w:p>
        </w:tc>
        <w:tc>
          <w:tcPr>
            <w:tcW w:w="1020" w:type="dxa"/>
            <w:tcBorders>
              <w:top w:val="single" w:sz="4" w:space="0" w:color="auto"/>
              <w:left w:val="single" w:sz="4" w:space="0" w:color="auto"/>
              <w:bottom w:val="single" w:sz="4" w:space="0" w:color="auto"/>
              <w:right w:val="single" w:sz="4" w:space="0" w:color="auto"/>
            </w:tcBorders>
          </w:tcPr>
          <w:p w14:paraId="79E6B3FB"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938FEF"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2057F18" w14:textId="77777777" w:rsidR="00E31268" w:rsidRPr="001D2E49" w:rsidRDefault="00E31268" w:rsidP="00C751DC">
            <w:pPr>
              <w:pStyle w:val="TAL"/>
              <w:rPr>
                <w:lang w:eastAsia="zh-CN"/>
              </w:rPr>
            </w:pPr>
            <w:r w:rsidRPr="001D2E49">
              <w:rPr>
                <w:lang w:eastAsia="zh-CN"/>
              </w:rPr>
              <w:t>OCTET STRING</w:t>
            </w:r>
          </w:p>
        </w:tc>
        <w:tc>
          <w:tcPr>
            <w:tcW w:w="1757" w:type="dxa"/>
            <w:tcBorders>
              <w:top w:val="single" w:sz="4" w:space="0" w:color="auto"/>
              <w:left w:val="single" w:sz="4" w:space="0" w:color="auto"/>
              <w:bottom w:val="single" w:sz="4" w:space="0" w:color="auto"/>
              <w:right w:val="single" w:sz="4" w:space="0" w:color="auto"/>
            </w:tcBorders>
          </w:tcPr>
          <w:p w14:paraId="77E98931" w14:textId="77777777" w:rsidR="00E31268" w:rsidRPr="00E31268" w:rsidRDefault="00E31268" w:rsidP="00C751DC">
            <w:pPr>
              <w:pStyle w:val="TAL"/>
              <w:rPr>
                <w:lang w:eastAsia="zh-CN"/>
              </w:rPr>
            </w:pPr>
            <w:r w:rsidRPr="00E31268">
              <w:rPr>
                <w:lang w:eastAsia="zh-CN"/>
              </w:rPr>
              <w:t>Containing the PDU Session Resource Setup Request Transfer IE specified in subclause 9.3.4.1.</w:t>
            </w:r>
          </w:p>
        </w:tc>
        <w:tc>
          <w:tcPr>
            <w:tcW w:w="1080" w:type="dxa"/>
            <w:tcBorders>
              <w:top w:val="single" w:sz="4" w:space="0" w:color="auto"/>
              <w:left w:val="single" w:sz="4" w:space="0" w:color="auto"/>
              <w:bottom w:val="single" w:sz="4" w:space="0" w:color="auto"/>
              <w:right w:val="single" w:sz="4" w:space="0" w:color="auto"/>
            </w:tcBorders>
          </w:tcPr>
          <w:p w14:paraId="554115F5" w14:textId="77777777" w:rsidR="00E31268" w:rsidRPr="001D2E49" w:rsidRDefault="00E31268" w:rsidP="00C751DC">
            <w:pPr>
              <w:pStyle w:val="TAC"/>
              <w:rPr>
                <w:lang w:eastAsia="zh-CN"/>
              </w:rPr>
            </w:pPr>
            <w:r w:rsidRPr="001D2E4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F44D44" w14:textId="77777777" w:rsidR="00E31268" w:rsidRPr="00E31268" w:rsidRDefault="00E31268" w:rsidP="00C751DC">
            <w:pPr>
              <w:pStyle w:val="TAC"/>
              <w:rPr>
                <w:lang w:eastAsia="zh-CN"/>
              </w:rPr>
            </w:pPr>
          </w:p>
        </w:tc>
      </w:tr>
      <w:tr w:rsidR="00E31268" w:rsidRPr="001D2E49" w14:paraId="031E82FE" w14:textId="77777777" w:rsidTr="00E31268">
        <w:tc>
          <w:tcPr>
            <w:tcW w:w="2268" w:type="dxa"/>
            <w:tcBorders>
              <w:top w:val="single" w:sz="4" w:space="0" w:color="auto"/>
              <w:left w:val="single" w:sz="4" w:space="0" w:color="auto"/>
              <w:bottom w:val="single" w:sz="4" w:space="0" w:color="auto"/>
              <w:right w:val="single" w:sz="4" w:space="0" w:color="auto"/>
            </w:tcBorders>
          </w:tcPr>
          <w:p w14:paraId="0B2F8B74" w14:textId="77777777" w:rsidR="00E31268" w:rsidRPr="001D2E49" w:rsidRDefault="00E31268" w:rsidP="00E31268">
            <w:pPr>
              <w:pStyle w:val="TAL"/>
            </w:pPr>
            <w:r w:rsidRPr="00AF66C8">
              <w:rPr>
                <w:rFonts w:hint="eastAsia"/>
              </w:rPr>
              <w:t>&gt;</w:t>
            </w:r>
            <w:r w:rsidRPr="00AF66C8">
              <w:t>&gt;</w:t>
            </w:r>
            <w:r>
              <w:t xml:space="preserve">PDU Session </w:t>
            </w:r>
            <w:r w:rsidRPr="00AF66C8">
              <w:t>Expected UE Activity Behaviour</w:t>
            </w:r>
          </w:p>
        </w:tc>
        <w:tc>
          <w:tcPr>
            <w:tcW w:w="1020" w:type="dxa"/>
            <w:tcBorders>
              <w:top w:val="single" w:sz="4" w:space="0" w:color="auto"/>
              <w:left w:val="single" w:sz="4" w:space="0" w:color="auto"/>
              <w:bottom w:val="single" w:sz="4" w:space="0" w:color="auto"/>
              <w:right w:val="single" w:sz="4" w:space="0" w:color="auto"/>
            </w:tcBorders>
          </w:tcPr>
          <w:p w14:paraId="3A059F09" w14:textId="77777777" w:rsidR="00E31268" w:rsidRPr="00E31268" w:rsidRDefault="00E31268" w:rsidP="00C751DC">
            <w:pPr>
              <w:pStyle w:val="TAL"/>
              <w:rPr>
                <w:rFonts w:cs="Arial"/>
                <w:lang w:eastAsia="zh-CN"/>
              </w:rPr>
            </w:pPr>
            <w:r w:rsidRPr="00E31268">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B2E817"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E7E7E04" w14:textId="77777777" w:rsidR="00E31268" w:rsidRPr="00E31268" w:rsidRDefault="00E31268" w:rsidP="00C751DC">
            <w:pPr>
              <w:pStyle w:val="TAL"/>
              <w:rPr>
                <w:lang w:eastAsia="zh-CN"/>
              </w:rPr>
            </w:pPr>
            <w:r w:rsidRPr="00E31268">
              <w:rPr>
                <w:rFonts w:hint="eastAsia"/>
                <w:lang w:eastAsia="zh-CN"/>
              </w:rPr>
              <w:t>E</w:t>
            </w:r>
            <w:r w:rsidRPr="00E31268">
              <w:rPr>
                <w:lang w:eastAsia="zh-CN"/>
              </w:rPr>
              <w:t>xpected UE Activity Behaviour</w:t>
            </w:r>
          </w:p>
          <w:p w14:paraId="35B53A1E" w14:textId="77777777" w:rsidR="00E31268" w:rsidRPr="001D2E49" w:rsidRDefault="00E31268" w:rsidP="00C751DC">
            <w:pPr>
              <w:pStyle w:val="TAL"/>
              <w:rPr>
                <w:lang w:eastAsia="zh-CN"/>
              </w:rPr>
            </w:pPr>
            <w:r w:rsidRPr="00E31268">
              <w:rPr>
                <w:lang w:eastAsia="zh-CN"/>
              </w:rPr>
              <w:t>9.3.1.94</w:t>
            </w:r>
          </w:p>
        </w:tc>
        <w:tc>
          <w:tcPr>
            <w:tcW w:w="1757" w:type="dxa"/>
            <w:tcBorders>
              <w:top w:val="single" w:sz="4" w:space="0" w:color="auto"/>
              <w:left w:val="single" w:sz="4" w:space="0" w:color="auto"/>
              <w:bottom w:val="single" w:sz="4" w:space="0" w:color="auto"/>
              <w:right w:val="single" w:sz="4" w:space="0" w:color="auto"/>
            </w:tcBorders>
          </w:tcPr>
          <w:p w14:paraId="04836280" w14:textId="77777777" w:rsidR="00E31268" w:rsidRPr="00E31268" w:rsidRDefault="00E31268" w:rsidP="00C751DC">
            <w:pPr>
              <w:pStyle w:val="TAL"/>
              <w:rPr>
                <w:lang w:eastAsia="zh-CN"/>
              </w:rPr>
            </w:pPr>
            <w:r w:rsidRPr="00E31268">
              <w:rPr>
                <w:lang w:eastAsia="zh-CN"/>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tcPr>
          <w:p w14:paraId="3F66748F" w14:textId="77777777" w:rsidR="00E31268" w:rsidRPr="001D2E49" w:rsidRDefault="00E31268" w:rsidP="00C751DC">
            <w:pPr>
              <w:pStyle w:val="TAC"/>
              <w:rPr>
                <w:lang w:eastAsia="zh-CN"/>
              </w:rPr>
            </w:pPr>
            <w:r w:rsidRPr="00E31268">
              <w:rPr>
                <w:rFonts w:hint="eastAsia"/>
                <w:lang w:eastAsia="zh-CN"/>
              </w:rPr>
              <w:t>Y</w:t>
            </w:r>
            <w:r w:rsidRPr="00E31268">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92644B" w14:textId="77777777" w:rsidR="00E31268" w:rsidRPr="00E31268" w:rsidRDefault="00E31268" w:rsidP="00C751DC">
            <w:pPr>
              <w:pStyle w:val="TAC"/>
              <w:rPr>
                <w:lang w:eastAsia="zh-CN"/>
              </w:rPr>
            </w:pPr>
            <w:r w:rsidRPr="00E31268">
              <w:rPr>
                <w:rFonts w:hint="eastAsia"/>
                <w:lang w:eastAsia="zh-CN"/>
              </w:rPr>
              <w:t>i</w:t>
            </w:r>
            <w:r w:rsidRPr="00E31268">
              <w:rPr>
                <w:lang w:eastAsia="zh-CN"/>
              </w:rPr>
              <w:t>gnore</w:t>
            </w:r>
          </w:p>
        </w:tc>
      </w:tr>
      <w:tr w:rsidR="00E31268" w:rsidRPr="001D2E49" w14:paraId="2ED5D1A8" w14:textId="77777777" w:rsidTr="00E31268">
        <w:tc>
          <w:tcPr>
            <w:tcW w:w="2268" w:type="dxa"/>
            <w:tcBorders>
              <w:top w:val="single" w:sz="4" w:space="0" w:color="auto"/>
              <w:left w:val="single" w:sz="4" w:space="0" w:color="auto"/>
              <w:bottom w:val="single" w:sz="4" w:space="0" w:color="auto"/>
              <w:right w:val="single" w:sz="4" w:space="0" w:color="auto"/>
            </w:tcBorders>
          </w:tcPr>
          <w:p w14:paraId="4493F369" w14:textId="77777777" w:rsidR="00E31268" w:rsidRPr="001D2E49" w:rsidRDefault="00E31268" w:rsidP="00C751DC">
            <w:pPr>
              <w:pStyle w:val="TAL"/>
            </w:pPr>
            <w:r w:rsidRPr="00E31268">
              <w:t>Allowed NSSAI</w:t>
            </w:r>
          </w:p>
        </w:tc>
        <w:tc>
          <w:tcPr>
            <w:tcW w:w="1020" w:type="dxa"/>
            <w:tcBorders>
              <w:top w:val="single" w:sz="4" w:space="0" w:color="auto"/>
              <w:left w:val="single" w:sz="4" w:space="0" w:color="auto"/>
              <w:bottom w:val="single" w:sz="4" w:space="0" w:color="auto"/>
              <w:right w:val="single" w:sz="4" w:space="0" w:color="auto"/>
            </w:tcBorders>
          </w:tcPr>
          <w:p w14:paraId="7AEDD245" w14:textId="77777777" w:rsidR="00E31268" w:rsidRPr="00E31268" w:rsidRDefault="00E31268" w:rsidP="00C751DC">
            <w:pPr>
              <w:pStyle w:val="TAL"/>
              <w:rPr>
                <w:rFonts w:cs="Arial"/>
                <w:lang w:eastAsia="zh-CN"/>
              </w:rPr>
            </w:pPr>
            <w:r w:rsidRPr="001D2E49">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88AB8"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CDE6CD1" w14:textId="77777777" w:rsidR="00E31268" w:rsidRPr="001D2E49" w:rsidRDefault="00E31268" w:rsidP="00C751DC">
            <w:pPr>
              <w:pStyle w:val="TAL"/>
              <w:rPr>
                <w:lang w:eastAsia="zh-CN"/>
              </w:rPr>
            </w:pPr>
            <w:r w:rsidRPr="001D2E49">
              <w:rPr>
                <w:lang w:eastAsia="zh-CN"/>
              </w:rPr>
              <w:t>9.3.1.31</w:t>
            </w:r>
          </w:p>
        </w:tc>
        <w:tc>
          <w:tcPr>
            <w:tcW w:w="1757" w:type="dxa"/>
            <w:tcBorders>
              <w:top w:val="single" w:sz="4" w:space="0" w:color="auto"/>
              <w:left w:val="single" w:sz="4" w:space="0" w:color="auto"/>
              <w:bottom w:val="single" w:sz="4" w:space="0" w:color="auto"/>
              <w:right w:val="single" w:sz="4" w:space="0" w:color="auto"/>
            </w:tcBorders>
          </w:tcPr>
          <w:p w14:paraId="6C015BB3" w14:textId="77777777" w:rsidR="00E31268" w:rsidRPr="00E31268" w:rsidRDefault="00E31268" w:rsidP="00C751DC">
            <w:pPr>
              <w:pStyle w:val="TAL"/>
              <w:rPr>
                <w:lang w:eastAsia="zh-CN"/>
              </w:rPr>
            </w:pPr>
            <w:r w:rsidRPr="00E31268">
              <w:rPr>
                <w:lang w:eastAsia="zh-CN"/>
              </w:rPr>
              <w:t>I</w:t>
            </w:r>
            <w:r w:rsidRPr="00E31268">
              <w:rPr>
                <w:rFonts w:hint="eastAsia"/>
                <w:lang w:eastAsia="zh-CN"/>
              </w:rPr>
              <w:t xml:space="preserve">ndicates the </w:t>
            </w:r>
            <w:r w:rsidRPr="00E31268">
              <w:rPr>
                <w:lang w:eastAsia="zh-CN"/>
              </w:rPr>
              <w:t>S-</w:t>
            </w:r>
            <w:r w:rsidRPr="00E31268">
              <w:rPr>
                <w:rFonts w:hint="eastAsia"/>
                <w:lang w:eastAsia="zh-CN"/>
              </w:rPr>
              <w:t xml:space="preserve">NSSAIs </w:t>
            </w:r>
            <w:r w:rsidRPr="00E31268">
              <w:rPr>
                <w:lang w:eastAsia="zh-CN"/>
              </w:rPr>
              <w:t>permitted</w:t>
            </w:r>
            <w:r w:rsidRPr="00E31268">
              <w:rPr>
                <w:rFonts w:hint="eastAsia"/>
                <w:lang w:eastAsia="zh-CN"/>
              </w:rPr>
              <w:t xml:space="preserve"> by the network</w:t>
            </w:r>
            <w:r w:rsidRPr="00E31268">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27D0B3" w14:textId="77777777" w:rsidR="00E31268" w:rsidRPr="001D2E49" w:rsidRDefault="00E31268" w:rsidP="00C751DC">
            <w:pPr>
              <w:pStyle w:val="TAC"/>
              <w:rPr>
                <w:lang w:eastAsia="zh-CN"/>
              </w:rPr>
            </w:pPr>
            <w:r w:rsidRPr="00E3126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7E2172" w14:textId="77777777" w:rsidR="00E31268" w:rsidRPr="00E31268" w:rsidRDefault="00E31268" w:rsidP="00C751DC">
            <w:pPr>
              <w:pStyle w:val="TAC"/>
              <w:rPr>
                <w:lang w:eastAsia="zh-CN"/>
              </w:rPr>
            </w:pPr>
            <w:r w:rsidRPr="00E31268">
              <w:rPr>
                <w:lang w:eastAsia="zh-CN"/>
              </w:rPr>
              <w:t>reject</w:t>
            </w:r>
          </w:p>
        </w:tc>
      </w:tr>
      <w:tr w:rsidR="00E31268" w:rsidRPr="001D2E49" w14:paraId="08F807F9" w14:textId="77777777" w:rsidTr="00E31268">
        <w:tc>
          <w:tcPr>
            <w:tcW w:w="2268" w:type="dxa"/>
            <w:tcBorders>
              <w:top w:val="single" w:sz="4" w:space="0" w:color="auto"/>
              <w:left w:val="single" w:sz="4" w:space="0" w:color="auto"/>
              <w:bottom w:val="single" w:sz="4" w:space="0" w:color="auto"/>
              <w:right w:val="single" w:sz="4" w:space="0" w:color="auto"/>
            </w:tcBorders>
          </w:tcPr>
          <w:p w14:paraId="5BD8D932" w14:textId="77777777" w:rsidR="00E31268" w:rsidRPr="001D2E49" w:rsidRDefault="00E31268" w:rsidP="00C751DC">
            <w:pPr>
              <w:pStyle w:val="TAL"/>
            </w:pPr>
            <w:r w:rsidRPr="00E31268">
              <w:t>Trace Activation</w:t>
            </w:r>
          </w:p>
        </w:tc>
        <w:tc>
          <w:tcPr>
            <w:tcW w:w="1020" w:type="dxa"/>
            <w:tcBorders>
              <w:top w:val="single" w:sz="4" w:space="0" w:color="auto"/>
              <w:left w:val="single" w:sz="4" w:space="0" w:color="auto"/>
              <w:bottom w:val="single" w:sz="4" w:space="0" w:color="auto"/>
              <w:right w:val="single" w:sz="4" w:space="0" w:color="auto"/>
            </w:tcBorders>
          </w:tcPr>
          <w:p w14:paraId="291131BA" w14:textId="77777777" w:rsidR="00E31268" w:rsidRPr="00E31268" w:rsidRDefault="00E31268" w:rsidP="00C751DC">
            <w:pPr>
              <w:pStyle w:val="TAL"/>
              <w:rPr>
                <w:rFonts w:cs="Arial"/>
                <w:lang w:eastAsia="zh-CN"/>
              </w:rPr>
            </w:pPr>
            <w:r w:rsidRPr="001D2E4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AD68E4"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E9DAEC4" w14:textId="77777777" w:rsidR="00E31268" w:rsidRPr="001D2E49" w:rsidRDefault="00E31268" w:rsidP="00C751DC">
            <w:pPr>
              <w:pStyle w:val="TAL"/>
              <w:rPr>
                <w:lang w:eastAsia="zh-CN"/>
              </w:rPr>
            </w:pPr>
            <w:r w:rsidRPr="001D2E49">
              <w:rPr>
                <w:lang w:eastAsia="zh-CN"/>
              </w:rPr>
              <w:t>9.3.1.14</w:t>
            </w:r>
          </w:p>
        </w:tc>
        <w:tc>
          <w:tcPr>
            <w:tcW w:w="1757" w:type="dxa"/>
            <w:tcBorders>
              <w:top w:val="single" w:sz="4" w:space="0" w:color="auto"/>
              <w:left w:val="single" w:sz="4" w:space="0" w:color="auto"/>
              <w:bottom w:val="single" w:sz="4" w:space="0" w:color="auto"/>
              <w:right w:val="single" w:sz="4" w:space="0" w:color="auto"/>
            </w:tcBorders>
          </w:tcPr>
          <w:p w14:paraId="0246A166"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AA73D5" w14:textId="77777777" w:rsidR="00E31268" w:rsidRPr="001D2E49" w:rsidRDefault="00E31268" w:rsidP="00C751DC">
            <w:pPr>
              <w:pStyle w:val="TAC"/>
              <w:rPr>
                <w:lang w:eastAsia="zh-CN"/>
              </w:rPr>
            </w:pPr>
            <w:r w:rsidRPr="00E3126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2AB1E9" w14:textId="77777777" w:rsidR="00E31268" w:rsidRPr="001D2E49" w:rsidRDefault="00E31268" w:rsidP="00C751DC">
            <w:pPr>
              <w:pStyle w:val="TAC"/>
              <w:rPr>
                <w:lang w:eastAsia="zh-CN"/>
              </w:rPr>
            </w:pPr>
            <w:r w:rsidRPr="00E31268">
              <w:rPr>
                <w:lang w:eastAsia="zh-CN"/>
              </w:rPr>
              <w:t>ignore</w:t>
            </w:r>
          </w:p>
        </w:tc>
      </w:tr>
      <w:tr w:rsidR="00E31268" w:rsidRPr="001D2E49" w14:paraId="62D46328" w14:textId="77777777" w:rsidTr="00E31268">
        <w:tc>
          <w:tcPr>
            <w:tcW w:w="2268" w:type="dxa"/>
            <w:tcBorders>
              <w:top w:val="single" w:sz="4" w:space="0" w:color="auto"/>
              <w:left w:val="single" w:sz="4" w:space="0" w:color="auto"/>
              <w:bottom w:val="single" w:sz="4" w:space="0" w:color="auto"/>
              <w:right w:val="single" w:sz="4" w:space="0" w:color="auto"/>
            </w:tcBorders>
          </w:tcPr>
          <w:p w14:paraId="2E568425" w14:textId="77777777" w:rsidR="00E31268" w:rsidRPr="001D2E49" w:rsidRDefault="00E31268" w:rsidP="00C751DC">
            <w:pPr>
              <w:pStyle w:val="TAL"/>
            </w:pPr>
            <w:r w:rsidRPr="00E31268">
              <w:t>Masked IMEISV</w:t>
            </w:r>
          </w:p>
        </w:tc>
        <w:tc>
          <w:tcPr>
            <w:tcW w:w="1020" w:type="dxa"/>
            <w:tcBorders>
              <w:top w:val="single" w:sz="4" w:space="0" w:color="auto"/>
              <w:left w:val="single" w:sz="4" w:space="0" w:color="auto"/>
              <w:bottom w:val="single" w:sz="4" w:space="0" w:color="auto"/>
              <w:right w:val="single" w:sz="4" w:space="0" w:color="auto"/>
            </w:tcBorders>
          </w:tcPr>
          <w:p w14:paraId="48184B1E" w14:textId="77777777" w:rsidR="00E31268" w:rsidRPr="00E31268" w:rsidRDefault="00E31268" w:rsidP="00C751DC">
            <w:pPr>
              <w:pStyle w:val="TAL"/>
              <w:rPr>
                <w:rFonts w:cs="Arial"/>
                <w:lang w:eastAsia="zh-CN"/>
              </w:rPr>
            </w:pPr>
            <w:r w:rsidRPr="001D2E4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6A945"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598A113" w14:textId="77777777" w:rsidR="00E31268" w:rsidRPr="001D2E49" w:rsidRDefault="00E31268" w:rsidP="00C751DC">
            <w:pPr>
              <w:pStyle w:val="TAL"/>
              <w:rPr>
                <w:lang w:eastAsia="zh-CN"/>
              </w:rPr>
            </w:pPr>
            <w:r w:rsidRPr="001D2E49">
              <w:rPr>
                <w:lang w:eastAsia="zh-CN"/>
              </w:rPr>
              <w:t>9.3.1.54</w:t>
            </w:r>
          </w:p>
        </w:tc>
        <w:tc>
          <w:tcPr>
            <w:tcW w:w="1757" w:type="dxa"/>
            <w:tcBorders>
              <w:top w:val="single" w:sz="4" w:space="0" w:color="auto"/>
              <w:left w:val="single" w:sz="4" w:space="0" w:color="auto"/>
              <w:bottom w:val="single" w:sz="4" w:space="0" w:color="auto"/>
              <w:right w:val="single" w:sz="4" w:space="0" w:color="auto"/>
            </w:tcBorders>
          </w:tcPr>
          <w:p w14:paraId="4B6803AF"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6229BC" w14:textId="77777777" w:rsidR="00E31268" w:rsidRPr="001D2E49" w:rsidRDefault="00E31268" w:rsidP="00C751DC">
            <w:pPr>
              <w:pStyle w:val="TAC"/>
              <w:rPr>
                <w:lang w:eastAsia="zh-CN"/>
              </w:rPr>
            </w:pPr>
            <w:r w:rsidRPr="00E3126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E81759" w14:textId="77777777" w:rsidR="00E31268" w:rsidRPr="001D2E49" w:rsidRDefault="00E31268" w:rsidP="00C751DC">
            <w:pPr>
              <w:pStyle w:val="TAC"/>
              <w:rPr>
                <w:lang w:eastAsia="zh-CN"/>
              </w:rPr>
            </w:pPr>
            <w:r w:rsidRPr="00E31268">
              <w:rPr>
                <w:lang w:eastAsia="zh-CN"/>
              </w:rPr>
              <w:t>ignore</w:t>
            </w:r>
          </w:p>
        </w:tc>
      </w:tr>
      <w:tr w:rsidR="00E31268" w:rsidRPr="001D2E49" w14:paraId="5F0EEAB0" w14:textId="77777777" w:rsidTr="00E31268">
        <w:tc>
          <w:tcPr>
            <w:tcW w:w="2268" w:type="dxa"/>
            <w:tcBorders>
              <w:top w:val="single" w:sz="4" w:space="0" w:color="auto"/>
              <w:left w:val="single" w:sz="4" w:space="0" w:color="auto"/>
              <w:bottom w:val="single" w:sz="4" w:space="0" w:color="auto"/>
              <w:right w:val="single" w:sz="4" w:space="0" w:color="auto"/>
            </w:tcBorders>
          </w:tcPr>
          <w:p w14:paraId="08ECEDB9" w14:textId="77777777" w:rsidR="00E31268" w:rsidRPr="00E31268" w:rsidRDefault="00E31268" w:rsidP="00C751DC">
            <w:pPr>
              <w:pStyle w:val="TAL"/>
            </w:pPr>
            <w:r w:rsidRPr="001D2E49">
              <w:t>Source to Target Transparent Container</w:t>
            </w:r>
          </w:p>
        </w:tc>
        <w:tc>
          <w:tcPr>
            <w:tcW w:w="1020" w:type="dxa"/>
            <w:tcBorders>
              <w:top w:val="single" w:sz="4" w:space="0" w:color="auto"/>
              <w:left w:val="single" w:sz="4" w:space="0" w:color="auto"/>
              <w:bottom w:val="single" w:sz="4" w:space="0" w:color="auto"/>
              <w:right w:val="single" w:sz="4" w:space="0" w:color="auto"/>
            </w:tcBorders>
          </w:tcPr>
          <w:p w14:paraId="04687846" w14:textId="77777777" w:rsidR="00E31268" w:rsidRPr="001D2E49"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DAD365"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3ECABDA" w14:textId="77777777" w:rsidR="00E31268" w:rsidRPr="00E31268" w:rsidRDefault="00E31268" w:rsidP="00C751DC">
            <w:pPr>
              <w:pStyle w:val="TAL"/>
              <w:rPr>
                <w:lang w:eastAsia="zh-CN"/>
              </w:rPr>
            </w:pPr>
            <w:r w:rsidRPr="001D2E49">
              <w:rPr>
                <w:lang w:eastAsia="zh-CN"/>
              </w:rPr>
              <w:t>9.3.1.20</w:t>
            </w:r>
          </w:p>
        </w:tc>
        <w:tc>
          <w:tcPr>
            <w:tcW w:w="1757" w:type="dxa"/>
            <w:tcBorders>
              <w:top w:val="single" w:sz="4" w:space="0" w:color="auto"/>
              <w:left w:val="single" w:sz="4" w:space="0" w:color="auto"/>
              <w:bottom w:val="single" w:sz="4" w:space="0" w:color="auto"/>
              <w:right w:val="single" w:sz="4" w:space="0" w:color="auto"/>
            </w:tcBorders>
          </w:tcPr>
          <w:p w14:paraId="29897BBA"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5C4485"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BD73C3" w14:textId="77777777" w:rsidR="00E31268" w:rsidRPr="00E31268" w:rsidRDefault="00E31268" w:rsidP="00C751DC">
            <w:pPr>
              <w:pStyle w:val="TAC"/>
              <w:rPr>
                <w:lang w:eastAsia="zh-CN"/>
              </w:rPr>
            </w:pPr>
            <w:r w:rsidRPr="001D2E49">
              <w:rPr>
                <w:lang w:eastAsia="zh-CN"/>
              </w:rPr>
              <w:t>reject</w:t>
            </w:r>
          </w:p>
        </w:tc>
      </w:tr>
      <w:tr w:rsidR="00E31268" w:rsidRPr="001D2E49" w14:paraId="0630A8DB" w14:textId="77777777" w:rsidTr="00E31268">
        <w:tc>
          <w:tcPr>
            <w:tcW w:w="2268" w:type="dxa"/>
            <w:tcBorders>
              <w:top w:val="single" w:sz="4" w:space="0" w:color="auto"/>
              <w:left w:val="single" w:sz="4" w:space="0" w:color="auto"/>
              <w:bottom w:val="single" w:sz="4" w:space="0" w:color="auto"/>
              <w:right w:val="single" w:sz="4" w:space="0" w:color="auto"/>
            </w:tcBorders>
          </w:tcPr>
          <w:p w14:paraId="5A4E3C86" w14:textId="77777777" w:rsidR="00E31268" w:rsidRPr="00E31268" w:rsidRDefault="00E31268" w:rsidP="00C751DC">
            <w:pPr>
              <w:pStyle w:val="TAL"/>
            </w:pPr>
            <w:r w:rsidRPr="001D2E49">
              <w:t>Mobility Restriction List</w:t>
            </w:r>
          </w:p>
        </w:tc>
        <w:tc>
          <w:tcPr>
            <w:tcW w:w="1020" w:type="dxa"/>
            <w:tcBorders>
              <w:top w:val="single" w:sz="4" w:space="0" w:color="auto"/>
              <w:left w:val="single" w:sz="4" w:space="0" w:color="auto"/>
              <w:bottom w:val="single" w:sz="4" w:space="0" w:color="auto"/>
              <w:right w:val="single" w:sz="4" w:space="0" w:color="auto"/>
            </w:tcBorders>
          </w:tcPr>
          <w:p w14:paraId="0674D1AD" w14:textId="77777777" w:rsidR="00E31268" w:rsidRPr="001D2E49"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9C8A07"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2680083" w14:textId="77777777" w:rsidR="00E31268" w:rsidRPr="00E31268" w:rsidRDefault="00E31268" w:rsidP="00C751DC">
            <w:pPr>
              <w:pStyle w:val="TAL"/>
              <w:rPr>
                <w:lang w:eastAsia="zh-CN"/>
              </w:rPr>
            </w:pPr>
            <w:r w:rsidRPr="001D2E49">
              <w:rPr>
                <w:lang w:eastAsia="zh-CN"/>
              </w:rPr>
              <w:t>9.3.1.85</w:t>
            </w:r>
          </w:p>
        </w:tc>
        <w:tc>
          <w:tcPr>
            <w:tcW w:w="1757" w:type="dxa"/>
            <w:tcBorders>
              <w:top w:val="single" w:sz="4" w:space="0" w:color="auto"/>
              <w:left w:val="single" w:sz="4" w:space="0" w:color="auto"/>
              <w:bottom w:val="single" w:sz="4" w:space="0" w:color="auto"/>
              <w:right w:val="single" w:sz="4" w:space="0" w:color="auto"/>
            </w:tcBorders>
          </w:tcPr>
          <w:p w14:paraId="1AE896DB"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F00D5F"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3DF017" w14:textId="77777777" w:rsidR="00E31268" w:rsidRPr="00E31268" w:rsidRDefault="00E31268" w:rsidP="00C751DC">
            <w:pPr>
              <w:pStyle w:val="TAC"/>
              <w:rPr>
                <w:lang w:eastAsia="zh-CN"/>
              </w:rPr>
            </w:pPr>
            <w:r w:rsidRPr="001D2E49">
              <w:rPr>
                <w:lang w:eastAsia="zh-CN"/>
              </w:rPr>
              <w:t>ignore</w:t>
            </w:r>
          </w:p>
        </w:tc>
      </w:tr>
      <w:tr w:rsidR="00E31268" w:rsidRPr="001D2E49" w14:paraId="68522630" w14:textId="77777777" w:rsidTr="00E31268">
        <w:tc>
          <w:tcPr>
            <w:tcW w:w="2268" w:type="dxa"/>
            <w:tcBorders>
              <w:top w:val="single" w:sz="4" w:space="0" w:color="auto"/>
              <w:left w:val="single" w:sz="4" w:space="0" w:color="auto"/>
              <w:bottom w:val="single" w:sz="4" w:space="0" w:color="auto"/>
              <w:right w:val="single" w:sz="4" w:space="0" w:color="auto"/>
            </w:tcBorders>
          </w:tcPr>
          <w:p w14:paraId="13CA8ED6" w14:textId="77777777" w:rsidR="00E31268" w:rsidRPr="001D2E49" w:rsidRDefault="00E31268" w:rsidP="00C751DC">
            <w:pPr>
              <w:pStyle w:val="TAL"/>
            </w:pPr>
            <w:r w:rsidRPr="001D2E49">
              <w:t>Location Reporting Request Type</w:t>
            </w:r>
          </w:p>
        </w:tc>
        <w:tc>
          <w:tcPr>
            <w:tcW w:w="1020" w:type="dxa"/>
            <w:tcBorders>
              <w:top w:val="single" w:sz="4" w:space="0" w:color="auto"/>
              <w:left w:val="single" w:sz="4" w:space="0" w:color="auto"/>
              <w:bottom w:val="single" w:sz="4" w:space="0" w:color="auto"/>
              <w:right w:val="single" w:sz="4" w:space="0" w:color="auto"/>
            </w:tcBorders>
          </w:tcPr>
          <w:p w14:paraId="5CD660D6"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DDB51"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0E389A4" w14:textId="77777777" w:rsidR="00E31268" w:rsidRPr="001D2E49" w:rsidRDefault="00E31268" w:rsidP="00C751DC">
            <w:pPr>
              <w:pStyle w:val="TAL"/>
              <w:rPr>
                <w:lang w:eastAsia="zh-CN"/>
              </w:rPr>
            </w:pPr>
            <w:r w:rsidRPr="001D2E49">
              <w:rPr>
                <w:lang w:eastAsia="zh-CN"/>
              </w:rPr>
              <w:t>9.3.1.65</w:t>
            </w:r>
          </w:p>
        </w:tc>
        <w:tc>
          <w:tcPr>
            <w:tcW w:w="1757" w:type="dxa"/>
            <w:tcBorders>
              <w:top w:val="single" w:sz="4" w:space="0" w:color="auto"/>
              <w:left w:val="single" w:sz="4" w:space="0" w:color="auto"/>
              <w:bottom w:val="single" w:sz="4" w:space="0" w:color="auto"/>
              <w:right w:val="single" w:sz="4" w:space="0" w:color="auto"/>
            </w:tcBorders>
          </w:tcPr>
          <w:p w14:paraId="642442E6"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27682A"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D401B4" w14:textId="77777777" w:rsidR="00E31268" w:rsidRPr="001D2E49" w:rsidRDefault="00E31268" w:rsidP="00C751DC">
            <w:pPr>
              <w:pStyle w:val="TAC"/>
              <w:rPr>
                <w:lang w:eastAsia="zh-CN"/>
              </w:rPr>
            </w:pPr>
            <w:r w:rsidRPr="001D2E49">
              <w:rPr>
                <w:lang w:eastAsia="zh-CN"/>
              </w:rPr>
              <w:t>ignore</w:t>
            </w:r>
          </w:p>
        </w:tc>
      </w:tr>
      <w:tr w:rsidR="00E31268" w:rsidRPr="001D2E49" w14:paraId="0B4F98A0" w14:textId="77777777" w:rsidTr="00E31268">
        <w:tc>
          <w:tcPr>
            <w:tcW w:w="2268" w:type="dxa"/>
            <w:tcBorders>
              <w:top w:val="single" w:sz="4" w:space="0" w:color="auto"/>
              <w:left w:val="single" w:sz="4" w:space="0" w:color="auto"/>
              <w:bottom w:val="single" w:sz="4" w:space="0" w:color="auto"/>
              <w:right w:val="single" w:sz="4" w:space="0" w:color="auto"/>
            </w:tcBorders>
          </w:tcPr>
          <w:p w14:paraId="328FEA70" w14:textId="77777777" w:rsidR="00E31268" w:rsidRPr="001D2E49" w:rsidRDefault="00E31268" w:rsidP="00C751DC">
            <w:pPr>
              <w:pStyle w:val="TAL"/>
            </w:pPr>
            <w:r w:rsidRPr="001D2E49">
              <w:t>RRC Inactive Transition Report Request</w:t>
            </w:r>
          </w:p>
        </w:tc>
        <w:tc>
          <w:tcPr>
            <w:tcW w:w="1020" w:type="dxa"/>
            <w:tcBorders>
              <w:top w:val="single" w:sz="4" w:space="0" w:color="auto"/>
              <w:left w:val="single" w:sz="4" w:space="0" w:color="auto"/>
              <w:bottom w:val="single" w:sz="4" w:space="0" w:color="auto"/>
              <w:right w:val="single" w:sz="4" w:space="0" w:color="auto"/>
            </w:tcBorders>
          </w:tcPr>
          <w:p w14:paraId="56218CD9"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254995"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184B06C" w14:textId="77777777" w:rsidR="00E31268" w:rsidRPr="001D2E49" w:rsidRDefault="00E31268" w:rsidP="00C751DC">
            <w:pPr>
              <w:pStyle w:val="TAL"/>
              <w:rPr>
                <w:lang w:eastAsia="zh-CN"/>
              </w:rPr>
            </w:pPr>
            <w:r w:rsidRPr="001D2E49">
              <w:rPr>
                <w:lang w:eastAsia="zh-CN"/>
              </w:rPr>
              <w:t>9.3.1.91</w:t>
            </w:r>
          </w:p>
        </w:tc>
        <w:tc>
          <w:tcPr>
            <w:tcW w:w="1757" w:type="dxa"/>
            <w:tcBorders>
              <w:top w:val="single" w:sz="4" w:space="0" w:color="auto"/>
              <w:left w:val="single" w:sz="4" w:space="0" w:color="auto"/>
              <w:bottom w:val="single" w:sz="4" w:space="0" w:color="auto"/>
              <w:right w:val="single" w:sz="4" w:space="0" w:color="auto"/>
            </w:tcBorders>
          </w:tcPr>
          <w:p w14:paraId="2A70EA2A"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D4194F"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DBD38E" w14:textId="77777777" w:rsidR="00E31268" w:rsidRPr="001D2E49" w:rsidRDefault="00E31268" w:rsidP="00C751DC">
            <w:pPr>
              <w:pStyle w:val="TAC"/>
              <w:rPr>
                <w:lang w:eastAsia="zh-CN"/>
              </w:rPr>
            </w:pPr>
            <w:r w:rsidRPr="001D2E49">
              <w:rPr>
                <w:lang w:eastAsia="zh-CN"/>
              </w:rPr>
              <w:t>ignore</w:t>
            </w:r>
          </w:p>
        </w:tc>
      </w:tr>
      <w:tr w:rsidR="00E31268" w:rsidRPr="001D2E49" w14:paraId="04887ECC" w14:textId="77777777" w:rsidTr="00E31268">
        <w:tc>
          <w:tcPr>
            <w:tcW w:w="2268" w:type="dxa"/>
            <w:tcBorders>
              <w:top w:val="single" w:sz="4" w:space="0" w:color="auto"/>
              <w:left w:val="single" w:sz="4" w:space="0" w:color="auto"/>
              <w:bottom w:val="single" w:sz="4" w:space="0" w:color="auto"/>
              <w:right w:val="single" w:sz="4" w:space="0" w:color="auto"/>
            </w:tcBorders>
          </w:tcPr>
          <w:p w14:paraId="079EE1C8" w14:textId="77777777" w:rsidR="00E31268" w:rsidRPr="001D2E49" w:rsidRDefault="00E31268" w:rsidP="00C751DC">
            <w:pPr>
              <w:pStyle w:val="TAL"/>
            </w:pPr>
            <w:r w:rsidRPr="001D2E49">
              <w:t>GUAMI</w:t>
            </w:r>
          </w:p>
        </w:tc>
        <w:tc>
          <w:tcPr>
            <w:tcW w:w="1020" w:type="dxa"/>
            <w:tcBorders>
              <w:top w:val="single" w:sz="4" w:space="0" w:color="auto"/>
              <w:left w:val="single" w:sz="4" w:space="0" w:color="auto"/>
              <w:bottom w:val="single" w:sz="4" w:space="0" w:color="auto"/>
              <w:right w:val="single" w:sz="4" w:space="0" w:color="auto"/>
            </w:tcBorders>
          </w:tcPr>
          <w:p w14:paraId="75487D36"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F86C5C"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D620D6A" w14:textId="77777777" w:rsidR="00E31268" w:rsidRPr="001D2E49" w:rsidRDefault="00E31268" w:rsidP="00C751DC">
            <w:pPr>
              <w:pStyle w:val="TAL"/>
              <w:rPr>
                <w:lang w:eastAsia="zh-CN"/>
              </w:rPr>
            </w:pPr>
            <w:r w:rsidRPr="001D2E49">
              <w:rPr>
                <w:lang w:eastAsia="zh-CN"/>
              </w:rPr>
              <w:t>9.3.3.3</w:t>
            </w:r>
          </w:p>
        </w:tc>
        <w:tc>
          <w:tcPr>
            <w:tcW w:w="1757" w:type="dxa"/>
            <w:tcBorders>
              <w:top w:val="single" w:sz="4" w:space="0" w:color="auto"/>
              <w:left w:val="single" w:sz="4" w:space="0" w:color="auto"/>
              <w:bottom w:val="single" w:sz="4" w:space="0" w:color="auto"/>
              <w:right w:val="single" w:sz="4" w:space="0" w:color="auto"/>
            </w:tcBorders>
          </w:tcPr>
          <w:p w14:paraId="65A98F6B"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FFC13"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A63692" w14:textId="77777777" w:rsidR="00E31268" w:rsidRPr="001D2E49" w:rsidRDefault="00E31268" w:rsidP="00C751DC">
            <w:pPr>
              <w:pStyle w:val="TAC"/>
              <w:rPr>
                <w:lang w:eastAsia="zh-CN"/>
              </w:rPr>
            </w:pPr>
            <w:r w:rsidRPr="001D2E49">
              <w:rPr>
                <w:lang w:eastAsia="zh-CN"/>
              </w:rPr>
              <w:t>reject</w:t>
            </w:r>
          </w:p>
        </w:tc>
      </w:tr>
      <w:tr w:rsidR="00E31268" w:rsidRPr="001D2E49" w14:paraId="58F5CE71" w14:textId="77777777" w:rsidTr="00E31268">
        <w:tc>
          <w:tcPr>
            <w:tcW w:w="2268" w:type="dxa"/>
            <w:tcBorders>
              <w:top w:val="single" w:sz="4" w:space="0" w:color="auto"/>
              <w:left w:val="single" w:sz="4" w:space="0" w:color="auto"/>
              <w:bottom w:val="single" w:sz="4" w:space="0" w:color="auto"/>
              <w:right w:val="single" w:sz="4" w:space="0" w:color="auto"/>
            </w:tcBorders>
          </w:tcPr>
          <w:p w14:paraId="0375000D" w14:textId="77777777" w:rsidR="00E31268" w:rsidRPr="00E31268" w:rsidRDefault="00E31268" w:rsidP="00E31268">
            <w:pPr>
              <w:pStyle w:val="TAL"/>
            </w:pPr>
            <w:r w:rsidRPr="00E31268">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tcPr>
          <w:p w14:paraId="3A8F9F15" w14:textId="77777777" w:rsidR="00E31268" w:rsidRPr="001D2E49" w:rsidRDefault="00E31268" w:rsidP="00E31268">
            <w:pPr>
              <w:pStyle w:val="TAL"/>
              <w:rPr>
                <w:rFonts w:cs="Arial"/>
                <w:lang w:eastAsia="zh-CN"/>
              </w:rPr>
            </w:pPr>
            <w:r w:rsidRPr="001D2E4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6B07C" w14:textId="77777777" w:rsidR="00E31268" w:rsidRPr="00E31268" w:rsidRDefault="00E31268" w:rsidP="00E3126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13D664D" w14:textId="77777777" w:rsidR="00E31268" w:rsidRPr="001D2E49" w:rsidRDefault="00E31268" w:rsidP="00E31268">
            <w:pPr>
              <w:pStyle w:val="TAL"/>
              <w:rPr>
                <w:lang w:eastAsia="zh-CN"/>
              </w:rPr>
            </w:pPr>
            <w:r w:rsidRPr="001D2E49">
              <w:rPr>
                <w:lang w:eastAsia="zh-CN"/>
              </w:rPr>
              <w:t>9.3.1.116</w:t>
            </w:r>
          </w:p>
        </w:tc>
        <w:tc>
          <w:tcPr>
            <w:tcW w:w="1757" w:type="dxa"/>
            <w:tcBorders>
              <w:top w:val="single" w:sz="4" w:space="0" w:color="auto"/>
              <w:left w:val="single" w:sz="4" w:space="0" w:color="auto"/>
              <w:bottom w:val="single" w:sz="4" w:space="0" w:color="auto"/>
              <w:right w:val="single" w:sz="4" w:space="0" w:color="auto"/>
            </w:tcBorders>
          </w:tcPr>
          <w:p w14:paraId="5B8A8F55" w14:textId="77777777" w:rsidR="00E31268" w:rsidRPr="00E31268" w:rsidRDefault="00E31268" w:rsidP="00E3126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A9975A" w14:textId="77777777" w:rsidR="00E31268" w:rsidRPr="00E31268" w:rsidRDefault="00E31268" w:rsidP="00C751DC">
            <w:pPr>
              <w:pStyle w:val="TAC"/>
              <w:rPr>
                <w:lang w:eastAsia="zh-CN"/>
              </w:rPr>
            </w:pPr>
            <w:r w:rsidRPr="00E3126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2051FB" w14:textId="77777777" w:rsidR="00E31268" w:rsidRPr="00E31268" w:rsidRDefault="00E31268" w:rsidP="00C751DC">
            <w:pPr>
              <w:pStyle w:val="TAC"/>
              <w:rPr>
                <w:lang w:eastAsia="zh-CN"/>
              </w:rPr>
            </w:pPr>
            <w:r w:rsidRPr="00E31268">
              <w:rPr>
                <w:lang w:eastAsia="zh-CN"/>
              </w:rPr>
              <w:t>ignore</w:t>
            </w:r>
          </w:p>
        </w:tc>
      </w:tr>
      <w:tr w:rsidR="00E31268" w:rsidRPr="001D2E49" w14:paraId="70A7B66C" w14:textId="77777777" w:rsidTr="00E31268">
        <w:tc>
          <w:tcPr>
            <w:tcW w:w="2268" w:type="dxa"/>
            <w:tcBorders>
              <w:top w:val="single" w:sz="4" w:space="0" w:color="auto"/>
              <w:left w:val="single" w:sz="4" w:space="0" w:color="auto"/>
              <w:bottom w:val="single" w:sz="4" w:space="0" w:color="auto"/>
              <w:right w:val="single" w:sz="4" w:space="0" w:color="auto"/>
            </w:tcBorders>
          </w:tcPr>
          <w:p w14:paraId="68FDB118" w14:textId="77777777" w:rsidR="00E31268" w:rsidRPr="001D2E49" w:rsidRDefault="00E31268" w:rsidP="00E31268">
            <w:pPr>
              <w:pStyle w:val="TAL"/>
            </w:pPr>
            <w:r w:rsidRPr="001D2E49">
              <w:t>CN Assisted RAN Parameters Tuning</w:t>
            </w:r>
          </w:p>
        </w:tc>
        <w:tc>
          <w:tcPr>
            <w:tcW w:w="1020" w:type="dxa"/>
            <w:tcBorders>
              <w:top w:val="single" w:sz="4" w:space="0" w:color="auto"/>
              <w:left w:val="single" w:sz="4" w:space="0" w:color="auto"/>
              <w:bottom w:val="single" w:sz="4" w:space="0" w:color="auto"/>
              <w:right w:val="single" w:sz="4" w:space="0" w:color="auto"/>
            </w:tcBorders>
          </w:tcPr>
          <w:p w14:paraId="677FE312" w14:textId="77777777" w:rsidR="00E31268" w:rsidRPr="00E31268" w:rsidRDefault="00E31268" w:rsidP="00E31268">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72552" w14:textId="77777777" w:rsidR="00E31268" w:rsidRPr="00E31268" w:rsidRDefault="00E31268" w:rsidP="00E3126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E9F9753" w14:textId="77777777" w:rsidR="00E31268" w:rsidRPr="001D2E49" w:rsidRDefault="00E31268" w:rsidP="00E31268">
            <w:pPr>
              <w:pStyle w:val="TAL"/>
              <w:rPr>
                <w:lang w:eastAsia="zh-CN"/>
              </w:rPr>
            </w:pPr>
            <w:r w:rsidRPr="001D2E49">
              <w:rPr>
                <w:lang w:eastAsia="zh-CN"/>
              </w:rPr>
              <w:t>9.3.1.119</w:t>
            </w:r>
          </w:p>
        </w:tc>
        <w:tc>
          <w:tcPr>
            <w:tcW w:w="1757" w:type="dxa"/>
            <w:tcBorders>
              <w:top w:val="single" w:sz="4" w:space="0" w:color="auto"/>
              <w:left w:val="single" w:sz="4" w:space="0" w:color="auto"/>
              <w:bottom w:val="single" w:sz="4" w:space="0" w:color="auto"/>
              <w:right w:val="single" w:sz="4" w:space="0" w:color="auto"/>
            </w:tcBorders>
          </w:tcPr>
          <w:p w14:paraId="5B7D3181" w14:textId="77777777" w:rsidR="00E31268" w:rsidRPr="00E31268" w:rsidRDefault="00E31268" w:rsidP="00E3126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10058"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D7320C" w14:textId="77777777" w:rsidR="00E31268" w:rsidRPr="001D2E49" w:rsidRDefault="00E31268" w:rsidP="00C751DC">
            <w:pPr>
              <w:pStyle w:val="TAC"/>
              <w:rPr>
                <w:lang w:eastAsia="zh-CN"/>
              </w:rPr>
            </w:pPr>
            <w:r w:rsidRPr="001D2E49">
              <w:rPr>
                <w:lang w:eastAsia="zh-CN"/>
              </w:rPr>
              <w:t>ignore</w:t>
            </w:r>
          </w:p>
        </w:tc>
      </w:tr>
      <w:tr w:rsidR="00EB2A00" w:rsidRPr="001D2E49" w14:paraId="1D2BF6B2" w14:textId="77777777" w:rsidTr="00EB2A00">
        <w:trPr>
          <w:ins w:id="469"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39E2A937" w14:textId="77777777" w:rsidR="00EB2A00" w:rsidRPr="000E3DB6" w:rsidRDefault="00EB2A00" w:rsidP="00047E5F">
            <w:pPr>
              <w:pStyle w:val="TAL"/>
              <w:rPr>
                <w:ins w:id="470" w:author="Rapporteur" w:date="2023-09-15T13:43:00Z"/>
              </w:rPr>
            </w:pPr>
            <w:ins w:id="471" w:author="Rapporteur" w:date="2023-09-15T13:43: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47826C43" w14:textId="77777777" w:rsidR="00EB2A00" w:rsidRPr="00EB2A00" w:rsidRDefault="00EB2A00" w:rsidP="00047E5F">
            <w:pPr>
              <w:pStyle w:val="TAL"/>
              <w:rPr>
                <w:ins w:id="472" w:author="Rapporteur" w:date="2023-09-15T13:43:00Z"/>
                <w:rFonts w:cs="Arial"/>
                <w:lang w:eastAsia="zh-CN"/>
              </w:rPr>
            </w:pPr>
            <w:ins w:id="473" w:author="Rapporteur" w:date="2023-09-15T13:43:00Z">
              <w:r w:rsidRPr="00EB2A0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80128A" w14:textId="77777777" w:rsidR="00EB2A00" w:rsidRPr="00A3338D" w:rsidRDefault="00EB2A00" w:rsidP="00047E5F">
            <w:pPr>
              <w:pStyle w:val="TAL"/>
              <w:rPr>
                <w:ins w:id="474" w:author="Rapporteur" w:date="2023-09-15T13:43:00Z"/>
                <w:lang w:eastAsia="ja-JP"/>
              </w:rPr>
            </w:pPr>
          </w:p>
        </w:tc>
        <w:tc>
          <w:tcPr>
            <w:tcW w:w="1587" w:type="dxa"/>
            <w:tcBorders>
              <w:top w:val="single" w:sz="4" w:space="0" w:color="auto"/>
              <w:left w:val="single" w:sz="4" w:space="0" w:color="auto"/>
              <w:bottom w:val="single" w:sz="4" w:space="0" w:color="auto"/>
              <w:right w:val="single" w:sz="4" w:space="0" w:color="auto"/>
            </w:tcBorders>
          </w:tcPr>
          <w:p w14:paraId="59542DEB" w14:textId="77777777" w:rsidR="00EB2A00" w:rsidRPr="00485037" w:rsidRDefault="00EB2A00" w:rsidP="00047E5F">
            <w:pPr>
              <w:pStyle w:val="TAL"/>
              <w:rPr>
                <w:ins w:id="475" w:author="Rapporteur" w:date="2023-09-15T13:43:00Z"/>
                <w:lang w:eastAsia="zh-CN"/>
              </w:rPr>
            </w:pPr>
            <w:ins w:id="476" w:author="Rapporteur" w:date="2023-09-15T13:43: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0D727EE5" w14:textId="77777777" w:rsidR="00EB2A00" w:rsidRDefault="00EB2A00" w:rsidP="00047E5F">
            <w:pPr>
              <w:pStyle w:val="TAL"/>
              <w:rPr>
                <w:ins w:id="477"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AC797" w14:textId="77777777" w:rsidR="00EB2A00" w:rsidRDefault="00EB2A00" w:rsidP="00047E5F">
            <w:pPr>
              <w:pStyle w:val="TAC"/>
              <w:rPr>
                <w:ins w:id="478" w:author="Rapporteur" w:date="2023-09-15T13:43:00Z"/>
                <w:lang w:eastAsia="zh-CN"/>
              </w:rPr>
            </w:pPr>
            <w:ins w:id="479"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47F919" w14:textId="77777777" w:rsidR="00EB2A00" w:rsidRDefault="00EB2A00" w:rsidP="00047E5F">
            <w:pPr>
              <w:pStyle w:val="TAC"/>
              <w:rPr>
                <w:ins w:id="480" w:author="Rapporteur" w:date="2023-09-15T13:43:00Z"/>
                <w:lang w:eastAsia="zh-CN"/>
              </w:rPr>
            </w:pPr>
            <w:ins w:id="481" w:author="Rapporteur" w:date="2023-09-15T13:43:00Z">
              <w:r w:rsidRPr="005F52A9">
                <w:rPr>
                  <w:lang w:eastAsia="zh-CN"/>
                </w:rPr>
                <w:t>ignore</w:t>
              </w:r>
            </w:ins>
          </w:p>
        </w:tc>
      </w:tr>
    </w:tbl>
    <w:p w14:paraId="6A19FBB3" w14:textId="77777777" w:rsidR="00EB2A00" w:rsidRPr="001D2E49" w:rsidRDefault="00EB2A00" w:rsidP="00EB2A0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B2A00" w:rsidRPr="001D2E49" w14:paraId="678904F5" w14:textId="77777777" w:rsidTr="00047E5F">
        <w:tc>
          <w:tcPr>
            <w:tcW w:w="3288" w:type="dxa"/>
          </w:tcPr>
          <w:p w14:paraId="01D9F81E" w14:textId="77777777" w:rsidR="00EB2A00" w:rsidRPr="001D2E49" w:rsidRDefault="00EB2A00" w:rsidP="00047E5F">
            <w:pPr>
              <w:pStyle w:val="TAH"/>
              <w:rPr>
                <w:rFonts w:cs="Arial"/>
                <w:lang w:eastAsia="ja-JP"/>
              </w:rPr>
            </w:pPr>
            <w:r w:rsidRPr="001D2E49">
              <w:rPr>
                <w:rFonts w:cs="Arial"/>
                <w:lang w:eastAsia="ja-JP"/>
              </w:rPr>
              <w:lastRenderedPageBreak/>
              <w:t>Range bound</w:t>
            </w:r>
          </w:p>
        </w:tc>
        <w:tc>
          <w:tcPr>
            <w:tcW w:w="6576" w:type="dxa"/>
          </w:tcPr>
          <w:p w14:paraId="22105491" w14:textId="77777777" w:rsidR="00EB2A00" w:rsidRPr="001D2E49" w:rsidRDefault="00EB2A00" w:rsidP="00047E5F">
            <w:pPr>
              <w:pStyle w:val="TAH"/>
              <w:rPr>
                <w:rFonts w:cs="Arial"/>
                <w:lang w:eastAsia="ja-JP"/>
              </w:rPr>
            </w:pPr>
            <w:r w:rsidRPr="001D2E49">
              <w:rPr>
                <w:rFonts w:cs="Arial"/>
                <w:lang w:eastAsia="ja-JP"/>
              </w:rPr>
              <w:t>Explanation</w:t>
            </w:r>
          </w:p>
        </w:tc>
      </w:tr>
      <w:tr w:rsidR="00EB2A00" w:rsidRPr="001D2E49" w14:paraId="3D710DB1" w14:textId="77777777" w:rsidTr="00047E5F">
        <w:tc>
          <w:tcPr>
            <w:tcW w:w="3288" w:type="dxa"/>
          </w:tcPr>
          <w:p w14:paraId="0E902A63" w14:textId="77777777" w:rsidR="00EB2A00" w:rsidRPr="001D2E49" w:rsidRDefault="00EB2A00" w:rsidP="00047E5F">
            <w:pPr>
              <w:pStyle w:val="TAL"/>
              <w:rPr>
                <w:rFonts w:cs="Arial"/>
                <w:lang w:eastAsia="ja-JP"/>
              </w:rPr>
            </w:pPr>
            <w:proofErr w:type="spellStart"/>
            <w:r w:rsidRPr="001D2E49">
              <w:rPr>
                <w:lang w:eastAsia="ja-JP"/>
              </w:rPr>
              <w:t>maxnoofPDUSessions</w:t>
            </w:r>
            <w:proofErr w:type="spellEnd"/>
          </w:p>
        </w:tc>
        <w:tc>
          <w:tcPr>
            <w:tcW w:w="6576" w:type="dxa"/>
          </w:tcPr>
          <w:p w14:paraId="4BB6C359" w14:textId="77777777" w:rsidR="00EB2A00" w:rsidRPr="001D2E49" w:rsidRDefault="00EB2A00" w:rsidP="00047E5F">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5270968" w14:textId="0260D054" w:rsidR="0061724C" w:rsidRDefault="0061724C" w:rsidP="00EB2A00"/>
    <w:p w14:paraId="5724DC8A" w14:textId="77777777" w:rsidR="0061724C" w:rsidRDefault="0061724C">
      <w:pPr>
        <w:spacing w:after="0"/>
      </w:pPr>
      <w:r>
        <w:br w:type="page"/>
      </w:r>
    </w:p>
    <w:p w14:paraId="27FE7D6A" w14:textId="6A70B2BC" w:rsidR="00A60F68" w:rsidRDefault="00A60F68" w:rsidP="00A60F6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A57E175" w14:textId="5C5F6D94" w:rsidR="009A1D8B" w:rsidRPr="001D2E49" w:rsidRDefault="009A1D8B" w:rsidP="009A1D8B">
      <w:pPr>
        <w:pStyle w:val="Heading4"/>
      </w:pPr>
      <w:bookmarkStart w:id="482" w:name="_Toc20955101"/>
      <w:bookmarkStart w:id="483" w:name="_Toc29503547"/>
      <w:bookmarkStart w:id="484" w:name="_Toc29504131"/>
      <w:bookmarkStart w:id="485" w:name="_Toc29504715"/>
      <w:bookmarkStart w:id="486" w:name="_Toc36553161"/>
      <w:bookmarkStart w:id="487" w:name="_Toc36554888"/>
      <w:bookmarkStart w:id="488" w:name="_Toc45652194"/>
      <w:bookmarkStart w:id="489" w:name="_Toc45658626"/>
      <w:bookmarkStart w:id="490" w:name="_Toc45720446"/>
      <w:bookmarkStart w:id="491" w:name="_Toc45798326"/>
      <w:bookmarkStart w:id="492" w:name="_Toc45897715"/>
      <w:bookmarkStart w:id="493" w:name="_Toc51745919"/>
      <w:bookmarkStart w:id="494" w:name="_Toc64446183"/>
      <w:bookmarkStart w:id="495" w:name="_Toc73982053"/>
      <w:bookmarkStart w:id="496" w:name="_Toc88652142"/>
      <w:bookmarkStart w:id="497" w:name="_Toc97891185"/>
      <w:bookmarkStart w:id="498" w:name="_Toc99123304"/>
      <w:bookmarkStart w:id="499" w:name="_Toc99662109"/>
      <w:bookmarkStart w:id="500" w:name="_Toc105152175"/>
      <w:bookmarkStart w:id="501" w:name="_Toc105173981"/>
      <w:bookmarkStart w:id="502" w:name="_Toc106108979"/>
      <w:bookmarkStart w:id="503" w:name="_Toc106122884"/>
      <w:bookmarkStart w:id="504" w:name="_Toc107409437"/>
      <w:bookmarkStart w:id="505" w:name="_Toc112756626"/>
      <w:bookmarkStart w:id="506" w:name="_Toc138760762"/>
      <w:r w:rsidRPr="001D2E49">
        <w:lastRenderedPageBreak/>
        <w:t>9.2.3.9</w:t>
      </w:r>
      <w:r w:rsidRPr="001D2E49">
        <w:tab/>
        <w:t>PATH SWITCH REQUEST ACKNOWLEDGE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87125EF" w14:textId="77777777" w:rsidR="009A1D8B" w:rsidRPr="001D2E49" w:rsidRDefault="009A1D8B" w:rsidP="009A1D8B">
      <w:pPr>
        <w:keepNext/>
      </w:pPr>
      <w:r w:rsidRPr="001D2E49">
        <w:t>This message is sent by the AMF to inform the NG-RAN node that the path switch has been successfully completed in the 5GC.</w:t>
      </w:r>
    </w:p>
    <w:p w14:paraId="27C93943" w14:textId="77777777" w:rsidR="009A1D8B" w:rsidRPr="001D2E49" w:rsidRDefault="009A1D8B" w:rsidP="009A1D8B">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A1D8B" w:rsidRPr="001D2E49" w14:paraId="1D8C58A2" w14:textId="77777777" w:rsidTr="00367E0D">
        <w:tc>
          <w:tcPr>
            <w:tcW w:w="2268" w:type="dxa"/>
          </w:tcPr>
          <w:p w14:paraId="6DA6877E" w14:textId="77777777" w:rsidR="009A1D8B" w:rsidRPr="001D2E49" w:rsidRDefault="009A1D8B" w:rsidP="00533EE1">
            <w:pPr>
              <w:pStyle w:val="TAH"/>
              <w:rPr>
                <w:rFonts w:cs="Arial"/>
                <w:lang w:eastAsia="ja-JP"/>
              </w:rPr>
            </w:pPr>
            <w:r w:rsidRPr="001D2E49">
              <w:rPr>
                <w:rFonts w:cs="Arial"/>
                <w:lang w:eastAsia="ja-JP"/>
              </w:rPr>
              <w:lastRenderedPageBreak/>
              <w:t>IE/Group Name</w:t>
            </w:r>
          </w:p>
        </w:tc>
        <w:tc>
          <w:tcPr>
            <w:tcW w:w="1020" w:type="dxa"/>
          </w:tcPr>
          <w:p w14:paraId="28A8E9E8" w14:textId="77777777" w:rsidR="009A1D8B" w:rsidRPr="001D2E49" w:rsidRDefault="009A1D8B" w:rsidP="00533EE1">
            <w:pPr>
              <w:pStyle w:val="TAH"/>
              <w:rPr>
                <w:rFonts w:cs="Arial"/>
                <w:lang w:eastAsia="ja-JP"/>
              </w:rPr>
            </w:pPr>
            <w:r w:rsidRPr="001D2E49">
              <w:rPr>
                <w:rFonts w:cs="Arial"/>
                <w:lang w:eastAsia="ja-JP"/>
              </w:rPr>
              <w:t>Presence</w:t>
            </w:r>
          </w:p>
        </w:tc>
        <w:tc>
          <w:tcPr>
            <w:tcW w:w="1080" w:type="dxa"/>
          </w:tcPr>
          <w:p w14:paraId="732229F1" w14:textId="77777777" w:rsidR="009A1D8B" w:rsidRPr="001D2E49" w:rsidRDefault="009A1D8B" w:rsidP="00533EE1">
            <w:pPr>
              <w:pStyle w:val="TAH"/>
              <w:rPr>
                <w:rFonts w:cs="Arial"/>
                <w:lang w:eastAsia="ja-JP"/>
              </w:rPr>
            </w:pPr>
            <w:r w:rsidRPr="001D2E49">
              <w:rPr>
                <w:rFonts w:cs="Arial"/>
                <w:lang w:eastAsia="ja-JP"/>
              </w:rPr>
              <w:t>Range</w:t>
            </w:r>
          </w:p>
        </w:tc>
        <w:tc>
          <w:tcPr>
            <w:tcW w:w="1587" w:type="dxa"/>
          </w:tcPr>
          <w:p w14:paraId="00AFF964" w14:textId="77777777" w:rsidR="009A1D8B" w:rsidRPr="001D2E49" w:rsidRDefault="009A1D8B" w:rsidP="00533EE1">
            <w:pPr>
              <w:pStyle w:val="TAH"/>
              <w:rPr>
                <w:rFonts w:cs="Arial"/>
                <w:lang w:eastAsia="ja-JP"/>
              </w:rPr>
            </w:pPr>
            <w:r w:rsidRPr="001D2E49">
              <w:rPr>
                <w:rFonts w:cs="Arial"/>
                <w:lang w:eastAsia="ja-JP"/>
              </w:rPr>
              <w:t>IE type and reference</w:t>
            </w:r>
          </w:p>
        </w:tc>
        <w:tc>
          <w:tcPr>
            <w:tcW w:w="1757" w:type="dxa"/>
          </w:tcPr>
          <w:p w14:paraId="79FF2819" w14:textId="77777777" w:rsidR="009A1D8B" w:rsidRPr="001D2E49" w:rsidRDefault="009A1D8B" w:rsidP="00533EE1">
            <w:pPr>
              <w:pStyle w:val="TAH"/>
              <w:rPr>
                <w:rFonts w:cs="Arial"/>
                <w:lang w:eastAsia="ja-JP"/>
              </w:rPr>
            </w:pPr>
            <w:r w:rsidRPr="001D2E49">
              <w:rPr>
                <w:rFonts w:cs="Arial"/>
                <w:lang w:eastAsia="ja-JP"/>
              </w:rPr>
              <w:t>Semantics description</w:t>
            </w:r>
          </w:p>
        </w:tc>
        <w:tc>
          <w:tcPr>
            <w:tcW w:w="1080" w:type="dxa"/>
          </w:tcPr>
          <w:p w14:paraId="4CB23ED1" w14:textId="77777777" w:rsidR="009A1D8B" w:rsidRPr="001D2E49" w:rsidRDefault="009A1D8B" w:rsidP="00533EE1">
            <w:pPr>
              <w:pStyle w:val="TAH"/>
              <w:rPr>
                <w:rFonts w:cs="Arial"/>
                <w:lang w:eastAsia="ja-JP"/>
              </w:rPr>
            </w:pPr>
            <w:r w:rsidRPr="001D2E49">
              <w:rPr>
                <w:rFonts w:cs="Arial"/>
                <w:lang w:eastAsia="ja-JP"/>
              </w:rPr>
              <w:t>Criticality</w:t>
            </w:r>
          </w:p>
        </w:tc>
        <w:tc>
          <w:tcPr>
            <w:tcW w:w="1080" w:type="dxa"/>
          </w:tcPr>
          <w:p w14:paraId="6D20C757" w14:textId="77777777" w:rsidR="009A1D8B" w:rsidRPr="001D2E49" w:rsidRDefault="009A1D8B" w:rsidP="00533EE1">
            <w:pPr>
              <w:pStyle w:val="TAH"/>
              <w:rPr>
                <w:rFonts w:cs="Arial"/>
                <w:b w:val="0"/>
                <w:lang w:eastAsia="ja-JP"/>
              </w:rPr>
            </w:pPr>
            <w:r w:rsidRPr="001D2E49">
              <w:rPr>
                <w:rFonts w:cs="Arial"/>
                <w:lang w:eastAsia="ja-JP"/>
              </w:rPr>
              <w:t>Assigned Criticality</w:t>
            </w:r>
          </w:p>
        </w:tc>
      </w:tr>
      <w:tr w:rsidR="009A1D8B" w:rsidRPr="001D2E49" w14:paraId="6F169B61" w14:textId="77777777" w:rsidTr="00367E0D">
        <w:tc>
          <w:tcPr>
            <w:tcW w:w="2268" w:type="dxa"/>
          </w:tcPr>
          <w:p w14:paraId="2C30F46D" w14:textId="77777777" w:rsidR="009A1D8B" w:rsidRPr="001D2E49" w:rsidRDefault="009A1D8B" w:rsidP="00533EE1">
            <w:pPr>
              <w:pStyle w:val="TAL"/>
              <w:rPr>
                <w:rFonts w:cs="Arial"/>
                <w:lang w:eastAsia="ja-JP"/>
              </w:rPr>
            </w:pPr>
            <w:r w:rsidRPr="001D2E49">
              <w:t>Message Type</w:t>
            </w:r>
          </w:p>
        </w:tc>
        <w:tc>
          <w:tcPr>
            <w:tcW w:w="1020" w:type="dxa"/>
          </w:tcPr>
          <w:p w14:paraId="6D1DCE90" w14:textId="77777777" w:rsidR="009A1D8B" w:rsidRPr="001D2E49" w:rsidRDefault="009A1D8B" w:rsidP="00533EE1">
            <w:pPr>
              <w:pStyle w:val="TAL"/>
              <w:rPr>
                <w:rFonts w:cs="Arial"/>
                <w:lang w:eastAsia="ja-JP"/>
              </w:rPr>
            </w:pPr>
            <w:r w:rsidRPr="001D2E49">
              <w:t>M</w:t>
            </w:r>
          </w:p>
        </w:tc>
        <w:tc>
          <w:tcPr>
            <w:tcW w:w="1080" w:type="dxa"/>
          </w:tcPr>
          <w:p w14:paraId="2B8A69C4" w14:textId="77777777" w:rsidR="009A1D8B" w:rsidRPr="001D2E49" w:rsidRDefault="009A1D8B" w:rsidP="00533EE1">
            <w:pPr>
              <w:pStyle w:val="TAL"/>
              <w:rPr>
                <w:rFonts w:cs="Arial"/>
                <w:lang w:eastAsia="ja-JP"/>
              </w:rPr>
            </w:pPr>
          </w:p>
        </w:tc>
        <w:tc>
          <w:tcPr>
            <w:tcW w:w="1587" w:type="dxa"/>
          </w:tcPr>
          <w:p w14:paraId="78085CFD" w14:textId="77777777" w:rsidR="009A1D8B" w:rsidRPr="001D2E49" w:rsidRDefault="009A1D8B" w:rsidP="00533EE1">
            <w:pPr>
              <w:pStyle w:val="TAL"/>
              <w:rPr>
                <w:rFonts w:cs="Arial"/>
                <w:lang w:eastAsia="ja-JP"/>
              </w:rPr>
            </w:pPr>
            <w:r w:rsidRPr="001D2E49">
              <w:t>9.3.1.1</w:t>
            </w:r>
          </w:p>
        </w:tc>
        <w:tc>
          <w:tcPr>
            <w:tcW w:w="1757" w:type="dxa"/>
          </w:tcPr>
          <w:p w14:paraId="73E45F7A" w14:textId="77777777" w:rsidR="009A1D8B" w:rsidRPr="001D2E49" w:rsidRDefault="009A1D8B" w:rsidP="00533EE1">
            <w:pPr>
              <w:pStyle w:val="TAL"/>
              <w:rPr>
                <w:rFonts w:cs="Arial"/>
                <w:lang w:eastAsia="ja-JP"/>
              </w:rPr>
            </w:pPr>
          </w:p>
        </w:tc>
        <w:tc>
          <w:tcPr>
            <w:tcW w:w="1080" w:type="dxa"/>
          </w:tcPr>
          <w:p w14:paraId="1B2FB80B" w14:textId="77777777" w:rsidR="009A1D8B" w:rsidRPr="001D2E49" w:rsidRDefault="009A1D8B" w:rsidP="00533EE1">
            <w:pPr>
              <w:pStyle w:val="TAC"/>
              <w:rPr>
                <w:rFonts w:cs="Arial"/>
                <w:lang w:eastAsia="ja-JP"/>
              </w:rPr>
            </w:pPr>
            <w:r w:rsidRPr="001D2E49">
              <w:t>YES</w:t>
            </w:r>
          </w:p>
        </w:tc>
        <w:tc>
          <w:tcPr>
            <w:tcW w:w="1080" w:type="dxa"/>
          </w:tcPr>
          <w:p w14:paraId="10B4470E" w14:textId="77777777" w:rsidR="009A1D8B" w:rsidRPr="001D2E49" w:rsidRDefault="009A1D8B" w:rsidP="00533EE1">
            <w:pPr>
              <w:pStyle w:val="TAC"/>
              <w:rPr>
                <w:rFonts w:cs="Arial"/>
                <w:lang w:eastAsia="ja-JP"/>
              </w:rPr>
            </w:pPr>
            <w:r w:rsidRPr="001D2E49">
              <w:t>reject</w:t>
            </w:r>
          </w:p>
        </w:tc>
      </w:tr>
      <w:tr w:rsidR="009A1D8B" w:rsidRPr="001D2E49" w14:paraId="55146E08" w14:textId="77777777" w:rsidTr="00367E0D">
        <w:tc>
          <w:tcPr>
            <w:tcW w:w="2268" w:type="dxa"/>
          </w:tcPr>
          <w:p w14:paraId="5153DA63" w14:textId="77777777" w:rsidR="009A1D8B" w:rsidRPr="001D2E49" w:rsidRDefault="009A1D8B" w:rsidP="00533EE1">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8EDF570" w14:textId="77777777" w:rsidR="009A1D8B" w:rsidRPr="001D2E49" w:rsidRDefault="009A1D8B" w:rsidP="00533EE1">
            <w:pPr>
              <w:pStyle w:val="TAL"/>
              <w:rPr>
                <w:rFonts w:eastAsia="MS Mincho" w:cs="Arial"/>
                <w:lang w:eastAsia="ja-JP"/>
              </w:rPr>
            </w:pPr>
            <w:r w:rsidRPr="001D2E49">
              <w:t>M</w:t>
            </w:r>
          </w:p>
        </w:tc>
        <w:tc>
          <w:tcPr>
            <w:tcW w:w="1080" w:type="dxa"/>
          </w:tcPr>
          <w:p w14:paraId="7BED8B9F" w14:textId="77777777" w:rsidR="009A1D8B" w:rsidRPr="001D2E49" w:rsidRDefault="009A1D8B" w:rsidP="00533EE1">
            <w:pPr>
              <w:pStyle w:val="TAL"/>
              <w:rPr>
                <w:rFonts w:cs="Arial"/>
                <w:lang w:eastAsia="ja-JP"/>
              </w:rPr>
            </w:pPr>
          </w:p>
        </w:tc>
        <w:tc>
          <w:tcPr>
            <w:tcW w:w="1587" w:type="dxa"/>
          </w:tcPr>
          <w:p w14:paraId="63124CF8" w14:textId="77777777" w:rsidR="009A1D8B" w:rsidRPr="001D2E49" w:rsidRDefault="009A1D8B" w:rsidP="00533EE1">
            <w:pPr>
              <w:pStyle w:val="TAL"/>
              <w:rPr>
                <w:rFonts w:cs="Arial"/>
                <w:lang w:eastAsia="ja-JP"/>
              </w:rPr>
            </w:pPr>
            <w:r w:rsidRPr="001D2E49">
              <w:t>9.3.3.1</w:t>
            </w:r>
          </w:p>
        </w:tc>
        <w:tc>
          <w:tcPr>
            <w:tcW w:w="1757" w:type="dxa"/>
          </w:tcPr>
          <w:p w14:paraId="501FA9D3" w14:textId="77777777" w:rsidR="009A1D8B" w:rsidRPr="001D2E49" w:rsidRDefault="009A1D8B" w:rsidP="00533EE1">
            <w:pPr>
              <w:pStyle w:val="TAL"/>
              <w:rPr>
                <w:rFonts w:cs="Arial"/>
                <w:lang w:eastAsia="ja-JP"/>
              </w:rPr>
            </w:pPr>
          </w:p>
        </w:tc>
        <w:tc>
          <w:tcPr>
            <w:tcW w:w="1080" w:type="dxa"/>
          </w:tcPr>
          <w:p w14:paraId="69C2D46C" w14:textId="77777777" w:rsidR="009A1D8B" w:rsidRPr="001D2E49" w:rsidRDefault="009A1D8B" w:rsidP="00533EE1">
            <w:pPr>
              <w:pStyle w:val="TAC"/>
              <w:rPr>
                <w:rFonts w:eastAsia="MS Mincho" w:cs="Arial"/>
                <w:lang w:eastAsia="ja-JP"/>
              </w:rPr>
            </w:pPr>
            <w:r w:rsidRPr="001D2E49">
              <w:t>YES</w:t>
            </w:r>
          </w:p>
        </w:tc>
        <w:tc>
          <w:tcPr>
            <w:tcW w:w="1080" w:type="dxa"/>
          </w:tcPr>
          <w:p w14:paraId="725C2C17" w14:textId="77777777" w:rsidR="009A1D8B" w:rsidRPr="001D2E49" w:rsidRDefault="009A1D8B" w:rsidP="00533EE1">
            <w:pPr>
              <w:pStyle w:val="TAC"/>
              <w:rPr>
                <w:rFonts w:cs="Arial"/>
                <w:lang w:eastAsia="ja-JP"/>
              </w:rPr>
            </w:pPr>
            <w:r w:rsidRPr="001D2E49">
              <w:t>ignore</w:t>
            </w:r>
          </w:p>
        </w:tc>
      </w:tr>
      <w:tr w:rsidR="009A1D8B" w:rsidRPr="001D2E49" w14:paraId="49FA8324" w14:textId="77777777" w:rsidTr="00367E0D">
        <w:tc>
          <w:tcPr>
            <w:tcW w:w="2268" w:type="dxa"/>
          </w:tcPr>
          <w:p w14:paraId="0BCE1688" w14:textId="77777777" w:rsidR="009A1D8B" w:rsidRPr="001D2E49" w:rsidRDefault="009A1D8B" w:rsidP="00533EE1">
            <w:pPr>
              <w:pStyle w:val="TAL"/>
              <w:rPr>
                <w:rFonts w:eastAsia="MS Mincho" w:cs="Arial"/>
                <w:lang w:eastAsia="ja-JP"/>
              </w:rPr>
            </w:pPr>
            <w:r w:rsidRPr="001D2E49">
              <w:rPr>
                <w:lang w:val="en-US"/>
              </w:rPr>
              <w:t>RAN UE NGAP ID</w:t>
            </w:r>
          </w:p>
        </w:tc>
        <w:tc>
          <w:tcPr>
            <w:tcW w:w="1020" w:type="dxa"/>
          </w:tcPr>
          <w:p w14:paraId="7C4308EA" w14:textId="77777777" w:rsidR="009A1D8B" w:rsidRPr="001D2E49" w:rsidRDefault="009A1D8B" w:rsidP="00533EE1">
            <w:pPr>
              <w:pStyle w:val="TAL"/>
              <w:rPr>
                <w:rFonts w:eastAsia="MS Mincho" w:cs="Arial"/>
                <w:lang w:eastAsia="ja-JP"/>
              </w:rPr>
            </w:pPr>
            <w:r w:rsidRPr="001D2E49">
              <w:t>M</w:t>
            </w:r>
          </w:p>
        </w:tc>
        <w:tc>
          <w:tcPr>
            <w:tcW w:w="1080" w:type="dxa"/>
          </w:tcPr>
          <w:p w14:paraId="32B9EAFA" w14:textId="77777777" w:rsidR="009A1D8B" w:rsidRPr="001D2E49" w:rsidRDefault="009A1D8B" w:rsidP="00533EE1">
            <w:pPr>
              <w:pStyle w:val="TAL"/>
              <w:rPr>
                <w:rFonts w:cs="Arial"/>
                <w:lang w:eastAsia="ja-JP"/>
              </w:rPr>
            </w:pPr>
          </w:p>
        </w:tc>
        <w:tc>
          <w:tcPr>
            <w:tcW w:w="1587" w:type="dxa"/>
          </w:tcPr>
          <w:p w14:paraId="217836F0" w14:textId="77777777" w:rsidR="009A1D8B" w:rsidRPr="001D2E49" w:rsidRDefault="009A1D8B" w:rsidP="00533EE1">
            <w:pPr>
              <w:pStyle w:val="TAL"/>
              <w:rPr>
                <w:rFonts w:cs="Arial"/>
                <w:lang w:eastAsia="ja-JP"/>
              </w:rPr>
            </w:pPr>
            <w:r w:rsidRPr="001D2E49">
              <w:t>9.3.3.2</w:t>
            </w:r>
          </w:p>
        </w:tc>
        <w:tc>
          <w:tcPr>
            <w:tcW w:w="1757" w:type="dxa"/>
          </w:tcPr>
          <w:p w14:paraId="1BE05EEB" w14:textId="77777777" w:rsidR="009A1D8B" w:rsidRPr="001D2E49" w:rsidRDefault="009A1D8B" w:rsidP="00533EE1">
            <w:pPr>
              <w:pStyle w:val="TAL"/>
              <w:rPr>
                <w:rFonts w:cs="Arial"/>
                <w:lang w:eastAsia="ja-JP"/>
              </w:rPr>
            </w:pPr>
          </w:p>
        </w:tc>
        <w:tc>
          <w:tcPr>
            <w:tcW w:w="1080" w:type="dxa"/>
          </w:tcPr>
          <w:p w14:paraId="09A62D06" w14:textId="77777777" w:rsidR="009A1D8B" w:rsidRPr="001D2E49" w:rsidRDefault="009A1D8B" w:rsidP="00533EE1">
            <w:pPr>
              <w:pStyle w:val="TAC"/>
              <w:rPr>
                <w:rFonts w:eastAsia="MS Mincho" w:cs="Arial"/>
                <w:lang w:eastAsia="ja-JP"/>
              </w:rPr>
            </w:pPr>
            <w:r w:rsidRPr="001D2E49">
              <w:t>YES</w:t>
            </w:r>
          </w:p>
        </w:tc>
        <w:tc>
          <w:tcPr>
            <w:tcW w:w="1080" w:type="dxa"/>
          </w:tcPr>
          <w:p w14:paraId="4719F5E1" w14:textId="77777777" w:rsidR="009A1D8B" w:rsidRPr="001D2E49" w:rsidRDefault="009A1D8B" w:rsidP="00533EE1">
            <w:pPr>
              <w:pStyle w:val="TAC"/>
              <w:rPr>
                <w:rFonts w:cs="Arial"/>
                <w:lang w:eastAsia="ja-JP"/>
              </w:rPr>
            </w:pPr>
            <w:r w:rsidRPr="001D2E49">
              <w:t>ignore</w:t>
            </w:r>
          </w:p>
        </w:tc>
      </w:tr>
      <w:tr w:rsidR="009A1D8B" w:rsidRPr="001D2E49" w14:paraId="10CF6BAC" w14:textId="77777777" w:rsidTr="00367E0D">
        <w:tc>
          <w:tcPr>
            <w:tcW w:w="2268" w:type="dxa"/>
          </w:tcPr>
          <w:p w14:paraId="2A85E415" w14:textId="77777777" w:rsidR="009A1D8B" w:rsidRPr="001D2E49" w:rsidRDefault="009A1D8B" w:rsidP="00533EE1">
            <w:pPr>
              <w:pStyle w:val="TAL"/>
              <w:rPr>
                <w:lang w:val="en-US"/>
              </w:rPr>
            </w:pPr>
            <w:r w:rsidRPr="001D2E49">
              <w:rPr>
                <w:lang w:val="en-US"/>
              </w:rPr>
              <w:t>UE Security Capabilities</w:t>
            </w:r>
          </w:p>
        </w:tc>
        <w:tc>
          <w:tcPr>
            <w:tcW w:w="1020" w:type="dxa"/>
          </w:tcPr>
          <w:p w14:paraId="6D8BB199" w14:textId="77777777" w:rsidR="009A1D8B" w:rsidRPr="001D2E49" w:rsidRDefault="009A1D8B" w:rsidP="00533EE1">
            <w:pPr>
              <w:pStyle w:val="TAL"/>
            </w:pPr>
            <w:r w:rsidRPr="001D2E49">
              <w:t>O</w:t>
            </w:r>
          </w:p>
        </w:tc>
        <w:tc>
          <w:tcPr>
            <w:tcW w:w="1080" w:type="dxa"/>
          </w:tcPr>
          <w:p w14:paraId="23292EB9" w14:textId="77777777" w:rsidR="009A1D8B" w:rsidRPr="001D2E49" w:rsidRDefault="009A1D8B" w:rsidP="00533EE1">
            <w:pPr>
              <w:pStyle w:val="TAL"/>
              <w:rPr>
                <w:rFonts w:cs="Arial"/>
                <w:lang w:eastAsia="ja-JP"/>
              </w:rPr>
            </w:pPr>
          </w:p>
        </w:tc>
        <w:tc>
          <w:tcPr>
            <w:tcW w:w="1587" w:type="dxa"/>
          </w:tcPr>
          <w:p w14:paraId="7DF237A9" w14:textId="77777777" w:rsidR="009A1D8B" w:rsidRPr="001D2E49" w:rsidRDefault="009A1D8B" w:rsidP="00533EE1">
            <w:pPr>
              <w:pStyle w:val="TAL"/>
            </w:pPr>
            <w:r w:rsidRPr="001D2E49">
              <w:t>9.3.1.86</w:t>
            </w:r>
          </w:p>
        </w:tc>
        <w:tc>
          <w:tcPr>
            <w:tcW w:w="1757" w:type="dxa"/>
          </w:tcPr>
          <w:p w14:paraId="504E4109" w14:textId="77777777" w:rsidR="009A1D8B" w:rsidRPr="001D2E49" w:rsidRDefault="009A1D8B" w:rsidP="00533EE1">
            <w:pPr>
              <w:pStyle w:val="TAL"/>
              <w:rPr>
                <w:rFonts w:cs="Arial"/>
                <w:lang w:eastAsia="ja-JP"/>
              </w:rPr>
            </w:pPr>
          </w:p>
        </w:tc>
        <w:tc>
          <w:tcPr>
            <w:tcW w:w="1080" w:type="dxa"/>
          </w:tcPr>
          <w:p w14:paraId="6521CCCF" w14:textId="77777777" w:rsidR="009A1D8B" w:rsidRPr="001D2E49" w:rsidRDefault="009A1D8B" w:rsidP="00533EE1">
            <w:pPr>
              <w:pStyle w:val="TAC"/>
            </w:pPr>
            <w:r w:rsidRPr="001D2E49">
              <w:t>YES</w:t>
            </w:r>
          </w:p>
        </w:tc>
        <w:tc>
          <w:tcPr>
            <w:tcW w:w="1080" w:type="dxa"/>
          </w:tcPr>
          <w:p w14:paraId="5CBB1988" w14:textId="77777777" w:rsidR="009A1D8B" w:rsidRPr="001D2E49" w:rsidRDefault="009A1D8B" w:rsidP="00533EE1">
            <w:pPr>
              <w:pStyle w:val="TAC"/>
            </w:pPr>
            <w:r w:rsidRPr="001D2E49">
              <w:t>reject</w:t>
            </w:r>
          </w:p>
        </w:tc>
      </w:tr>
      <w:tr w:rsidR="009A1D8B" w:rsidRPr="001D2E49" w14:paraId="43C6C51A" w14:textId="77777777" w:rsidTr="00367E0D">
        <w:tc>
          <w:tcPr>
            <w:tcW w:w="2268" w:type="dxa"/>
          </w:tcPr>
          <w:p w14:paraId="0062633B" w14:textId="77777777" w:rsidR="009A1D8B" w:rsidRPr="001D2E49" w:rsidRDefault="009A1D8B" w:rsidP="00533EE1">
            <w:pPr>
              <w:pStyle w:val="TAL"/>
              <w:rPr>
                <w:rFonts w:eastAsia="MS Mincho" w:cs="Arial"/>
                <w:lang w:eastAsia="ja-JP"/>
              </w:rPr>
            </w:pPr>
            <w:r w:rsidRPr="001D2E49">
              <w:t>Security Context</w:t>
            </w:r>
          </w:p>
        </w:tc>
        <w:tc>
          <w:tcPr>
            <w:tcW w:w="1020" w:type="dxa"/>
          </w:tcPr>
          <w:p w14:paraId="59857552" w14:textId="77777777" w:rsidR="009A1D8B" w:rsidRPr="001D2E49" w:rsidRDefault="009A1D8B" w:rsidP="00533EE1">
            <w:pPr>
              <w:pStyle w:val="TAL"/>
              <w:rPr>
                <w:rFonts w:eastAsia="MS Mincho" w:cs="Arial"/>
                <w:lang w:eastAsia="ja-JP"/>
              </w:rPr>
            </w:pPr>
            <w:r w:rsidRPr="001D2E49">
              <w:t>M</w:t>
            </w:r>
          </w:p>
        </w:tc>
        <w:tc>
          <w:tcPr>
            <w:tcW w:w="1080" w:type="dxa"/>
          </w:tcPr>
          <w:p w14:paraId="6FF2AF0B" w14:textId="77777777" w:rsidR="009A1D8B" w:rsidRPr="001D2E49" w:rsidRDefault="009A1D8B" w:rsidP="00533EE1">
            <w:pPr>
              <w:pStyle w:val="TAL"/>
              <w:rPr>
                <w:rFonts w:cs="Arial"/>
                <w:lang w:eastAsia="ja-JP"/>
              </w:rPr>
            </w:pPr>
          </w:p>
        </w:tc>
        <w:tc>
          <w:tcPr>
            <w:tcW w:w="1587" w:type="dxa"/>
          </w:tcPr>
          <w:p w14:paraId="4C322292" w14:textId="77777777" w:rsidR="009A1D8B" w:rsidRPr="001D2E49" w:rsidRDefault="009A1D8B" w:rsidP="00533EE1">
            <w:pPr>
              <w:pStyle w:val="TAL"/>
              <w:rPr>
                <w:rFonts w:cs="Arial"/>
                <w:lang w:eastAsia="ja-JP"/>
              </w:rPr>
            </w:pPr>
            <w:r w:rsidRPr="001D2E49">
              <w:t>9.3.1.88</w:t>
            </w:r>
          </w:p>
        </w:tc>
        <w:tc>
          <w:tcPr>
            <w:tcW w:w="1757" w:type="dxa"/>
          </w:tcPr>
          <w:p w14:paraId="3A651255" w14:textId="77777777" w:rsidR="009A1D8B" w:rsidRPr="001D2E49" w:rsidRDefault="009A1D8B" w:rsidP="00533EE1">
            <w:pPr>
              <w:pStyle w:val="TAL"/>
              <w:rPr>
                <w:rFonts w:cs="Arial"/>
                <w:lang w:eastAsia="ja-JP"/>
              </w:rPr>
            </w:pPr>
          </w:p>
        </w:tc>
        <w:tc>
          <w:tcPr>
            <w:tcW w:w="1080" w:type="dxa"/>
          </w:tcPr>
          <w:p w14:paraId="527D11CE" w14:textId="77777777" w:rsidR="009A1D8B" w:rsidRPr="001D2E49" w:rsidRDefault="009A1D8B" w:rsidP="00533EE1">
            <w:pPr>
              <w:pStyle w:val="TAC"/>
              <w:rPr>
                <w:rFonts w:eastAsia="MS Mincho" w:cs="Arial"/>
                <w:lang w:eastAsia="ja-JP"/>
              </w:rPr>
            </w:pPr>
            <w:r w:rsidRPr="001D2E49">
              <w:t>YES</w:t>
            </w:r>
          </w:p>
        </w:tc>
        <w:tc>
          <w:tcPr>
            <w:tcW w:w="1080" w:type="dxa"/>
          </w:tcPr>
          <w:p w14:paraId="2320FE41" w14:textId="77777777" w:rsidR="009A1D8B" w:rsidRPr="001D2E49" w:rsidRDefault="009A1D8B" w:rsidP="00533EE1">
            <w:pPr>
              <w:pStyle w:val="TAC"/>
              <w:rPr>
                <w:rFonts w:cs="Arial"/>
                <w:lang w:eastAsia="ja-JP"/>
              </w:rPr>
            </w:pPr>
            <w:r w:rsidRPr="001D2E49">
              <w:t>reject</w:t>
            </w:r>
          </w:p>
        </w:tc>
      </w:tr>
      <w:tr w:rsidR="009A1D8B" w:rsidRPr="001D2E49" w14:paraId="745A2E15" w14:textId="77777777" w:rsidTr="00367E0D">
        <w:tc>
          <w:tcPr>
            <w:tcW w:w="2268" w:type="dxa"/>
          </w:tcPr>
          <w:p w14:paraId="3B8446D8" w14:textId="77777777" w:rsidR="009A1D8B" w:rsidRPr="001D2E49" w:rsidRDefault="009A1D8B" w:rsidP="00533EE1">
            <w:pPr>
              <w:pStyle w:val="TAL"/>
            </w:pPr>
            <w:r w:rsidRPr="001D2E49">
              <w:rPr>
                <w:lang w:val="en-US"/>
              </w:rPr>
              <w:t>New Security Context</w:t>
            </w:r>
            <w:r w:rsidRPr="001D2E49">
              <w:t xml:space="preserve"> Indicator</w:t>
            </w:r>
          </w:p>
        </w:tc>
        <w:tc>
          <w:tcPr>
            <w:tcW w:w="1020" w:type="dxa"/>
          </w:tcPr>
          <w:p w14:paraId="5C9EA27C" w14:textId="77777777" w:rsidR="009A1D8B" w:rsidRPr="001D2E49" w:rsidRDefault="009A1D8B" w:rsidP="00533EE1">
            <w:pPr>
              <w:pStyle w:val="TAL"/>
            </w:pPr>
            <w:r w:rsidRPr="001D2E49">
              <w:t>O</w:t>
            </w:r>
          </w:p>
        </w:tc>
        <w:tc>
          <w:tcPr>
            <w:tcW w:w="1080" w:type="dxa"/>
          </w:tcPr>
          <w:p w14:paraId="4CCC5CF7" w14:textId="77777777" w:rsidR="009A1D8B" w:rsidRPr="001D2E49" w:rsidRDefault="009A1D8B" w:rsidP="00533EE1">
            <w:pPr>
              <w:pStyle w:val="TAL"/>
              <w:rPr>
                <w:rFonts w:cs="Arial"/>
                <w:lang w:eastAsia="ja-JP"/>
              </w:rPr>
            </w:pPr>
          </w:p>
        </w:tc>
        <w:tc>
          <w:tcPr>
            <w:tcW w:w="1587" w:type="dxa"/>
          </w:tcPr>
          <w:p w14:paraId="57175B7A" w14:textId="77777777" w:rsidR="009A1D8B" w:rsidRPr="001D2E49" w:rsidRDefault="009A1D8B" w:rsidP="00533EE1">
            <w:pPr>
              <w:pStyle w:val="TAL"/>
            </w:pPr>
            <w:r w:rsidRPr="001D2E49">
              <w:t>9.3.1.55</w:t>
            </w:r>
          </w:p>
        </w:tc>
        <w:tc>
          <w:tcPr>
            <w:tcW w:w="1757" w:type="dxa"/>
          </w:tcPr>
          <w:p w14:paraId="361D38CE" w14:textId="77777777" w:rsidR="009A1D8B" w:rsidRPr="001D2E49" w:rsidRDefault="009A1D8B" w:rsidP="00533EE1">
            <w:pPr>
              <w:pStyle w:val="TAL"/>
              <w:rPr>
                <w:rFonts w:cs="Arial"/>
                <w:lang w:eastAsia="ja-JP"/>
              </w:rPr>
            </w:pPr>
          </w:p>
        </w:tc>
        <w:tc>
          <w:tcPr>
            <w:tcW w:w="1080" w:type="dxa"/>
          </w:tcPr>
          <w:p w14:paraId="1A18F661" w14:textId="77777777" w:rsidR="009A1D8B" w:rsidRPr="001D2E49" w:rsidRDefault="009A1D8B" w:rsidP="00533EE1">
            <w:pPr>
              <w:pStyle w:val="TAC"/>
            </w:pPr>
            <w:r w:rsidRPr="001D2E49">
              <w:t>YES</w:t>
            </w:r>
          </w:p>
        </w:tc>
        <w:tc>
          <w:tcPr>
            <w:tcW w:w="1080" w:type="dxa"/>
          </w:tcPr>
          <w:p w14:paraId="4AB09BEA" w14:textId="77777777" w:rsidR="009A1D8B" w:rsidRPr="001D2E49" w:rsidRDefault="009A1D8B" w:rsidP="00533EE1">
            <w:pPr>
              <w:pStyle w:val="TAC"/>
            </w:pPr>
            <w:r w:rsidRPr="001D2E49">
              <w:t>reject</w:t>
            </w:r>
          </w:p>
        </w:tc>
      </w:tr>
      <w:tr w:rsidR="009A1D8B" w:rsidRPr="001D2E49" w14:paraId="2C715FFF" w14:textId="77777777" w:rsidTr="00367E0D">
        <w:tc>
          <w:tcPr>
            <w:tcW w:w="2268" w:type="dxa"/>
          </w:tcPr>
          <w:p w14:paraId="42A6BFCF" w14:textId="77777777" w:rsidR="009A1D8B" w:rsidRPr="001D2E49" w:rsidRDefault="009A1D8B" w:rsidP="00533EE1">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2193C7F" w14:textId="77777777" w:rsidR="009A1D8B" w:rsidRPr="001D2E49" w:rsidRDefault="009A1D8B" w:rsidP="00533EE1">
            <w:pPr>
              <w:pStyle w:val="TAL"/>
              <w:rPr>
                <w:rFonts w:eastAsia="MS Mincho" w:cs="Arial"/>
                <w:lang w:eastAsia="ja-JP"/>
              </w:rPr>
            </w:pPr>
          </w:p>
        </w:tc>
        <w:tc>
          <w:tcPr>
            <w:tcW w:w="1080" w:type="dxa"/>
          </w:tcPr>
          <w:p w14:paraId="6D3294DF" w14:textId="77777777" w:rsidR="009A1D8B" w:rsidRPr="001D2E49" w:rsidRDefault="009A1D8B" w:rsidP="00533EE1">
            <w:pPr>
              <w:pStyle w:val="TAL"/>
              <w:rPr>
                <w:rFonts w:cs="Arial"/>
                <w:lang w:eastAsia="ja-JP"/>
              </w:rPr>
            </w:pPr>
            <w:r w:rsidRPr="001D2E49">
              <w:rPr>
                <w:i/>
                <w:iCs/>
              </w:rPr>
              <w:t xml:space="preserve">1 </w:t>
            </w:r>
          </w:p>
        </w:tc>
        <w:tc>
          <w:tcPr>
            <w:tcW w:w="1587" w:type="dxa"/>
          </w:tcPr>
          <w:p w14:paraId="48862CD1" w14:textId="77777777" w:rsidR="009A1D8B" w:rsidRPr="001D2E49" w:rsidRDefault="009A1D8B" w:rsidP="00533EE1">
            <w:pPr>
              <w:pStyle w:val="TAL"/>
              <w:rPr>
                <w:rFonts w:cs="Arial"/>
                <w:lang w:eastAsia="ja-JP"/>
              </w:rPr>
            </w:pPr>
          </w:p>
        </w:tc>
        <w:tc>
          <w:tcPr>
            <w:tcW w:w="1757" w:type="dxa"/>
          </w:tcPr>
          <w:p w14:paraId="5E7226DD" w14:textId="77777777" w:rsidR="009A1D8B" w:rsidRPr="001D2E49" w:rsidRDefault="009A1D8B" w:rsidP="00533EE1">
            <w:pPr>
              <w:pStyle w:val="TAL"/>
              <w:rPr>
                <w:rFonts w:cs="Arial"/>
                <w:lang w:eastAsia="ja-JP"/>
              </w:rPr>
            </w:pPr>
          </w:p>
        </w:tc>
        <w:tc>
          <w:tcPr>
            <w:tcW w:w="1080" w:type="dxa"/>
          </w:tcPr>
          <w:p w14:paraId="5C49DD6D" w14:textId="77777777" w:rsidR="009A1D8B" w:rsidRPr="001D2E49" w:rsidRDefault="009A1D8B" w:rsidP="00533EE1">
            <w:pPr>
              <w:pStyle w:val="TAC"/>
              <w:rPr>
                <w:rFonts w:eastAsia="MS Mincho" w:cs="Arial"/>
                <w:lang w:eastAsia="ja-JP"/>
              </w:rPr>
            </w:pPr>
            <w:r w:rsidRPr="001D2E49">
              <w:rPr>
                <w:lang w:eastAsia="ja-JP"/>
              </w:rPr>
              <w:t>YES</w:t>
            </w:r>
          </w:p>
        </w:tc>
        <w:tc>
          <w:tcPr>
            <w:tcW w:w="1080" w:type="dxa"/>
          </w:tcPr>
          <w:p w14:paraId="18C08314" w14:textId="77777777" w:rsidR="009A1D8B" w:rsidRPr="001D2E49" w:rsidRDefault="009A1D8B" w:rsidP="00533EE1">
            <w:pPr>
              <w:pStyle w:val="TAC"/>
              <w:rPr>
                <w:rFonts w:cs="Arial"/>
                <w:lang w:eastAsia="ja-JP"/>
              </w:rPr>
            </w:pPr>
            <w:r w:rsidRPr="001D2E49">
              <w:rPr>
                <w:lang w:eastAsia="ja-JP"/>
              </w:rPr>
              <w:t>ignore</w:t>
            </w:r>
          </w:p>
        </w:tc>
      </w:tr>
      <w:tr w:rsidR="009A1D8B" w:rsidRPr="001D2E49" w14:paraId="60570EDF" w14:textId="77777777" w:rsidTr="00367E0D">
        <w:tc>
          <w:tcPr>
            <w:tcW w:w="2268" w:type="dxa"/>
          </w:tcPr>
          <w:p w14:paraId="147C894A" w14:textId="77777777" w:rsidR="009A1D8B" w:rsidRPr="001D2E49" w:rsidRDefault="009A1D8B" w:rsidP="00533EE1">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08AB9296" w14:textId="77777777" w:rsidR="009A1D8B" w:rsidRPr="001D2E49" w:rsidRDefault="009A1D8B" w:rsidP="00533EE1">
            <w:pPr>
              <w:pStyle w:val="TAL"/>
              <w:rPr>
                <w:rFonts w:eastAsia="MS Mincho" w:cs="Arial"/>
                <w:lang w:eastAsia="ja-JP"/>
              </w:rPr>
            </w:pPr>
          </w:p>
        </w:tc>
        <w:tc>
          <w:tcPr>
            <w:tcW w:w="1080" w:type="dxa"/>
          </w:tcPr>
          <w:p w14:paraId="39232889" w14:textId="77777777" w:rsidR="009A1D8B" w:rsidRPr="001D2E49" w:rsidRDefault="009A1D8B" w:rsidP="00533EE1">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87" w:type="dxa"/>
          </w:tcPr>
          <w:p w14:paraId="14D6D169" w14:textId="77777777" w:rsidR="009A1D8B" w:rsidRPr="001D2E49" w:rsidRDefault="009A1D8B" w:rsidP="00533EE1">
            <w:pPr>
              <w:pStyle w:val="TAL"/>
              <w:rPr>
                <w:rFonts w:cs="Arial"/>
                <w:lang w:eastAsia="ja-JP"/>
              </w:rPr>
            </w:pPr>
          </w:p>
        </w:tc>
        <w:tc>
          <w:tcPr>
            <w:tcW w:w="1757" w:type="dxa"/>
          </w:tcPr>
          <w:p w14:paraId="102C611F" w14:textId="77777777" w:rsidR="009A1D8B" w:rsidRPr="001D2E49" w:rsidRDefault="009A1D8B" w:rsidP="00533EE1">
            <w:pPr>
              <w:pStyle w:val="TAL"/>
              <w:rPr>
                <w:rFonts w:cs="Arial"/>
                <w:lang w:eastAsia="ja-JP"/>
              </w:rPr>
            </w:pPr>
          </w:p>
        </w:tc>
        <w:tc>
          <w:tcPr>
            <w:tcW w:w="1080" w:type="dxa"/>
          </w:tcPr>
          <w:p w14:paraId="119689AD" w14:textId="77777777" w:rsidR="009A1D8B" w:rsidRPr="001D2E49" w:rsidRDefault="009A1D8B" w:rsidP="00533EE1">
            <w:pPr>
              <w:pStyle w:val="TAC"/>
              <w:rPr>
                <w:rFonts w:eastAsia="MS Mincho" w:cs="Arial"/>
                <w:lang w:eastAsia="ja-JP"/>
              </w:rPr>
            </w:pPr>
            <w:r w:rsidRPr="001D2E49">
              <w:rPr>
                <w:lang w:eastAsia="ja-JP"/>
              </w:rPr>
              <w:t>-</w:t>
            </w:r>
          </w:p>
        </w:tc>
        <w:tc>
          <w:tcPr>
            <w:tcW w:w="1080" w:type="dxa"/>
          </w:tcPr>
          <w:p w14:paraId="572C7A27" w14:textId="77777777" w:rsidR="009A1D8B" w:rsidRPr="001D2E49" w:rsidRDefault="009A1D8B" w:rsidP="00533EE1">
            <w:pPr>
              <w:pStyle w:val="TAC"/>
              <w:rPr>
                <w:rFonts w:cs="Arial"/>
                <w:lang w:eastAsia="ja-JP"/>
              </w:rPr>
            </w:pPr>
          </w:p>
        </w:tc>
      </w:tr>
      <w:tr w:rsidR="009A1D8B" w:rsidRPr="001D2E49" w14:paraId="5F76225E" w14:textId="77777777" w:rsidTr="00367E0D">
        <w:tc>
          <w:tcPr>
            <w:tcW w:w="2268" w:type="dxa"/>
          </w:tcPr>
          <w:p w14:paraId="06E25FA6" w14:textId="77777777" w:rsidR="009A1D8B" w:rsidRPr="001D2E49" w:rsidRDefault="009A1D8B" w:rsidP="00533EE1">
            <w:pPr>
              <w:pStyle w:val="TAL"/>
              <w:ind w:left="165"/>
              <w:rPr>
                <w:rFonts w:eastAsia="MS Mincho" w:cs="Arial"/>
                <w:lang w:eastAsia="ja-JP"/>
              </w:rPr>
            </w:pPr>
            <w:r w:rsidRPr="001D2E49">
              <w:t xml:space="preserve">&gt;&gt;PDU Session ID </w:t>
            </w:r>
          </w:p>
        </w:tc>
        <w:tc>
          <w:tcPr>
            <w:tcW w:w="1020" w:type="dxa"/>
          </w:tcPr>
          <w:p w14:paraId="357C2697" w14:textId="77777777" w:rsidR="009A1D8B" w:rsidRPr="001D2E49" w:rsidRDefault="009A1D8B" w:rsidP="00533EE1">
            <w:pPr>
              <w:pStyle w:val="TAL"/>
              <w:rPr>
                <w:rFonts w:eastAsia="MS Mincho" w:cs="Arial"/>
                <w:lang w:eastAsia="ja-JP"/>
              </w:rPr>
            </w:pPr>
            <w:r w:rsidRPr="001D2E49">
              <w:t>M</w:t>
            </w:r>
          </w:p>
        </w:tc>
        <w:tc>
          <w:tcPr>
            <w:tcW w:w="1080" w:type="dxa"/>
          </w:tcPr>
          <w:p w14:paraId="76E14D0A" w14:textId="77777777" w:rsidR="009A1D8B" w:rsidRPr="001D2E49" w:rsidRDefault="009A1D8B" w:rsidP="00533EE1">
            <w:pPr>
              <w:pStyle w:val="TAL"/>
              <w:rPr>
                <w:rFonts w:cs="Arial"/>
                <w:lang w:eastAsia="ja-JP"/>
              </w:rPr>
            </w:pPr>
          </w:p>
        </w:tc>
        <w:tc>
          <w:tcPr>
            <w:tcW w:w="1587" w:type="dxa"/>
          </w:tcPr>
          <w:p w14:paraId="3C555ED6" w14:textId="77777777" w:rsidR="009A1D8B" w:rsidRPr="001D2E49" w:rsidRDefault="009A1D8B" w:rsidP="00533EE1">
            <w:pPr>
              <w:pStyle w:val="TAL"/>
              <w:rPr>
                <w:rFonts w:cs="Arial"/>
                <w:lang w:eastAsia="ja-JP"/>
              </w:rPr>
            </w:pPr>
            <w:r w:rsidRPr="001D2E49">
              <w:t>9.3.1.50</w:t>
            </w:r>
          </w:p>
        </w:tc>
        <w:tc>
          <w:tcPr>
            <w:tcW w:w="1757" w:type="dxa"/>
          </w:tcPr>
          <w:p w14:paraId="3224084B" w14:textId="77777777" w:rsidR="009A1D8B" w:rsidRPr="001D2E49" w:rsidRDefault="009A1D8B" w:rsidP="00533EE1">
            <w:pPr>
              <w:pStyle w:val="TAL"/>
              <w:rPr>
                <w:rFonts w:cs="Arial"/>
                <w:lang w:eastAsia="ja-JP"/>
              </w:rPr>
            </w:pPr>
          </w:p>
        </w:tc>
        <w:tc>
          <w:tcPr>
            <w:tcW w:w="1080" w:type="dxa"/>
          </w:tcPr>
          <w:p w14:paraId="2B5EE2D7" w14:textId="77777777" w:rsidR="009A1D8B" w:rsidRPr="001D2E49" w:rsidRDefault="009A1D8B" w:rsidP="00533EE1">
            <w:pPr>
              <w:pStyle w:val="TAC"/>
              <w:rPr>
                <w:rFonts w:eastAsia="MS Mincho" w:cs="Arial"/>
                <w:lang w:eastAsia="ja-JP"/>
              </w:rPr>
            </w:pPr>
            <w:r w:rsidRPr="001D2E49">
              <w:t>-</w:t>
            </w:r>
          </w:p>
        </w:tc>
        <w:tc>
          <w:tcPr>
            <w:tcW w:w="1080" w:type="dxa"/>
          </w:tcPr>
          <w:p w14:paraId="7231116B" w14:textId="77777777" w:rsidR="009A1D8B" w:rsidRPr="001D2E49" w:rsidRDefault="009A1D8B" w:rsidP="00533EE1">
            <w:pPr>
              <w:pStyle w:val="TAC"/>
              <w:rPr>
                <w:rFonts w:cs="Arial"/>
                <w:lang w:eastAsia="ja-JP"/>
              </w:rPr>
            </w:pPr>
          </w:p>
        </w:tc>
      </w:tr>
      <w:tr w:rsidR="009A1D8B" w:rsidRPr="001D2E49" w14:paraId="4DCE90EA" w14:textId="77777777" w:rsidTr="00367E0D">
        <w:tc>
          <w:tcPr>
            <w:tcW w:w="2268" w:type="dxa"/>
          </w:tcPr>
          <w:p w14:paraId="52114A96" w14:textId="77777777" w:rsidR="009A1D8B" w:rsidRPr="001D2E49" w:rsidRDefault="009A1D8B" w:rsidP="00533EE1">
            <w:pPr>
              <w:pStyle w:val="TAL"/>
              <w:ind w:left="165"/>
              <w:rPr>
                <w:rFonts w:eastAsia="MS Mincho" w:cs="Arial"/>
                <w:lang w:eastAsia="ja-JP"/>
              </w:rPr>
            </w:pPr>
            <w:r w:rsidRPr="001D2E49">
              <w:t>&gt;&gt;Path Switch Request Acknowledge Transfer</w:t>
            </w:r>
          </w:p>
        </w:tc>
        <w:tc>
          <w:tcPr>
            <w:tcW w:w="1020" w:type="dxa"/>
          </w:tcPr>
          <w:p w14:paraId="7C673F8B" w14:textId="77777777" w:rsidR="009A1D8B" w:rsidRPr="001D2E49" w:rsidRDefault="009A1D8B" w:rsidP="00533EE1">
            <w:pPr>
              <w:pStyle w:val="TAL"/>
              <w:rPr>
                <w:rFonts w:eastAsia="MS Mincho" w:cs="Arial"/>
                <w:lang w:eastAsia="ja-JP"/>
              </w:rPr>
            </w:pPr>
            <w:r w:rsidRPr="001D2E49">
              <w:t>M</w:t>
            </w:r>
          </w:p>
        </w:tc>
        <w:tc>
          <w:tcPr>
            <w:tcW w:w="1080" w:type="dxa"/>
          </w:tcPr>
          <w:p w14:paraId="1FFDBCA5" w14:textId="77777777" w:rsidR="009A1D8B" w:rsidRPr="001D2E49" w:rsidRDefault="009A1D8B" w:rsidP="00533EE1">
            <w:pPr>
              <w:pStyle w:val="TAL"/>
              <w:rPr>
                <w:rFonts w:cs="Arial"/>
                <w:lang w:eastAsia="ja-JP"/>
              </w:rPr>
            </w:pPr>
          </w:p>
        </w:tc>
        <w:tc>
          <w:tcPr>
            <w:tcW w:w="1587" w:type="dxa"/>
          </w:tcPr>
          <w:p w14:paraId="643AD73D" w14:textId="77777777" w:rsidR="009A1D8B" w:rsidRPr="001D2E49" w:rsidRDefault="009A1D8B" w:rsidP="00533EE1">
            <w:pPr>
              <w:pStyle w:val="TAL"/>
              <w:rPr>
                <w:rFonts w:cs="Arial"/>
                <w:lang w:eastAsia="ja-JP"/>
              </w:rPr>
            </w:pPr>
            <w:r w:rsidRPr="001D2E49">
              <w:t>OCTET STRING</w:t>
            </w:r>
          </w:p>
        </w:tc>
        <w:tc>
          <w:tcPr>
            <w:tcW w:w="1757" w:type="dxa"/>
          </w:tcPr>
          <w:p w14:paraId="40601C12" w14:textId="77777777" w:rsidR="009A1D8B" w:rsidRPr="001D2E49" w:rsidRDefault="009A1D8B" w:rsidP="00533EE1">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4221C15F" w14:textId="77777777" w:rsidR="009A1D8B" w:rsidRPr="001D2E49" w:rsidRDefault="009A1D8B" w:rsidP="00533EE1">
            <w:pPr>
              <w:pStyle w:val="TAC"/>
              <w:rPr>
                <w:rFonts w:eastAsia="MS Mincho" w:cs="Arial"/>
                <w:lang w:eastAsia="ja-JP"/>
              </w:rPr>
            </w:pPr>
            <w:r w:rsidRPr="001D2E49">
              <w:t>-</w:t>
            </w:r>
          </w:p>
        </w:tc>
        <w:tc>
          <w:tcPr>
            <w:tcW w:w="1080" w:type="dxa"/>
          </w:tcPr>
          <w:p w14:paraId="24042365" w14:textId="77777777" w:rsidR="009A1D8B" w:rsidRPr="001D2E49" w:rsidRDefault="009A1D8B" w:rsidP="00533EE1">
            <w:pPr>
              <w:pStyle w:val="TAC"/>
              <w:rPr>
                <w:rFonts w:cs="Arial"/>
                <w:lang w:eastAsia="ja-JP"/>
              </w:rPr>
            </w:pPr>
          </w:p>
        </w:tc>
      </w:tr>
      <w:tr w:rsidR="009A1D8B" w:rsidRPr="001D2E49" w14:paraId="54D1BA71" w14:textId="77777777" w:rsidTr="00367E0D">
        <w:tc>
          <w:tcPr>
            <w:tcW w:w="2268" w:type="dxa"/>
          </w:tcPr>
          <w:p w14:paraId="089A35D5" w14:textId="77777777" w:rsidR="009A1D8B" w:rsidRPr="001D2E49" w:rsidRDefault="009A1D8B" w:rsidP="00533EE1">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1F0FD12C" w14:textId="77777777" w:rsidR="009A1D8B" w:rsidRPr="001D2E49" w:rsidRDefault="009A1D8B" w:rsidP="00533EE1">
            <w:pPr>
              <w:pStyle w:val="TAL"/>
            </w:pPr>
            <w:r w:rsidRPr="00B444AD">
              <w:rPr>
                <w:rFonts w:eastAsia="等线" w:hint="eastAsia"/>
                <w:lang w:eastAsia="zh-CN"/>
              </w:rPr>
              <w:t>O</w:t>
            </w:r>
          </w:p>
        </w:tc>
        <w:tc>
          <w:tcPr>
            <w:tcW w:w="1080" w:type="dxa"/>
          </w:tcPr>
          <w:p w14:paraId="3CD83F94" w14:textId="77777777" w:rsidR="009A1D8B" w:rsidRPr="001D2E49" w:rsidRDefault="009A1D8B" w:rsidP="00533EE1">
            <w:pPr>
              <w:pStyle w:val="TAL"/>
              <w:rPr>
                <w:rFonts w:cs="Arial"/>
                <w:lang w:eastAsia="ja-JP"/>
              </w:rPr>
            </w:pPr>
          </w:p>
        </w:tc>
        <w:tc>
          <w:tcPr>
            <w:tcW w:w="1587" w:type="dxa"/>
          </w:tcPr>
          <w:p w14:paraId="4F0BEC41" w14:textId="77777777" w:rsidR="009A1D8B" w:rsidRDefault="009A1D8B" w:rsidP="00533EE1">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17734B23" w14:textId="77777777" w:rsidR="009A1D8B" w:rsidRPr="001D2E49" w:rsidRDefault="009A1D8B" w:rsidP="00533EE1">
            <w:pPr>
              <w:pStyle w:val="TAL"/>
            </w:pPr>
            <w:r w:rsidRPr="008B2551">
              <w:rPr>
                <w:rFonts w:eastAsia="等线" w:cs="Arial"/>
              </w:rPr>
              <w:t>9.3.1.</w:t>
            </w:r>
            <w:r>
              <w:rPr>
                <w:rFonts w:eastAsia="等线" w:cs="Arial"/>
              </w:rPr>
              <w:t>94</w:t>
            </w:r>
          </w:p>
        </w:tc>
        <w:tc>
          <w:tcPr>
            <w:tcW w:w="1757" w:type="dxa"/>
          </w:tcPr>
          <w:p w14:paraId="3D16492B" w14:textId="77777777" w:rsidR="009A1D8B" w:rsidRPr="001D2E49" w:rsidRDefault="009A1D8B" w:rsidP="00533EE1">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1B01CD17" w14:textId="77777777" w:rsidR="009A1D8B" w:rsidRPr="001D2E49" w:rsidRDefault="009A1D8B" w:rsidP="00533EE1">
            <w:pPr>
              <w:pStyle w:val="TAC"/>
            </w:pPr>
            <w:r>
              <w:rPr>
                <w:rFonts w:eastAsia="宋体" w:cs="Arial" w:hint="eastAsia"/>
                <w:lang w:eastAsia="zh-CN"/>
              </w:rPr>
              <w:t>Y</w:t>
            </w:r>
            <w:r>
              <w:rPr>
                <w:rFonts w:eastAsia="宋体" w:cs="Arial"/>
                <w:lang w:eastAsia="zh-CN"/>
              </w:rPr>
              <w:t>ES</w:t>
            </w:r>
          </w:p>
        </w:tc>
        <w:tc>
          <w:tcPr>
            <w:tcW w:w="1080" w:type="dxa"/>
          </w:tcPr>
          <w:p w14:paraId="2F25B65C" w14:textId="77777777" w:rsidR="009A1D8B" w:rsidRPr="001D2E49" w:rsidRDefault="009A1D8B" w:rsidP="00533EE1">
            <w:pPr>
              <w:pStyle w:val="TAC"/>
              <w:rPr>
                <w:rFonts w:cs="Arial"/>
                <w:lang w:eastAsia="ja-JP"/>
              </w:rPr>
            </w:pPr>
            <w:r>
              <w:rPr>
                <w:rFonts w:eastAsia="宋体" w:cs="Arial" w:hint="eastAsia"/>
                <w:lang w:eastAsia="zh-CN"/>
              </w:rPr>
              <w:t>i</w:t>
            </w:r>
            <w:r>
              <w:rPr>
                <w:rFonts w:eastAsia="宋体" w:cs="Arial"/>
                <w:lang w:eastAsia="zh-CN"/>
              </w:rPr>
              <w:t>gnore</w:t>
            </w:r>
          </w:p>
        </w:tc>
      </w:tr>
      <w:tr w:rsidR="009A1D8B" w:rsidRPr="001D2E49" w14:paraId="53919200" w14:textId="77777777" w:rsidTr="00367E0D">
        <w:tc>
          <w:tcPr>
            <w:tcW w:w="2268" w:type="dxa"/>
          </w:tcPr>
          <w:p w14:paraId="0CEA64C9" w14:textId="77777777" w:rsidR="009A1D8B" w:rsidRPr="001D2E49" w:rsidRDefault="009A1D8B" w:rsidP="00533EE1">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17291D6F" w14:textId="77777777" w:rsidR="009A1D8B" w:rsidRPr="001D2E49" w:rsidRDefault="009A1D8B" w:rsidP="00533EE1">
            <w:pPr>
              <w:pStyle w:val="TAL"/>
              <w:rPr>
                <w:rFonts w:eastAsia="MS Mincho" w:cs="Arial"/>
                <w:lang w:eastAsia="ja-JP"/>
              </w:rPr>
            </w:pPr>
          </w:p>
        </w:tc>
        <w:tc>
          <w:tcPr>
            <w:tcW w:w="1080" w:type="dxa"/>
          </w:tcPr>
          <w:p w14:paraId="1F5AD776" w14:textId="77777777" w:rsidR="009A1D8B" w:rsidRPr="001D2E49" w:rsidRDefault="009A1D8B" w:rsidP="00533EE1">
            <w:pPr>
              <w:pStyle w:val="TAL"/>
              <w:rPr>
                <w:i/>
              </w:rPr>
            </w:pPr>
            <w:r w:rsidRPr="001D2E49">
              <w:rPr>
                <w:rFonts w:cs="Arial"/>
                <w:i/>
                <w:lang w:eastAsia="ja-JP"/>
              </w:rPr>
              <w:t>0..1</w:t>
            </w:r>
          </w:p>
        </w:tc>
        <w:tc>
          <w:tcPr>
            <w:tcW w:w="1587" w:type="dxa"/>
          </w:tcPr>
          <w:p w14:paraId="7B087CD1" w14:textId="77777777" w:rsidR="009A1D8B" w:rsidRPr="001D2E49" w:rsidRDefault="009A1D8B" w:rsidP="00533EE1">
            <w:pPr>
              <w:pStyle w:val="TAL"/>
              <w:rPr>
                <w:rFonts w:cs="Arial"/>
                <w:lang w:eastAsia="ja-JP"/>
              </w:rPr>
            </w:pPr>
          </w:p>
        </w:tc>
        <w:tc>
          <w:tcPr>
            <w:tcW w:w="1757" w:type="dxa"/>
          </w:tcPr>
          <w:p w14:paraId="0FA94B8D" w14:textId="77777777" w:rsidR="009A1D8B" w:rsidRPr="001D2E49" w:rsidRDefault="009A1D8B" w:rsidP="00533EE1">
            <w:pPr>
              <w:pStyle w:val="TAL"/>
              <w:rPr>
                <w:rFonts w:cs="Arial"/>
                <w:lang w:eastAsia="ja-JP"/>
              </w:rPr>
            </w:pPr>
          </w:p>
        </w:tc>
        <w:tc>
          <w:tcPr>
            <w:tcW w:w="1080" w:type="dxa"/>
          </w:tcPr>
          <w:p w14:paraId="6CC409CE" w14:textId="77777777" w:rsidR="009A1D8B" w:rsidRPr="001D2E49" w:rsidRDefault="009A1D8B" w:rsidP="00533EE1">
            <w:pPr>
              <w:pStyle w:val="TAC"/>
              <w:rPr>
                <w:rFonts w:eastAsia="MS Mincho" w:cs="Arial"/>
                <w:lang w:eastAsia="ja-JP"/>
              </w:rPr>
            </w:pPr>
            <w:r w:rsidRPr="001D2E49">
              <w:rPr>
                <w:lang w:eastAsia="ja-JP"/>
              </w:rPr>
              <w:t>YES</w:t>
            </w:r>
          </w:p>
        </w:tc>
        <w:tc>
          <w:tcPr>
            <w:tcW w:w="1080" w:type="dxa"/>
          </w:tcPr>
          <w:p w14:paraId="37B91CC5" w14:textId="77777777" w:rsidR="009A1D8B" w:rsidRPr="001D2E49" w:rsidRDefault="009A1D8B" w:rsidP="00533EE1">
            <w:pPr>
              <w:pStyle w:val="TAC"/>
              <w:rPr>
                <w:rFonts w:cs="Arial"/>
                <w:lang w:eastAsia="ja-JP"/>
              </w:rPr>
            </w:pPr>
            <w:r w:rsidRPr="001D2E49">
              <w:rPr>
                <w:lang w:eastAsia="ja-JP"/>
              </w:rPr>
              <w:t>ignore</w:t>
            </w:r>
          </w:p>
        </w:tc>
      </w:tr>
      <w:tr w:rsidR="009A1D8B" w:rsidRPr="001D2E49" w14:paraId="394A2F0A" w14:textId="77777777" w:rsidTr="00367E0D">
        <w:tc>
          <w:tcPr>
            <w:tcW w:w="2268" w:type="dxa"/>
          </w:tcPr>
          <w:p w14:paraId="129ADB13" w14:textId="77777777" w:rsidR="009A1D8B" w:rsidRPr="001D2E49" w:rsidRDefault="009A1D8B" w:rsidP="00533EE1">
            <w:pPr>
              <w:pStyle w:val="TAL"/>
              <w:ind w:left="72"/>
              <w:rPr>
                <w:szCs w:val="18"/>
              </w:rPr>
            </w:pPr>
            <w:r w:rsidRPr="001D2E49">
              <w:rPr>
                <w:b/>
                <w:lang w:eastAsia="ja-JP"/>
              </w:rPr>
              <w:t>&gt;PDU Session Resource Released Item</w:t>
            </w:r>
          </w:p>
        </w:tc>
        <w:tc>
          <w:tcPr>
            <w:tcW w:w="1020" w:type="dxa"/>
          </w:tcPr>
          <w:p w14:paraId="59D32FE8" w14:textId="77777777" w:rsidR="009A1D8B" w:rsidRPr="001D2E49" w:rsidRDefault="009A1D8B" w:rsidP="00533EE1">
            <w:pPr>
              <w:pStyle w:val="TAL"/>
              <w:rPr>
                <w:rFonts w:eastAsia="MS Mincho" w:cs="Arial"/>
                <w:lang w:eastAsia="ja-JP"/>
              </w:rPr>
            </w:pPr>
          </w:p>
        </w:tc>
        <w:tc>
          <w:tcPr>
            <w:tcW w:w="1080" w:type="dxa"/>
          </w:tcPr>
          <w:p w14:paraId="15E1C67A" w14:textId="77777777" w:rsidR="009A1D8B" w:rsidRPr="001D2E49" w:rsidRDefault="009A1D8B" w:rsidP="00533EE1">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1187FF14" w14:textId="77777777" w:rsidR="009A1D8B" w:rsidRPr="001D2E49" w:rsidRDefault="009A1D8B" w:rsidP="00533EE1">
            <w:pPr>
              <w:pStyle w:val="TAL"/>
              <w:rPr>
                <w:rFonts w:cs="Arial"/>
                <w:lang w:eastAsia="ja-JP"/>
              </w:rPr>
            </w:pPr>
          </w:p>
        </w:tc>
        <w:tc>
          <w:tcPr>
            <w:tcW w:w="1757" w:type="dxa"/>
          </w:tcPr>
          <w:p w14:paraId="2951640E" w14:textId="77777777" w:rsidR="009A1D8B" w:rsidRPr="001D2E49" w:rsidRDefault="009A1D8B" w:rsidP="00533EE1">
            <w:pPr>
              <w:pStyle w:val="TAL"/>
              <w:rPr>
                <w:rFonts w:cs="Arial"/>
                <w:lang w:eastAsia="ja-JP"/>
              </w:rPr>
            </w:pPr>
          </w:p>
        </w:tc>
        <w:tc>
          <w:tcPr>
            <w:tcW w:w="1080" w:type="dxa"/>
          </w:tcPr>
          <w:p w14:paraId="327832FF" w14:textId="77777777" w:rsidR="009A1D8B" w:rsidRPr="001D2E49" w:rsidRDefault="009A1D8B" w:rsidP="00533EE1">
            <w:pPr>
              <w:pStyle w:val="TAC"/>
              <w:rPr>
                <w:lang w:eastAsia="ja-JP"/>
              </w:rPr>
            </w:pPr>
            <w:r w:rsidRPr="001D2E49">
              <w:rPr>
                <w:rFonts w:cs="Arial"/>
                <w:lang w:eastAsia="ja-JP"/>
              </w:rPr>
              <w:t>-</w:t>
            </w:r>
          </w:p>
        </w:tc>
        <w:tc>
          <w:tcPr>
            <w:tcW w:w="1080" w:type="dxa"/>
          </w:tcPr>
          <w:p w14:paraId="4849262C" w14:textId="77777777" w:rsidR="009A1D8B" w:rsidRPr="001D2E49" w:rsidRDefault="009A1D8B" w:rsidP="00533EE1">
            <w:pPr>
              <w:pStyle w:val="TAC"/>
              <w:rPr>
                <w:lang w:eastAsia="ja-JP"/>
              </w:rPr>
            </w:pPr>
          </w:p>
        </w:tc>
      </w:tr>
      <w:tr w:rsidR="009A1D8B" w:rsidRPr="001D2E49" w14:paraId="5014E00F" w14:textId="77777777" w:rsidTr="00367E0D">
        <w:tc>
          <w:tcPr>
            <w:tcW w:w="2268" w:type="dxa"/>
          </w:tcPr>
          <w:p w14:paraId="6DFB704A" w14:textId="77777777" w:rsidR="009A1D8B" w:rsidRPr="001D2E49" w:rsidRDefault="009A1D8B" w:rsidP="00533EE1">
            <w:pPr>
              <w:pStyle w:val="TAL"/>
              <w:ind w:left="162"/>
              <w:rPr>
                <w:szCs w:val="18"/>
              </w:rPr>
            </w:pPr>
            <w:r w:rsidRPr="001D2E49">
              <w:rPr>
                <w:lang w:eastAsia="ja-JP"/>
              </w:rPr>
              <w:t>&gt;&gt;PDU Session ID</w:t>
            </w:r>
          </w:p>
        </w:tc>
        <w:tc>
          <w:tcPr>
            <w:tcW w:w="1020" w:type="dxa"/>
          </w:tcPr>
          <w:p w14:paraId="620FC908"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12A02561" w14:textId="77777777" w:rsidR="009A1D8B" w:rsidRPr="001D2E49" w:rsidRDefault="009A1D8B" w:rsidP="00533EE1">
            <w:pPr>
              <w:pStyle w:val="TAL"/>
              <w:rPr>
                <w:rFonts w:cs="Arial"/>
                <w:lang w:eastAsia="ja-JP"/>
              </w:rPr>
            </w:pPr>
          </w:p>
        </w:tc>
        <w:tc>
          <w:tcPr>
            <w:tcW w:w="1587" w:type="dxa"/>
          </w:tcPr>
          <w:p w14:paraId="24C6BC2D" w14:textId="77777777" w:rsidR="009A1D8B" w:rsidRPr="001D2E49" w:rsidRDefault="009A1D8B" w:rsidP="00533EE1">
            <w:pPr>
              <w:pStyle w:val="TAL"/>
              <w:rPr>
                <w:rFonts w:cs="Arial"/>
                <w:lang w:eastAsia="ja-JP"/>
              </w:rPr>
            </w:pPr>
            <w:r w:rsidRPr="001D2E49">
              <w:rPr>
                <w:rFonts w:eastAsia="宋体" w:cs="Arial"/>
                <w:lang w:eastAsia="zh-CN"/>
              </w:rPr>
              <w:t>9.3.1.50</w:t>
            </w:r>
          </w:p>
        </w:tc>
        <w:tc>
          <w:tcPr>
            <w:tcW w:w="1757" w:type="dxa"/>
          </w:tcPr>
          <w:p w14:paraId="772DDE30" w14:textId="77777777" w:rsidR="009A1D8B" w:rsidRPr="001D2E49" w:rsidRDefault="009A1D8B" w:rsidP="00533EE1">
            <w:pPr>
              <w:pStyle w:val="TAL"/>
              <w:rPr>
                <w:rFonts w:cs="Arial"/>
                <w:lang w:eastAsia="ja-JP"/>
              </w:rPr>
            </w:pPr>
          </w:p>
        </w:tc>
        <w:tc>
          <w:tcPr>
            <w:tcW w:w="1080" w:type="dxa"/>
          </w:tcPr>
          <w:p w14:paraId="35B1E175" w14:textId="77777777" w:rsidR="009A1D8B" w:rsidRPr="001D2E49" w:rsidRDefault="009A1D8B" w:rsidP="00533EE1">
            <w:pPr>
              <w:pStyle w:val="TAC"/>
              <w:rPr>
                <w:lang w:eastAsia="ja-JP"/>
              </w:rPr>
            </w:pPr>
            <w:r w:rsidRPr="001D2E49">
              <w:rPr>
                <w:rFonts w:cs="Arial"/>
                <w:lang w:eastAsia="ja-JP"/>
              </w:rPr>
              <w:t>-</w:t>
            </w:r>
          </w:p>
        </w:tc>
        <w:tc>
          <w:tcPr>
            <w:tcW w:w="1080" w:type="dxa"/>
          </w:tcPr>
          <w:p w14:paraId="04230F76" w14:textId="77777777" w:rsidR="009A1D8B" w:rsidRPr="001D2E49" w:rsidRDefault="009A1D8B" w:rsidP="00533EE1">
            <w:pPr>
              <w:pStyle w:val="TAC"/>
              <w:rPr>
                <w:lang w:eastAsia="ja-JP"/>
              </w:rPr>
            </w:pPr>
          </w:p>
        </w:tc>
      </w:tr>
      <w:tr w:rsidR="009A1D8B" w:rsidRPr="001D2E49" w14:paraId="553C2E43" w14:textId="77777777" w:rsidTr="00367E0D">
        <w:tc>
          <w:tcPr>
            <w:tcW w:w="2268" w:type="dxa"/>
          </w:tcPr>
          <w:p w14:paraId="4BE47026" w14:textId="77777777" w:rsidR="009A1D8B" w:rsidRPr="001D2E49" w:rsidRDefault="009A1D8B" w:rsidP="00533EE1">
            <w:pPr>
              <w:pStyle w:val="TAL"/>
              <w:ind w:left="162"/>
              <w:rPr>
                <w:szCs w:val="18"/>
              </w:rPr>
            </w:pPr>
            <w:r w:rsidRPr="001D2E49">
              <w:rPr>
                <w:lang w:eastAsia="ja-JP"/>
              </w:rPr>
              <w:t>&gt;&gt;Path Switch Request Unsuccessful Transfer</w:t>
            </w:r>
          </w:p>
        </w:tc>
        <w:tc>
          <w:tcPr>
            <w:tcW w:w="1020" w:type="dxa"/>
          </w:tcPr>
          <w:p w14:paraId="15AF2D56"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7C6AF350" w14:textId="77777777" w:rsidR="009A1D8B" w:rsidRPr="001D2E49" w:rsidRDefault="009A1D8B" w:rsidP="00533EE1">
            <w:pPr>
              <w:pStyle w:val="TAL"/>
              <w:rPr>
                <w:rFonts w:cs="Arial"/>
                <w:lang w:eastAsia="ja-JP"/>
              </w:rPr>
            </w:pPr>
          </w:p>
        </w:tc>
        <w:tc>
          <w:tcPr>
            <w:tcW w:w="1587" w:type="dxa"/>
          </w:tcPr>
          <w:p w14:paraId="2E05314F" w14:textId="77777777" w:rsidR="009A1D8B" w:rsidRPr="001D2E49" w:rsidRDefault="009A1D8B" w:rsidP="00533EE1">
            <w:pPr>
              <w:pStyle w:val="TAL"/>
              <w:rPr>
                <w:rFonts w:cs="Arial"/>
                <w:lang w:eastAsia="ja-JP"/>
              </w:rPr>
            </w:pPr>
            <w:r w:rsidRPr="001D2E49">
              <w:rPr>
                <w:rFonts w:eastAsia="宋体" w:cs="Arial"/>
                <w:lang w:eastAsia="zh-CN"/>
              </w:rPr>
              <w:t>OCTET STRING</w:t>
            </w:r>
          </w:p>
        </w:tc>
        <w:tc>
          <w:tcPr>
            <w:tcW w:w="1757" w:type="dxa"/>
          </w:tcPr>
          <w:p w14:paraId="1841773F" w14:textId="77777777" w:rsidR="009A1D8B" w:rsidRPr="001D2E49" w:rsidRDefault="009A1D8B" w:rsidP="00533EE1">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228873AC" w14:textId="77777777" w:rsidR="009A1D8B" w:rsidRPr="001D2E49" w:rsidRDefault="009A1D8B" w:rsidP="00533EE1">
            <w:pPr>
              <w:pStyle w:val="TAC"/>
              <w:rPr>
                <w:lang w:eastAsia="ja-JP"/>
              </w:rPr>
            </w:pPr>
            <w:r w:rsidRPr="001D2E49">
              <w:rPr>
                <w:rFonts w:cs="Arial"/>
                <w:lang w:eastAsia="ja-JP"/>
              </w:rPr>
              <w:t>-</w:t>
            </w:r>
          </w:p>
        </w:tc>
        <w:tc>
          <w:tcPr>
            <w:tcW w:w="1080" w:type="dxa"/>
          </w:tcPr>
          <w:p w14:paraId="67CA4168" w14:textId="77777777" w:rsidR="009A1D8B" w:rsidRPr="001D2E49" w:rsidRDefault="009A1D8B" w:rsidP="00533EE1">
            <w:pPr>
              <w:pStyle w:val="TAC"/>
              <w:rPr>
                <w:lang w:eastAsia="ja-JP"/>
              </w:rPr>
            </w:pPr>
          </w:p>
        </w:tc>
      </w:tr>
      <w:tr w:rsidR="009A1D8B" w:rsidRPr="001D2E49" w14:paraId="5F785CD0" w14:textId="77777777" w:rsidTr="00367E0D">
        <w:tc>
          <w:tcPr>
            <w:tcW w:w="2268" w:type="dxa"/>
          </w:tcPr>
          <w:p w14:paraId="00C7A75F" w14:textId="77777777" w:rsidR="009A1D8B" w:rsidRPr="001D2E49" w:rsidRDefault="009A1D8B" w:rsidP="00533EE1">
            <w:pPr>
              <w:pStyle w:val="TAL"/>
              <w:rPr>
                <w:szCs w:val="18"/>
              </w:rPr>
            </w:pPr>
            <w:r w:rsidRPr="001D2E49">
              <w:rPr>
                <w:rFonts w:eastAsia="Batang" w:cs="Arial"/>
              </w:rPr>
              <w:t>Allowed NSSAI</w:t>
            </w:r>
          </w:p>
        </w:tc>
        <w:tc>
          <w:tcPr>
            <w:tcW w:w="1020" w:type="dxa"/>
          </w:tcPr>
          <w:p w14:paraId="066C91A0" w14:textId="77777777" w:rsidR="009A1D8B" w:rsidRPr="001D2E49" w:rsidRDefault="009A1D8B" w:rsidP="00533EE1">
            <w:pPr>
              <w:pStyle w:val="TAL"/>
              <w:rPr>
                <w:rFonts w:eastAsia="MS Mincho" w:cs="Arial"/>
                <w:lang w:eastAsia="ja-JP"/>
              </w:rPr>
            </w:pPr>
            <w:r w:rsidRPr="001D2E49">
              <w:rPr>
                <w:rFonts w:cs="Arial"/>
              </w:rPr>
              <w:t>M</w:t>
            </w:r>
          </w:p>
        </w:tc>
        <w:tc>
          <w:tcPr>
            <w:tcW w:w="1080" w:type="dxa"/>
          </w:tcPr>
          <w:p w14:paraId="0E1B5DC1" w14:textId="77777777" w:rsidR="009A1D8B" w:rsidRPr="001D2E49" w:rsidRDefault="009A1D8B" w:rsidP="00533EE1">
            <w:pPr>
              <w:pStyle w:val="TAL"/>
              <w:rPr>
                <w:rFonts w:cs="Arial"/>
                <w:lang w:eastAsia="ja-JP"/>
              </w:rPr>
            </w:pPr>
          </w:p>
        </w:tc>
        <w:tc>
          <w:tcPr>
            <w:tcW w:w="1587" w:type="dxa"/>
          </w:tcPr>
          <w:p w14:paraId="4AE85DAF" w14:textId="77777777" w:rsidR="009A1D8B" w:rsidRPr="001D2E49" w:rsidRDefault="009A1D8B" w:rsidP="00533EE1">
            <w:pPr>
              <w:pStyle w:val="TAL"/>
              <w:rPr>
                <w:rFonts w:cs="Arial"/>
                <w:lang w:eastAsia="ja-JP"/>
              </w:rPr>
            </w:pPr>
            <w:r w:rsidRPr="001D2E49">
              <w:t>9.3.1.31</w:t>
            </w:r>
          </w:p>
        </w:tc>
        <w:tc>
          <w:tcPr>
            <w:tcW w:w="1757" w:type="dxa"/>
          </w:tcPr>
          <w:p w14:paraId="4F5ECF5B" w14:textId="77777777" w:rsidR="009A1D8B" w:rsidRPr="001D2E49" w:rsidRDefault="009A1D8B" w:rsidP="00533EE1">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345BEBD" w14:textId="77777777" w:rsidR="009A1D8B" w:rsidRPr="001D2E49" w:rsidRDefault="009A1D8B" w:rsidP="00533EE1">
            <w:pPr>
              <w:pStyle w:val="TAC"/>
              <w:rPr>
                <w:lang w:eastAsia="ja-JP"/>
              </w:rPr>
            </w:pPr>
            <w:r w:rsidRPr="001D2E49">
              <w:rPr>
                <w:rFonts w:cs="Arial"/>
              </w:rPr>
              <w:t>YES</w:t>
            </w:r>
          </w:p>
        </w:tc>
        <w:tc>
          <w:tcPr>
            <w:tcW w:w="1080" w:type="dxa"/>
          </w:tcPr>
          <w:p w14:paraId="25B3029F" w14:textId="77777777" w:rsidR="009A1D8B" w:rsidRPr="001D2E49" w:rsidRDefault="009A1D8B" w:rsidP="00533EE1">
            <w:pPr>
              <w:pStyle w:val="TAC"/>
              <w:rPr>
                <w:lang w:eastAsia="ja-JP"/>
              </w:rPr>
            </w:pPr>
            <w:r w:rsidRPr="001D2E49">
              <w:rPr>
                <w:rFonts w:cs="Arial"/>
                <w:lang w:eastAsia="ja-JP"/>
              </w:rPr>
              <w:t>reject</w:t>
            </w:r>
          </w:p>
        </w:tc>
      </w:tr>
      <w:tr w:rsidR="009A1D8B" w:rsidRPr="001D2E49" w14:paraId="6D70A3EE" w14:textId="77777777" w:rsidTr="00367E0D">
        <w:tc>
          <w:tcPr>
            <w:tcW w:w="2268" w:type="dxa"/>
          </w:tcPr>
          <w:p w14:paraId="278D7A3F" w14:textId="77777777" w:rsidR="009A1D8B" w:rsidRPr="001D2E49" w:rsidRDefault="009A1D8B" w:rsidP="00533EE1">
            <w:pPr>
              <w:pStyle w:val="TAL"/>
              <w:rPr>
                <w:szCs w:val="18"/>
              </w:rPr>
            </w:pPr>
            <w:r w:rsidRPr="001D2E49">
              <w:rPr>
                <w:lang w:eastAsia="ja-JP"/>
              </w:rPr>
              <w:t>Core Network Assistance Information for RRC INACTIVE</w:t>
            </w:r>
          </w:p>
        </w:tc>
        <w:tc>
          <w:tcPr>
            <w:tcW w:w="1020" w:type="dxa"/>
          </w:tcPr>
          <w:p w14:paraId="79977ED3" w14:textId="77777777" w:rsidR="009A1D8B" w:rsidRPr="001D2E49" w:rsidRDefault="009A1D8B" w:rsidP="00533EE1">
            <w:pPr>
              <w:pStyle w:val="TAL"/>
              <w:rPr>
                <w:rFonts w:eastAsia="MS Mincho" w:cs="Arial"/>
                <w:lang w:eastAsia="ja-JP"/>
              </w:rPr>
            </w:pPr>
            <w:r w:rsidRPr="001D2E49">
              <w:rPr>
                <w:lang w:eastAsia="ja-JP"/>
              </w:rPr>
              <w:t>O</w:t>
            </w:r>
          </w:p>
        </w:tc>
        <w:tc>
          <w:tcPr>
            <w:tcW w:w="1080" w:type="dxa"/>
          </w:tcPr>
          <w:p w14:paraId="43E970D8" w14:textId="77777777" w:rsidR="009A1D8B" w:rsidRPr="001D2E49" w:rsidRDefault="009A1D8B" w:rsidP="00533EE1">
            <w:pPr>
              <w:pStyle w:val="TAL"/>
              <w:rPr>
                <w:rFonts w:cs="Arial"/>
                <w:lang w:eastAsia="ja-JP"/>
              </w:rPr>
            </w:pPr>
          </w:p>
        </w:tc>
        <w:tc>
          <w:tcPr>
            <w:tcW w:w="1587" w:type="dxa"/>
          </w:tcPr>
          <w:p w14:paraId="6D9AE29C" w14:textId="77777777" w:rsidR="009A1D8B" w:rsidRPr="001D2E49" w:rsidRDefault="009A1D8B" w:rsidP="00533EE1">
            <w:pPr>
              <w:pStyle w:val="TAL"/>
              <w:rPr>
                <w:rFonts w:cs="Arial"/>
                <w:lang w:eastAsia="ja-JP"/>
              </w:rPr>
            </w:pPr>
            <w:r w:rsidRPr="001D2E49">
              <w:rPr>
                <w:lang w:eastAsia="ja-JP"/>
              </w:rPr>
              <w:t>9.3.1.15</w:t>
            </w:r>
          </w:p>
        </w:tc>
        <w:tc>
          <w:tcPr>
            <w:tcW w:w="1757" w:type="dxa"/>
          </w:tcPr>
          <w:p w14:paraId="69F47A33" w14:textId="77777777" w:rsidR="009A1D8B" w:rsidRPr="001D2E49" w:rsidRDefault="009A1D8B" w:rsidP="00533EE1">
            <w:pPr>
              <w:pStyle w:val="TAL"/>
              <w:rPr>
                <w:rFonts w:cs="Arial"/>
                <w:lang w:eastAsia="ja-JP"/>
              </w:rPr>
            </w:pPr>
          </w:p>
        </w:tc>
        <w:tc>
          <w:tcPr>
            <w:tcW w:w="1080" w:type="dxa"/>
          </w:tcPr>
          <w:p w14:paraId="6300D65C" w14:textId="77777777" w:rsidR="009A1D8B" w:rsidRPr="001D2E49" w:rsidRDefault="009A1D8B" w:rsidP="00533EE1">
            <w:pPr>
              <w:pStyle w:val="TAC"/>
              <w:rPr>
                <w:lang w:eastAsia="ja-JP"/>
              </w:rPr>
            </w:pPr>
            <w:r w:rsidRPr="001D2E49">
              <w:rPr>
                <w:lang w:eastAsia="ja-JP"/>
              </w:rPr>
              <w:t>YES</w:t>
            </w:r>
          </w:p>
        </w:tc>
        <w:tc>
          <w:tcPr>
            <w:tcW w:w="1080" w:type="dxa"/>
          </w:tcPr>
          <w:p w14:paraId="322C6D7A" w14:textId="77777777" w:rsidR="009A1D8B" w:rsidRPr="001D2E49" w:rsidRDefault="009A1D8B" w:rsidP="00533EE1">
            <w:pPr>
              <w:pStyle w:val="TAC"/>
              <w:rPr>
                <w:lang w:eastAsia="ja-JP"/>
              </w:rPr>
            </w:pPr>
            <w:r w:rsidRPr="001D2E49">
              <w:rPr>
                <w:rFonts w:eastAsia="宋体" w:hint="eastAsia"/>
                <w:lang w:eastAsia="zh-CN"/>
              </w:rPr>
              <w:t>ignore</w:t>
            </w:r>
          </w:p>
        </w:tc>
      </w:tr>
      <w:tr w:rsidR="009A1D8B" w:rsidRPr="001D2E49" w14:paraId="67A0ABC0" w14:textId="77777777" w:rsidTr="00367E0D">
        <w:tc>
          <w:tcPr>
            <w:tcW w:w="2268" w:type="dxa"/>
          </w:tcPr>
          <w:p w14:paraId="154DCDA9" w14:textId="77777777" w:rsidR="009A1D8B" w:rsidRPr="001D2E49" w:rsidRDefault="009A1D8B" w:rsidP="00533EE1">
            <w:pPr>
              <w:pStyle w:val="TAL"/>
              <w:rPr>
                <w:lang w:eastAsia="ja-JP"/>
              </w:rPr>
            </w:pPr>
            <w:r w:rsidRPr="001D2E49">
              <w:rPr>
                <w:lang w:eastAsia="ja-JP"/>
              </w:rPr>
              <w:t>RRC Inactive Transition Report Request</w:t>
            </w:r>
          </w:p>
        </w:tc>
        <w:tc>
          <w:tcPr>
            <w:tcW w:w="1020" w:type="dxa"/>
          </w:tcPr>
          <w:p w14:paraId="64D78AF5" w14:textId="77777777" w:rsidR="009A1D8B" w:rsidRPr="001D2E49" w:rsidRDefault="009A1D8B" w:rsidP="00533EE1">
            <w:pPr>
              <w:pStyle w:val="TAL"/>
              <w:rPr>
                <w:lang w:eastAsia="ja-JP"/>
              </w:rPr>
            </w:pPr>
            <w:r w:rsidRPr="001D2E49">
              <w:rPr>
                <w:lang w:eastAsia="ja-JP"/>
              </w:rPr>
              <w:t>O</w:t>
            </w:r>
          </w:p>
        </w:tc>
        <w:tc>
          <w:tcPr>
            <w:tcW w:w="1080" w:type="dxa"/>
          </w:tcPr>
          <w:p w14:paraId="3BFACC8B" w14:textId="77777777" w:rsidR="009A1D8B" w:rsidRPr="001D2E49" w:rsidRDefault="009A1D8B" w:rsidP="00533EE1">
            <w:pPr>
              <w:pStyle w:val="TAL"/>
              <w:rPr>
                <w:rFonts w:cs="Arial"/>
                <w:lang w:eastAsia="ja-JP"/>
              </w:rPr>
            </w:pPr>
          </w:p>
        </w:tc>
        <w:tc>
          <w:tcPr>
            <w:tcW w:w="1587" w:type="dxa"/>
          </w:tcPr>
          <w:p w14:paraId="1F85CDC9" w14:textId="77777777" w:rsidR="009A1D8B" w:rsidRPr="001D2E49" w:rsidRDefault="009A1D8B" w:rsidP="00533EE1">
            <w:pPr>
              <w:pStyle w:val="TAL"/>
              <w:rPr>
                <w:lang w:eastAsia="ja-JP"/>
              </w:rPr>
            </w:pPr>
            <w:r w:rsidRPr="001D2E49">
              <w:rPr>
                <w:lang w:eastAsia="ja-JP"/>
              </w:rPr>
              <w:t>9.3.1.91</w:t>
            </w:r>
          </w:p>
        </w:tc>
        <w:tc>
          <w:tcPr>
            <w:tcW w:w="1757" w:type="dxa"/>
          </w:tcPr>
          <w:p w14:paraId="6B3450F6" w14:textId="77777777" w:rsidR="009A1D8B" w:rsidRPr="001D2E49" w:rsidRDefault="009A1D8B" w:rsidP="00533EE1">
            <w:pPr>
              <w:pStyle w:val="TAL"/>
              <w:rPr>
                <w:rFonts w:cs="Arial"/>
                <w:lang w:eastAsia="ja-JP"/>
              </w:rPr>
            </w:pPr>
          </w:p>
        </w:tc>
        <w:tc>
          <w:tcPr>
            <w:tcW w:w="1080" w:type="dxa"/>
          </w:tcPr>
          <w:p w14:paraId="5112EF5E" w14:textId="77777777" w:rsidR="009A1D8B" w:rsidRPr="001D2E49" w:rsidRDefault="009A1D8B" w:rsidP="00533EE1">
            <w:pPr>
              <w:pStyle w:val="TAC"/>
              <w:rPr>
                <w:lang w:eastAsia="ja-JP"/>
              </w:rPr>
            </w:pPr>
            <w:r w:rsidRPr="001D2E49">
              <w:rPr>
                <w:lang w:eastAsia="ja-JP"/>
              </w:rPr>
              <w:t>YES</w:t>
            </w:r>
          </w:p>
        </w:tc>
        <w:tc>
          <w:tcPr>
            <w:tcW w:w="1080" w:type="dxa"/>
          </w:tcPr>
          <w:p w14:paraId="5E75C8AE" w14:textId="77777777" w:rsidR="009A1D8B" w:rsidRPr="001D2E49" w:rsidRDefault="009A1D8B" w:rsidP="00533EE1">
            <w:pPr>
              <w:pStyle w:val="TAC"/>
              <w:rPr>
                <w:rFonts w:eastAsia="宋体"/>
                <w:lang w:eastAsia="zh-CN"/>
              </w:rPr>
            </w:pPr>
            <w:r w:rsidRPr="001D2E49">
              <w:rPr>
                <w:lang w:eastAsia="ja-JP"/>
              </w:rPr>
              <w:t>ignore</w:t>
            </w:r>
          </w:p>
        </w:tc>
      </w:tr>
      <w:tr w:rsidR="009A1D8B" w:rsidRPr="001D2E49" w14:paraId="52447657" w14:textId="77777777" w:rsidTr="00367E0D">
        <w:tc>
          <w:tcPr>
            <w:tcW w:w="2268" w:type="dxa"/>
          </w:tcPr>
          <w:p w14:paraId="19E9DE36" w14:textId="77777777" w:rsidR="009A1D8B" w:rsidRPr="001D2E49" w:rsidRDefault="009A1D8B" w:rsidP="00533EE1">
            <w:pPr>
              <w:pStyle w:val="TAL"/>
              <w:rPr>
                <w:rFonts w:cs="Arial"/>
                <w:lang w:eastAsia="ja-JP"/>
              </w:rPr>
            </w:pPr>
            <w:r w:rsidRPr="001D2E49">
              <w:t>Criticality Diagnostics</w:t>
            </w:r>
          </w:p>
        </w:tc>
        <w:tc>
          <w:tcPr>
            <w:tcW w:w="1020" w:type="dxa"/>
          </w:tcPr>
          <w:p w14:paraId="3BFE81F4" w14:textId="77777777" w:rsidR="009A1D8B" w:rsidRPr="001D2E49" w:rsidRDefault="009A1D8B" w:rsidP="00533EE1">
            <w:pPr>
              <w:pStyle w:val="TAL"/>
              <w:rPr>
                <w:rFonts w:cs="Arial"/>
                <w:lang w:eastAsia="ja-JP"/>
              </w:rPr>
            </w:pPr>
            <w:r w:rsidRPr="001D2E49">
              <w:t>O</w:t>
            </w:r>
          </w:p>
        </w:tc>
        <w:tc>
          <w:tcPr>
            <w:tcW w:w="1080" w:type="dxa"/>
          </w:tcPr>
          <w:p w14:paraId="2DCC3A4B" w14:textId="77777777" w:rsidR="009A1D8B" w:rsidRPr="001D2E49" w:rsidRDefault="009A1D8B" w:rsidP="00533EE1">
            <w:pPr>
              <w:pStyle w:val="TAL"/>
              <w:rPr>
                <w:rFonts w:cs="Arial"/>
                <w:i/>
                <w:lang w:eastAsia="ja-JP"/>
              </w:rPr>
            </w:pPr>
          </w:p>
        </w:tc>
        <w:tc>
          <w:tcPr>
            <w:tcW w:w="1587" w:type="dxa"/>
          </w:tcPr>
          <w:p w14:paraId="0EE5221F" w14:textId="77777777" w:rsidR="009A1D8B" w:rsidRPr="001D2E49" w:rsidRDefault="009A1D8B" w:rsidP="00533EE1">
            <w:pPr>
              <w:pStyle w:val="TAL"/>
              <w:rPr>
                <w:rFonts w:cs="Arial"/>
                <w:lang w:eastAsia="ja-JP"/>
              </w:rPr>
            </w:pPr>
            <w:r w:rsidRPr="001D2E49">
              <w:t>9.3.1.3</w:t>
            </w:r>
          </w:p>
        </w:tc>
        <w:tc>
          <w:tcPr>
            <w:tcW w:w="1757" w:type="dxa"/>
          </w:tcPr>
          <w:p w14:paraId="075AAEB2" w14:textId="77777777" w:rsidR="009A1D8B" w:rsidRPr="001D2E49" w:rsidRDefault="009A1D8B" w:rsidP="00533EE1">
            <w:pPr>
              <w:pStyle w:val="TAL"/>
              <w:rPr>
                <w:rFonts w:cs="Arial"/>
                <w:lang w:eastAsia="ja-JP"/>
              </w:rPr>
            </w:pPr>
          </w:p>
        </w:tc>
        <w:tc>
          <w:tcPr>
            <w:tcW w:w="1080" w:type="dxa"/>
          </w:tcPr>
          <w:p w14:paraId="3CEC9551" w14:textId="77777777" w:rsidR="009A1D8B" w:rsidRPr="001D2E49" w:rsidRDefault="009A1D8B" w:rsidP="00533EE1">
            <w:pPr>
              <w:pStyle w:val="TAC"/>
              <w:rPr>
                <w:rFonts w:cs="Arial"/>
                <w:lang w:eastAsia="ja-JP"/>
              </w:rPr>
            </w:pPr>
            <w:r w:rsidRPr="001D2E49">
              <w:t>YES</w:t>
            </w:r>
          </w:p>
        </w:tc>
        <w:tc>
          <w:tcPr>
            <w:tcW w:w="1080" w:type="dxa"/>
          </w:tcPr>
          <w:p w14:paraId="5B29162C" w14:textId="77777777" w:rsidR="009A1D8B" w:rsidRPr="001D2E49" w:rsidRDefault="009A1D8B" w:rsidP="00533EE1">
            <w:pPr>
              <w:pStyle w:val="TAC"/>
              <w:rPr>
                <w:rFonts w:cs="Arial"/>
                <w:lang w:eastAsia="ja-JP"/>
              </w:rPr>
            </w:pPr>
            <w:r w:rsidRPr="001D2E49">
              <w:t>ignore</w:t>
            </w:r>
          </w:p>
        </w:tc>
      </w:tr>
      <w:tr w:rsidR="009A1D8B" w:rsidRPr="001D2E49" w14:paraId="24FFEFC7" w14:textId="77777777" w:rsidTr="00367E0D">
        <w:tc>
          <w:tcPr>
            <w:tcW w:w="2268" w:type="dxa"/>
          </w:tcPr>
          <w:p w14:paraId="277CD813" w14:textId="77777777" w:rsidR="009A1D8B" w:rsidRPr="001D2E49" w:rsidRDefault="009A1D8B" w:rsidP="00533EE1">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B7A1D07" w14:textId="77777777" w:rsidR="009A1D8B" w:rsidRPr="001D2E49" w:rsidRDefault="009A1D8B" w:rsidP="00533EE1">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6B8845D" w14:textId="77777777" w:rsidR="009A1D8B" w:rsidRPr="001D2E49" w:rsidRDefault="009A1D8B" w:rsidP="00533EE1">
            <w:pPr>
              <w:keepNext/>
              <w:keepLines/>
              <w:spacing w:after="0"/>
              <w:rPr>
                <w:rFonts w:ascii="Arial" w:hAnsi="Arial" w:cs="Arial"/>
                <w:i/>
                <w:sz w:val="18"/>
                <w:lang w:eastAsia="ja-JP"/>
              </w:rPr>
            </w:pPr>
          </w:p>
        </w:tc>
        <w:tc>
          <w:tcPr>
            <w:tcW w:w="1587" w:type="dxa"/>
          </w:tcPr>
          <w:p w14:paraId="3FBAB023" w14:textId="77777777" w:rsidR="009A1D8B" w:rsidRPr="001D2E49" w:rsidRDefault="009A1D8B" w:rsidP="00533EE1">
            <w:pPr>
              <w:keepNext/>
              <w:keepLines/>
              <w:spacing w:after="0"/>
              <w:rPr>
                <w:rFonts w:ascii="Arial" w:hAnsi="Arial"/>
                <w:sz w:val="18"/>
              </w:rPr>
            </w:pPr>
            <w:r w:rsidRPr="001D2E49">
              <w:rPr>
                <w:rFonts w:ascii="Arial" w:hAnsi="Arial"/>
                <w:sz w:val="18"/>
              </w:rPr>
              <w:t>9.3.1.116</w:t>
            </w:r>
          </w:p>
        </w:tc>
        <w:tc>
          <w:tcPr>
            <w:tcW w:w="1757" w:type="dxa"/>
          </w:tcPr>
          <w:p w14:paraId="78040C13" w14:textId="77777777" w:rsidR="009A1D8B" w:rsidRPr="001D2E49" w:rsidRDefault="009A1D8B" w:rsidP="00533EE1">
            <w:pPr>
              <w:keepNext/>
              <w:keepLines/>
              <w:spacing w:after="0"/>
              <w:rPr>
                <w:rFonts w:ascii="Arial" w:hAnsi="Arial" w:cs="Arial"/>
                <w:sz w:val="18"/>
                <w:lang w:eastAsia="zh-CN"/>
              </w:rPr>
            </w:pPr>
          </w:p>
        </w:tc>
        <w:tc>
          <w:tcPr>
            <w:tcW w:w="1080" w:type="dxa"/>
          </w:tcPr>
          <w:p w14:paraId="4E501B2E" w14:textId="77777777" w:rsidR="009A1D8B" w:rsidRPr="001D2E49" w:rsidRDefault="009A1D8B" w:rsidP="00533EE1">
            <w:pPr>
              <w:pStyle w:val="TAC"/>
              <w:rPr>
                <w:rFonts w:cs="Arial"/>
              </w:rPr>
            </w:pPr>
            <w:r w:rsidRPr="001D2E49">
              <w:rPr>
                <w:rFonts w:cs="Arial"/>
              </w:rPr>
              <w:t>YES</w:t>
            </w:r>
          </w:p>
        </w:tc>
        <w:tc>
          <w:tcPr>
            <w:tcW w:w="1080" w:type="dxa"/>
          </w:tcPr>
          <w:p w14:paraId="722F8B4D" w14:textId="77777777" w:rsidR="009A1D8B" w:rsidRPr="001D2E49" w:rsidRDefault="009A1D8B" w:rsidP="00533EE1">
            <w:pPr>
              <w:pStyle w:val="TAC"/>
              <w:rPr>
                <w:rFonts w:cs="Arial"/>
                <w:lang w:eastAsia="ja-JP"/>
              </w:rPr>
            </w:pPr>
            <w:r w:rsidRPr="001D2E49">
              <w:rPr>
                <w:rFonts w:cs="Arial"/>
                <w:lang w:eastAsia="ja-JP"/>
              </w:rPr>
              <w:t>ignore</w:t>
            </w:r>
          </w:p>
        </w:tc>
      </w:tr>
      <w:tr w:rsidR="009A1D8B" w:rsidRPr="001D2E49" w14:paraId="1B74F414" w14:textId="77777777" w:rsidTr="00367E0D">
        <w:tc>
          <w:tcPr>
            <w:tcW w:w="2268" w:type="dxa"/>
          </w:tcPr>
          <w:p w14:paraId="099E60DD"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1BF6C146"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O</w:t>
            </w:r>
          </w:p>
        </w:tc>
        <w:tc>
          <w:tcPr>
            <w:tcW w:w="1080" w:type="dxa"/>
          </w:tcPr>
          <w:p w14:paraId="64615CBD" w14:textId="77777777" w:rsidR="009A1D8B" w:rsidRPr="001D2E49" w:rsidRDefault="009A1D8B" w:rsidP="00533EE1">
            <w:pPr>
              <w:keepNext/>
              <w:keepLines/>
              <w:spacing w:after="0"/>
              <w:rPr>
                <w:rFonts w:ascii="Arial" w:hAnsi="Arial" w:cs="Arial"/>
                <w:i/>
                <w:sz w:val="18"/>
                <w:lang w:eastAsia="ja-JP"/>
              </w:rPr>
            </w:pPr>
          </w:p>
        </w:tc>
        <w:tc>
          <w:tcPr>
            <w:tcW w:w="1587" w:type="dxa"/>
          </w:tcPr>
          <w:p w14:paraId="062FB55A"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9.3.1.119</w:t>
            </w:r>
          </w:p>
        </w:tc>
        <w:tc>
          <w:tcPr>
            <w:tcW w:w="1757" w:type="dxa"/>
          </w:tcPr>
          <w:p w14:paraId="6F4CE661" w14:textId="77777777" w:rsidR="009A1D8B" w:rsidRPr="001D2E49" w:rsidRDefault="009A1D8B" w:rsidP="00533EE1">
            <w:pPr>
              <w:keepNext/>
              <w:keepLines/>
              <w:spacing w:after="0"/>
              <w:rPr>
                <w:rFonts w:ascii="Arial" w:hAnsi="Arial" w:cs="Arial"/>
                <w:sz w:val="18"/>
                <w:lang w:eastAsia="ja-JP"/>
              </w:rPr>
            </w:pPr>
          </w:p>
        </w:tc>
        <w:tc>
          <w:tcPr>
            <w:tcW w:w="1080" w:type="dxa"/>
          </w:tcPr>
          <w:p w14:paraId="742F0947" w14:textId="77777777" w:rsidR="009A1D8B" w:rsidRPr="001D2E49" w:rsidRDefault="009A1D8B" w:rsidP="00533EE1">
            <w:pPr>
              <w:pStyle w:val="TAC"/>
              <w:rPr>
                <w:rFonts w:cs="Arial"/>
                <w:lang w:eastAsia="ja-JP"/>
              </w:rPr>
            </w:pPr>
            <w:r w:rsidRPr="001D2E49">
              <w:t>YES</w:t>
            </w:r>
          </w:p>
        </w:tc>
        <w:tc>
          <w:tcPr>
            <w:tcW w:w="1080" w:type="dxa"/>
          </w:tcPr>
          <w:p w14:paraId="4B83D451" w14:textId="77777777" w:rsidR="009A1D8B" w:rsidRPr="001D2E49" w:rsidRDefault="009A1D8B" w:rsidP="00533EE1">
            <w:pPr>
              <w:pStyle w:val="TAC"/>
              <w:rPr>
                <w:rFonts w:cs="Arial"/>
                <w:lang w:eastAsia="ja-JP"/>
              </w:rPr>
            </w:pPr>
            <w:r w:rsidRPr="001D2E49">
              <w:t>ignore</w:t>
            </w:r>
          </w:p>
        </w:tc>
      </w:tr>
      <w:tr w:rsidR="009A1D8B" w:rsidRPr="001D2E49" w14:paraId="20E3F66C" w14:textId="77777777" w:rsidTr="00367E0D">
        <w:tc>
          <w:tcPr>
            <w:tcW w:w="2268" w:type="dxa"/>
          </w:tcPr>
          <w:p w14:paraId="70C47622" w14:textId="77777777" w:rsidR="009A1D8B" w:rsidRPr="001D2E49" w:rsidRDefault="009A1D8B" w:rsidP="00533EE1">
            <w:pPr>
              <w:keepNext/>
              <w:keepLines/>
              <w:spacing w:after="0"/>
              <w:rPr>
                <w:rFonts w:ascii="Arial" w:hAnsi="Arial"/>
                <w:sz w:val="18"/>
              </w:rPr>
            </w:pPr>
            <w:r>
              <w:rPr>
                <w:rFonts w:ascii="Arial" w:hAnsi="Arial" w:cs="Arial"/>
                <w:sz w:val="18"/>
                <w:lang w:eastAsia="zh-CN"/>
              </w:rPr>
              <w:t>SRVCC Operation Possible</w:t>
            </w:r>
          </w:p>
        </w:tc>
        <w:tc>
          <w:tcPr>
            <w:tcW w:w="1020" w:type="dxa"/>
          </w:tcPr>
          <w:p w14:paraId="3BF4F282" w14:textId="77777777" w:rsidR="009A1D8B" w:rsidRPr="001D2E49" w:rsidRDefault="009A1D8B" w:rsidP="00533EE1">
            <w:pPr>
              <w:keepNext/>
              <w:keepLines/>
              <w:spacing w:after="0"/>
              <w:rPr>
                <w:rFonts w:ascii="Arial" w:hAnsi="Arial"/>
                <w:sz w:val="18"/>
              </w:rPr>
            </w:pPr>
            <w:r w:rsidRPr="00CF1417">
              <w:rPr>
                <w:rFonts w:ascii="Arial" w:hAnsi="Arial" w:cs="Arial"/>
                <w:sz w:val="18"/>
                <w:lang w:eastAsia="zh-CN"/>
              </w:rPr>
              <w:t>O</w:t>
            </w:r>
          </w:p>
        </w:tc>
        <w:tc>
          <w:tcPr>
            <w:tcW w:w="1080" w:type="dxa"/>
          </w:tcPr>
          <w:p w14:paraId="3F083E51" w14:textId="77777777" w:rsidR="009A1D8B" w:rsidRPr="001D2E49" w:rsidRDefault="009A1D8B" w:rsidP="00533EE1">
            <w:pPr>
              <w:keepNext/>
              <w:keepLines/>
              <w:spacing w:after="0"/>
              <w:rPr>
                <w:rFonts w:ascii="Arial" w:hAnsi="Arial" w:cs="Arial"/>
                <w:i/>
                <w:sz w:val="18"/>
                <w:lang w:eastAsia="ja-JP"/>
              </w:rPr>
            </w:pPr>
          </w:p>
        </w:tc>
        <w:tc>
          <w:tcPr>
            <w:tcW w:w="1587" w:type="dxa"/>
          </w:tcPr>
          <w:p w14:paraId="3A4B8224" w14:textId="77777777" w:rsidR="009A1D8B" w:rsidRPr="001D2E49" w:rsidRDefault="009A1D8B" w:rsidP="00533EE1">
            <w:pPr>
              <w:keepNext/>
              <w:keepLines/>
              <w:spacing w:after="0"/>
              <w:rPr>
                <w:rFonts w:ascii="Arial" w:hAnsi="Arial"/>
                <w:sz w:val="18"/>
              </w:rPr>
            </w:pPr>
            <w:r>
              <w:rPr>
                <w:rFonts w:ascii="Arial" w:hAnsi="Arial" w:cs="Arial"/>
                <w:sz w:val="18"/>
                <w:lang w:eastAsia="zh-CN"/>
              </w:rPr>
              <w:t>9.3.1.128</w:t>
            </w:r>
          </w:p>
        </w:tc>
        <w:tc>
          <w:tcPr>
            <w:tcW w:w="1757" w:type="dxa"/>
          </w:tcPr>
          <w:p w14:paraId="7DCC7B50" w14:textId="77777777" w:rsidR="009A1D8B" w:rsidRPr="001D2E49" w:rsidRDefault="009A1D8B" w:rsidP="00533EE1">
            <w:pPr>
              <w:keepNext/>
              <w:keepLines/>
              <w:spacing w:after="0"/>
              <w:rPr>
                <w:rFonts w:ascii="Arial" w:hAnsi="Arial" w:cs="Arial"/>
                <w:sz w:val="18"/>
                <w:lang w:eastAsia="ja-JP"/>
              </w:rPr>
            </w:pPr>
          </w:p>
        </w:tc>
        <w:tc>
          <w:tcPr>
            <w:tcW w:w="1080" w:type="dxa"/>
          </w:tcPr>
          <w:p w14:paraId="28A39CE8" w14:textId="77777777" w:rsidR="009A1D8B" w:rsidRPr="001D2E49" w:rsidRDefault="009A1D8B" w:rsidP="00533EE1">
            <w:pPr>
              <w:pStyle w:val="TAC"/>
            </w:pPr>
            <w:r w:rsidRPr="00CF1417">
              <w:rPr>
                <w:rFonts w:cs="Arial"/>
                <w:lang w:eastAsia="zh-CN"/>
              </w:rPr>
              <w:t>YES</w:t>
            </w:r>
          </w:p>
        </w:tc>
        <w:tc>
          <w:tcPr>
            <w:tcW w:w="1080" w:type="dxa"/>
          </w:tcPr>
          <w:p w14:paraId="27C7390A" w14:textId="77777777" w:rsidR="009A1D8B" w:rsidRPr="001D2E49" w:rsidRDefault="009A1D8B" w:rsidP="00533EE1">
            <w:pPr>
              <w:pStyle w:val="TAC"/>
            </w:pPr>
            <w:r w:rsidRPr="00CF1417">
              <w:rPr>
                <w:rFonts w:cs="Arial"/>
                <w:lang w:eastAsia="zh-CN"/>
              </w:rPr>
              <w:t>ignore</w:t>
            </w:r>
          </w:p>
        </w:tc>
      </w:tr>
      <w:tr w:rsidR="009A1D8B" w:rsidRPr="001D2E49" w14:paraId="2C42D16C" w14:textId="77777777" w:rsidTr="00367E0D">
        <w:tc>
          <w:tcPr>
            <w:tcW w:w="2268" w:type="dxa"/>
          </w:tcPr>
          <w:p w14:paraId="64715324" w14:textId="77777777" w:rsidR="009A1D8B" w:rsidRDefault="009A1D8B" w:rsidP="00533EE1">
            <w:pPr>
              <w:pStyle w:val="TAL"/>
              <w:rPr>
                <w:lang w:eastAsia="zh-CN"/>
              </w:rPr>
            </w:pPr>
            <w:r w:rsidRPr="007E1E7B">
              <w:rPr>
                <w:lang w:eastAsia="zh-CN"/>
              </w:rPr>
              <w:t>Enhanced Coverage Restriction</w:t>
            </w:r>
          </w:p>
        </w:tc>
        <w:tc>
          <w:tcPr>
            <w:tcW w:w="1020" w:type="dxa"/>
          </w:tcPr>
          <w:p w14:paraId="6A8F77F9" w14:textId="77777777" w:rsidR="009A1D8B" w:rsidRPr="00CF1417" w:rsidRDefault="009A1D8B" w:rsidP="00533EE1">
            <w:pPr>
              <w:pStyle w:val="TAL"/>
              <w:rPr>
                <w:lang w:eastAsia="zh-CN"/>
              </w:rPr>
            </w:pPr>
            <w:r w:rsidRPr="007E1E7B">
              <w:rPr>
                <w:lang w:eastAsia="zh-CN"/>
              </w:rPr>
              <w:t>O</w:t>
            </w:r>
          </w:p>
        </w:tc>
        <w:tc>
          <w:tcPr>
            <w:tcW w:w="1080" w:type="dxa"/>
          </w:tcPr>
          <w:p w14:paraId="1CFA7AE1" w14:textId="77777777" w:rsidR="009A1D8B" w:rsidRPr="00367E0D" w:rsidRDefault="009A1D8B" w:rsidP="00533EE1">
            <w:pPr>
              <w:pStyle w:val="TAL"/>
              <w:rPr>
                <w:lang w:eastAsia="zh-CN"/>
              </w:rPr>
            </w:pPr>
          </w:p>
        </w:tc>
        <w:tc>
          <w:tcPr>
            <w:tcW w:w="1587" w:type="dxa"/>
          </w:tcPr>
          <w:p w14:paraId="5048C109" w14:textId="77777777" w:rsidR="009A1D8B" w:rsidRDefault="009A1D8B" w:rsidP="00533EE1">
            <w:pPr>
              <w:pStyle w:val="TAL"/>
              <w:rPr>
                <w:lang w:eastAsia="zh-CN"/>
              </w:rPr>
            </w:pPr>
            <w:r w:rsidRPr="00367E0D">
              <w:rPr>
                <w:lang w:eastAsia="zh-CN"/>
              </w:rPr>
              <w:t>9.3.1.</w:t>
            </w:r>
            <w:r>
              <w:rPr>
                <w:lang w:eastAsia="zh-CN"/>
              </w:rPr>
              <w:t>140</w:t>
            </w:r>
          </w:p>
        </w:tc>
        <w:tc>
          <w:tcPr>
            <w:tcW w:w="1757" w:type="dxa"/>
          </w:tcPr>
          <w:p w14:paraId="1222520F" w14:textId="77777777" w:rsidR="009A1D8B" w:rsidRPr="001D2E49" w:rsidRDefault="009A1D8B" w:rsidP="00533EE1">
            <w:pPr>
              <w:pStyle w:val="TAL"/>
              <w:rPr>
                <w:lang w:eastAsia="zh-CN"/>
              </w:rPr>
            </w:pPr>
          </w:p>
        </w:tc>
        <w:tc>
          <w:tcPr>
            <w:tcW w:w="1080" w:type="dxa"/>
          </w:tcPr>
          <w:p w14:paraId="49B2D07B" w14:textId="77777777" w:rsidR="009A1D8B" w:rsidRPr="00CF1417" w:rsidRDefault="009A1D8B" w:rsidP="00533EE1">
            <w:pPr>
              <w:pStyle w:val="TAC"/>
              <w:rPr>
                <w:lang w:eastAsia="zh-CN"/>
              </w:rPr>
            </w:pPr>
            <w:r w:rsidRPr="00367E0D">
              <w:rPr>
                <w:lang w:eastAsia="zh-CN"/>
              </w:rPr>
              <w:t>YES</w:t>
            </w:r>
          </w:p>
        </w:tc>
        <w:tc>
          <w:tcPr>
            <w:tcW w:w="1080" w:type="dxa"/>
          </w:tcPr>
          <w:p w14:paraId="6BF4E003" w14:textId="77777777" w:rsidR="009A1D8B" w:rsidRPr="00CF1417" w:rsidRDefault="009A1D8B" w:rsidP="00533EE1">
            <w:pPr>
              <w:pStyle w:val="TAC"/>
              <w:rPr>
                <w:lang w:eastAsia="zh-CN"/>
              </w:rPr>
            </w:pPr>
            <w:r w:rsidRPr="00367E0D">
              <w:rPr>
                <w:lang w:eastAsia="zh-CN"/>
              </w:rPr>
              <w:t>ignore</w:t>
            </w:r>
          </w:p>
        </w:tc>
      </w:tr>
      <w:tr w:rsidR="009A1D8B" w:rsidRPr="001D2E49" w14:paraId="6578D77E" w14:textId="77777777" w:rsidTr="00367E0D">
        <w:tc>
          <w:tcPr>
            <w:tcW w:w="2268" w:type="dxa"/>
          </w:tcPr>
          <w:p w14:paraId="1A68D94E" w14:textId="77777777" w:rsidR="009A1D8B" w:rsidRDefault="009A1D8B" w:rsidP="00533EE1">
            <w:pPr>
              <w:pStyle w:val="TAL"/>
              <w:rPr>
                <w:lang w:eastAsia="zh-CN"/>
              </w:rPr>
            </w:pPr>
            <w:r w:rsidRPr="00367E0D">
              <w:rPr>
                <w:lang w:eastAsia="zh-CN"/>
              </w:rPr>
              <w:t>Extended Connected Time</w:t>
            </w:r>
          </w:p>
        </w:tc>
        <w:tc>
          <w:tcPr>
            <w:tcW w:w="1020" w:type="dxa"/>
          </w:tcPr>
          <w:p w14:paraId="43653A3C" w14:textId="77777777" w:rsidR="009A1D8B" w:rsidRPr="00CF1417" w:rsidRDefault="009A1D8B" w:rsidP="00533EE1">
            <w:pPr>
              <w:pStyle w:val="TAL"/>
              <w:rPr>
                <w:lang w:eastAsia="zh-CN"/>
              </w:rPr>
            </w:pPr>
            <w:r w:rsidRPr="00367E0D">
              <w:rPr>
                <w:lang w:eastAsia="zh-CN"/>
              </w:rPr>
              <w:t>O</w:t>
            </w:r>
          </w:p>
        </w:tc>
        <w:tc>
          <w:tcPr>
            <w:tcW w:w="1080" w:type="dxa"/>
          </w:tcPr>
          <w:p w14:paraId="1D77F2C8" w14:textId="77777777" w:rsidR="009A1D8B" w:rsidRPr="00367E0D" w:rsidRDefault="009A1D8B" w:rsidP="00533EE1">
            <w:pPr>
              <w:pStyle w:val="TAL"/>
              <w:rPr>
                <w:lang w:eastAsia="zh-CN"/>
              </w:rPr>
            </w:pPr>
          </w:p>
        </w:tc>
        <w:tc>
          <w:tcPr>
            <w:tcW w:w="1587" w:type="dxa"/>
          </w:tcPr>
          <w:p w14:paraId="1DA9941D" w14:textId="77777777" w:rsidR="009A1D8B" w:rsidRDefault="009A1D8B" w:rsidP="00533EE1">
            <w:pPr>
              <w:pStyle w:val="TAL"/>
              <w:rPr>
                <w:lang w:eastAsia="zh-CN"/>
              </w:rPr>
            </w:pPr>
            <w:r w:rsidRPr="00367E0D">
              <w:rPr>
                <w:lang w:eastAsia="zh-CN"/>
              </w:rPr>
              <w:t>9.3.3.</w:t>
            </w:r>
            <w:r>
              <w:rPr>
                <w:lang w:eastAsia="zh-CN"/>
              </w:rPr>
              <w:t>31</w:t>
            </w:r>
          </w:p>
        </w:tc>
        <w:tc>
          <w:tcPr>
            <w:tcW w:w="1757" w:type="dxa"/>
          </w:tcPr>
          <w:p w14:paraId="0DA3CB85" w14:textId="77777777" w:rsidR="009A1D8B" w:rsidRPr="001D2E49" w:rsidRDefault="009A1D8B" w:rsidP="00533EE1">
            <w:pPr>
              <w:pStyle w:val="TAL"/>
              <w:rPr>
                <w:lang w:eastAsia="zh-CN"/>
              </w:rPr>
            </w:pPr>
          </w:p>
        </w:tc>
        <w:tc>
          <w:tcPr>
            <w:tcW w:w="1080" w:type="dxa"/>
          </w:tcPr>
          <w:p w14:paraId="5FC35C85" w14:textId="77777777" w:rsidR="009A1D8B" w:rsidRPr="00CF1417" w:rsidRDefault="009A1D8B" w:rsidP="00533EE1">
            <w:pPr>
              <w:pStyle w:val="TAC"/>
              <w:rPr>
                <w:lang w:eastAsia="zh-CN"/>
              </w:rPr>
            </w:pPr>
            <w:r w:rsidRPr="00367E0D">
              <w:rPr>
                <w:lang w:eastAsia="zh-CN"/>
              </w:rPr>
              <w:t>YES</w:t>
            </w:r>
          </w:p>
        </w:tc>
        <w:tc>
          <w:tcPr>
            <w:tcW w:w="1080" w:type="dxa"/>
          </w:tcPr>
          <w:p w14:paraId="64C144CA" w14:textId="77777777" w:rsidR="009A1D8B" w:rsidRPr="00CF1417" w:rsidRDefault="009A1D8B" w:rsidP="00533EE1">
            <w:pPr>
              <w:pStyle w:val="TAC"/>
              <w:rPr>
                <w:lang w:eastAsia="zh-CN"/>
              </w:rPr>
            </w:pPr>
            <w:r w:rsidRPr="00367E0D">
              <w:rPr>
                <w:lang w:eastAsia="zh-CN"/>
              </w:rPr>
              <w:t>ignore</w:t>
            </w:r>
          </w:p>
        </w:tc>
      </w:tr>
      <w:tr w:rsidR="009A1D8B" w:rsidRPr="001D2E49" w14:paraId="7A60B51D" w14:textId="77777777" w:rsidTr="00367E0D">
        <w:tc>
          <w:tcPr>
            <w:tcW w:w="2268" w:type="dxa"/>
          </w:tcPr>
          <w:p w14:paraId="67EFDC01" w14:textId="77777777" w:rsidR="009A1D8B" w:rsidRDefault="009A1D8B" w:rsidP="00533EE1">
            <w:pPr>
              <w:pStyle w:val="TAL"/>
              <w:rPr>
                <w:lang w:eastAsia="zh-CN"/>
              </w:rPr>
            </w:pPr>
            <w:r w:rsidRPr="00367E0D">
              <w:rPr>
                <w:lang w:eastAsia="zh-CN"/>
              </w:rPr>
              <w:t>UE Differentiation Information</w:t>
            </w:r>
          </w:p>
        </w:tc>
        <w:tc>
          <w:tcPr>
            <w:tcW w:w="1020" w:type="dxa"/>
          </w:tcPr>
          <w:p w14:paraId="77D80D64" w14:textId="77777777" w:rsidR="009A1D8B" w:rsidRPr="00CF1417" w:rsidRDefault="009A1D8B" w:rsidP="00533EE1">
            <w:pPr>
              <w:pStyle w:val="TAL"/>
              <w:rPr>
                <w:lang w:eastAsia="zh-CN"/>
              </w:rPr>
            </w:pPr>
            <w:r w:rsidRPr="00367E0D">
              <w:rPr>
                <w:lang w:eastAsia="zh-CN"/>
              </w:rPr>
              <w:t>O</w:t>
            </w:r>
          </w:p>
        </w:tc>
        <w:tc>
          <w:tcPr>
            <w:tcW w:w="1080" w:type="dxa"/>
          </w:tcPr>
          <w:p w14:paraId="3686BF46" w14:textId="77777777" w:rsidR="009A1D8B" w:rsidRPr="00367E0D" w:rsidRDefault="009A1D8B" w:rsidP="00533EE1">
            <w:pPr>
              <w:pStyle w:val="TAL"/>
              <w:rPr>
                <w:lang w:eastAsia="zh-CN"/>
              </w:rPr>
            </w:pPr>
          </w:p>
        </w:tc>
        <w:tc>
          <w:tcPr>
            <w:tcW w:w="1587" w:type="dxa"/>
          </w:tcPr>
          <w:p w14:paraId="6A64A357" w14:textId="77777777" w:rsidR="009A1D8B" w:rsidRDefault="009A1D8B" w:rsidP="00533EE1">
            <w:pPr>
              <w:pStyle w:val="TAL"/>
              <w:rPr>
                <w:lang w:eastAsia="zh-CN"/>
              </w:rPr>
            </w:pPr>
            <w:r w:rsidRPr="00367E0D">
              <w:rPr>
                <w:lang w:eastAsia="zh-CN"/>
              </w:rPr>
              <w:t>9.3.1.</w:t>
            </w:r>
            <w:r>
              <w:rPr>
                <w:lang w:eastAsia="zh-CN"/>
              </w:rPr>
              <w:t>144</w:t>
            </w:r>
          </w:p>
        </w:tc>
        <w:tc>
          <w:tcPr>
            <w:tcW w:w="1757" w:type="dxa"/>
          </w:tcPr>
          <w:p w14:paraId="31DB2250" w14:textId="77777777" w:rsidR="009A1D8B" w:rsidRPr="001D2E49" w:rsidRDefault="009A1D8B" w:rsidP="00533EE1">
            <w:pPr>
              <w:pStyle w:val="TAL"/>
              <w:rPr>
                <w:lang w:eastAsia="zh-CN"/>
              </w:rPr>
            </w:pPr>
          </w:p>
        </w:tc>
        <w:tc>
          <w:tcPr>
            <w:tcW w:w="1080" w:type="dxa"/>
          </w:tcPr>
          <w:p w14:paraId="3EC02B82" w14:textId="77777777" w:rsidR="009A1D8B" w:rsidRPr="00CF1417" w:rsidRDefault="009A1D8B" w:rsidP="00533EE1">
            <w:pPr>
              <w:pStyle w:val="TAC"/>
              <w:rPr>
                <w:lang w:eastAsia="zh-CN"/>
              </w:rPr>
            </w:pPr>
            <w:r w:rsidRPr="00367E0D">
              <w:rPr>
                <w:lang w:eastAsia="zh-CN"/>
              </w:rPr>
              <w:t>YES</w:t>
            </w:r>
          </w:p>
        </w:tc>
        <w:tc>
          <w:tcPr>
            <w:tcW w:w="1080" w:type="dxa"/>
          </w:tcPr>
          <w:p w14:paraId="6D51E8E6" w14:textId="77777777" w:rsidR="009A1D8B" w:rsidRPr="00CF1417" w:rsidRDefault="009A1D8B" w:rsidP="00533EE1">
            <w:pPr>
              <w:pStyle w:val="TAC"/>
              <w:rPr>
                <w:lang w:eastAsia="zh-CN"/>
              </w:rPr>
            </w:pPr>
            <w:r w:rsidRPr="00367E0D">
              <w:rPr>
                <w:lang w:eastAsia="zh-CN"/>
              </w:rPr>
              <w:t>ignore</w:t>
            </w:r>
          </w:p>
        </w:tc>
      </w:tr>
      <w:tr w:rsidR="009A1D8B" w:rsidRPr="001D2E49" w14:paraId="3A244633" w14:textId="77777777" w:rsidTr="00367E0D">
        <w:tc>
          <w:tcPr>
            <w:tcW w:w="2268" w:type="dxa"/>
          </w:tcPr>
          <w:p w14:paraId="6B111996" w14:textId="77777777" w:rsidR="009A1D8B" w:rsidRPr="00A3338D" w:rsidRDefault="009A1D8B" w:rsidP="00533EE1">
            <w:pPr>
              <w:pStyle w:val="TAL"/>
              <w:rPr>
                <w:lang w:eastAsia="zh-CN"/>
              </w:rPr>
            </w:pPr>
            <w:r>
              <w:rPr>
                <w:rFonts w:eastAsia="Batang"/>
              </w:rPr>
              <w:t>NR V2X Services</w:t>
            </w:r>
            <w:r w:rsidRPr="00D57620">
              <w:rPr>
                <w:rFonts w:eastAsia="Batang"/>
              </w:rPr>
              <w:t xml:space="preserve"> Authorized</w:t>
            </w:r>
          </w:p>
        </w:tc>
        <w:tc>
          <w:tcPr>
            <w:tcW w:w="1020" w:type="dxa"/>
          </w:tcPr>
          <w:p w14:paraId="0A0F79AB" w14:textId="77777777" w:rsidR="009A1D8B" w:rsidRPr="00A3338D" w:rsidRDefault="009A1D8B" w:rsidP="00533EE1">
            <w:pPr>
              <w:pStyle w:val="TAL"/>
              <w:rPr>
                <w:lang w:eastAsia="zh-CN"/>
              </w:rPr>
            </w:pPr>
            <w:r w:rsidRPr="00D57620">
              <w:t>O</w:t>
            </w:r>
          </w:p>
        </w:tc>
        <w:tc>
          <w:tcPr>
            <w:tcW w:w="1080" w:type="dxa"/>
          </w:tcPr>
          <w:p w14:paraId="0EBB5770" w14:textId="77777777" w:rsidR="009A1D8B" w:rsidRPr="00B549FB" w:rsidRDefault="009A1D8B" w:rsidP="00533EE1">
            <w:pPr>
              <w:pStyle w:val="TAL"/>
              <w:rPr>
                <w:lang w:eastAsia="zh-CN"/>
              </w:rPr>
            </w:pPr>
          </w:p>
        </w:tc>
        <w:tc>
          <w:tcPr>
            <w:tcW w:w="1587" w:type="dxa"/>
          </w:tcPr>
          <w:p w14:paraId="44160DA6" w14:textId="77777777" w:rsidR="009A1D8B" w:rsidRPr="00A3338D" w:rsidRDefault="009A1D8B" w:rsidP="00533EE1">
            <w:pPr>
              <w:pStyle w:val="TAL"/>
              <w:rPr>
                <w:lang w:eastAsia="zh-CN"/>
              </w:rPr>
            </w:pPr>
            <w:r>
              <w:t>9.3</w:t>
            </w:r>
            <w:r w:rsidRPr="00D57620">
              <w:t>.1</w:t>
            </w:r>
            <w:r>
              <w:t>.146</w:t>
            </w:r>
          </w:p>
        </w:tc>
        <w:tc>
          <w:tcPr>
            <w:tcW w:w="1757" w:type="dxa"/>
          </w:tcPr>
          <w:p w14:paraId="1D16685B" w14:textId="77777777" w:rsidR="009A1D8B" w:rsidRPr="001D2E49" w:rsidRDefault="009A1D8B" w:rsidP="00533EE1">
            <w:pPr>
              <w:pStyle w:val="TAL"/>
              <w:rPr>
                <w:lang w:eastAsia="zh-CN"/>
              </w:rPr>
            </w:pPr>
          </w:p>
        </w:tc>
        <w:tc>
          <w:tcPr>
            <w:tcW w:w="1080" w:type="dxa"/>
          </w:tcPr>
          <w:p w14:paraId="7FAE36BC" w14:textId="77777777" w:rsidR="009A1D8B" w:rsidRPr="00A3338D" w:rsidRDefault="009A1D8B" w:rsidP="00533EE1">
            <w:pPr>
              <w:pStyle w:val="TAC"/>
              <w:rPr>
                <w:lang w:eastAsia="zh-CN"/>
              </w:rPr>
            </w:pPr>
            <w:r w:rsidRPr="00D57620">
              <w:t>YES</w:t>
            </w:r>
          </w:p>
        </w:tc>
        <w:tc>
          <w:tcPr>
            <w:tcW w:w="1080" w:type="dxa"/>
          </w:tcPr>
          <w:p w14:paraId="5976B5AB" w14:textId="77777777" w:rsidR="009A1D8B" w:rsidRPr="00A3338D" w:rsidRDefault="009A1D8B" w:rsidP="00533EE1">
            <w:pPr>
              <w:pStyle w:val="TAC"/>
              <w:rPr>
                <w:lang w:eastAsia="zh-CN"/>
              </w:rPr>
            </w:pPr>
            <w:r w:rsidRPr="00D57620">
              <w:t>ignore</w:t>
            </w:r>
          </w:p>
        </w:tc>
      </w:tr>
      <w:tr w:rsidR="009A1D8B" w:rsidRPr="001D2E49" w14:paraId="20880ED0" w14:textId="77777777" w:rsidTr="00367E0D">
        <w:tc>
          <w:tcPr>
            <w:tcW w:w="2268" w:type="dxa"/>
          </w:tcPr>
          <w:p w14:paraId="1CA5EDA5" w14:textId="77777777" w:rsidR="009A1D8B" w:rsidRPr="00A3338D" w:rsidRDefault="009A1D8B" w:rsidP="00533EE1">
            <w:pPr>
              <w:pStyle w:val="TAL"/>
              <w:rPr>
                <w:lang w:eastAsia="zh-CN"/>
              </w:rPr>
            </w:pPr>
            <w:r>
              <w:rPr>
                <w:rFonts w:eastAsia="Batang"/>
              </w:rPr>
              <w:t>LTE V2X Services</w:t>
            </w:r>
            <w:r w:rsidRPr="00D57620">
              <w:rPr>
                <w:rFonts w:eastAsia="Batang"/>
              </w:rPr>
              <w:t xml:space="preserve"> Authorized</w:t>
            </w:r>
          </w:p>
        </w:tc>
        <w:tc>
          <w:tcPr>
            <w:tcW w:w="1020" w:type="dxa"/>
          </w:tcPr>
          <w:p w14:paraId="249A81A0" w14:textId="77777777" w:rsidR="009A1D8B" w:rsidRPr="00A3338D" w:rsidRDefault="009A1D8B" w:rsidP="00533EE1">
            <w:pPr>
              <w:pStyle w:val="TAL"/>
              <w:rPr>
                <w:lang w:eastAsia="zh-CN"/>
              </w:rPr>
            </w:pPr>
            <w:r w:rsidRPr="00D57620">
              <w:t>O</w:t>
            </w:r>
          </w:p>
        </w:tc>
        <w:tc>
          <w:tcPr>
            <w:tcW w:w="1080" w:type="dxa"/>
          </w:tcPr>
          <w:p w14:paraId="566B90D2" w14:textId="77777777" w:rsidR="009A1D8B" w:rsidRPr="00A3338D" w:rsidRDefault="009A1D8B" w:rsidP="00533EE1">
            <w:pPr>
              <w:pStyle w:val="TAL"/>
              <w:rPr>
                <w:lang w:eastAsia="zh-CN"/>
              </w:rPr>
            </w:pPr>
          </w:p>
        </w:tc>
        <w:tc>
          <w:tcPr>
            <w:tcW w:w="1587" w:type="dxa"/>
          </w:tcPr>
          <w:p w14:paraId="779F9CE1" w14:textId="77777777" w:rsidR="009A1D8B" w:rsidRPr="00A3338D" w:rsidRDefault="009A1D8B" w:rsidP="00533EE1">
            <w:pPr>
              <w:pStyle w:val="TAL"/>
              <w:rPr>
                <w:lang w:eastAsia="zh-CN"/>
              </w:rPr>
            </w:pPr>
            <w:r>
              <w:t>9.3</w:t>
            </w:r>
            <w:r w:rsidRPr="00D57620">
              <w:t>.1</w:t>
            </w:r>
            <w:r>
              <w:t>.147</w:t>
            </w:r>
          </w:p>
        </w:tc>
        <w:tc>
          <w:tcPr>
            <w:tcW w:w="1757" w:type="dxa"/>
          </w:tcPr>
          <w:p w14:paraId="415266B7" w14:textId="77777777" w:rsidR="009A1D8B" w:rsidRPr="001D2E49" w:rsidRDefault="009A1D8B" w:rsidP="00533EE1">
            <w:pPr>
              <w:pStyle w:val="TAL"/>
              <w:rPr>
                <w:lang w:eastAsia="zh-CN"/>
              </w:rPr>
            </w:pPr>
          </w:p>
        </w:tc>
        <w:tc>
          <w:tcPr>
            <w:tcW w:w="1080" w:type="dxa"/>
          </w:tcPr>
          <w:p w14:paraId="113B4171" w14:textId="77777777" w:rsidR="009A1D8B" w:rsidRPr="00A3338D" w:rsidRDefault="009A1D8B" w:rsidP="00533EE1">
            <w:pPr>
              <w:pStyle w:val="TAC"/>
              <w:rPr>
                <w:lang w:eastAsia="zh-CN"/>
              </w:rPr>
            </w:pPr>
            <w:r w:rsidRPr="00D57620">
              <w:t>YES</w:t>
            </w:r>
          </w:p>
        </w:tc>
        <w:tc>
          <w:tcPr>
            <w:tcW w:w="1080" w:type="dxa"/>
          </w:tcPr>
          <w:p w14:paraId="294A400D" w14:textId="77777777" w:rsidR="009A1D8B" w:rsidRPr="00A3338D" w:rsidRDefault="009A1D8B" w:rsidP="00533EE1">
            <w:pPr>
              <w:pStyle w:val="TAC"/>
              <w:rPr>
                <w:lang w:eastAsia="zh-CN"/>
              </w:rPr>
            </w:pPr>
            <w:r w:rsidRPr="00D57620">
              <w:t>ignore</w:t>
            </w:r>
          </w:p>
        </w:tc>
      </w:tr>
      <w:tr w:rsidR="009A1D8B" w:rsidRPr="001D2E49" w14:paraId="646BA79A" w14:textId="77777777" w:rsidTr="00367E0D">
        <w:tc>
          <w:tcPr>
            <w:tcW w:w="2268" w:type="dxa"/>
          </w:tcPr>
          <w:p w14:paraId="1EACFE1B" w14:textId="77777777" w:rsidR="009A1D8B" w:rsidRPr="00A3338D" w:rsidRDefault="009A1D8B" w:rsidP="00533EE1">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D9D22A7" w14:textId="77777777" w:rsidR="009A1D8B" w:rsidRPr="00A3338D" w:rsidRDefault="009A1D8B" w:rsidP="00533EE1">
            <w:pPr>
              <w:pStyle w:val="TAL"/>
              <w:rPr>
                <w:lang w:eastAsia="zh-CN"/>
              </w:rPr>
            </w:pPr>
            <w:r w:rsidRPr="003E7941">
              <w:rPr>
                <w:rFonts w:hint="eastAsia"/>
                <w:lang w:eastAsia="zh-CN"/>
              </w:rPr>
              <w:t>O</w:t>
            </w:r>
          </w:p>
        </w:tc>
        <w:tc>
          <w:tcPr>
            <w:tcW w:w="1080" w:type="dxa"/>
          </w:tcPr>
          <w:p w14:paraId="4047607F" w14:textId="77777777" w:rsidR="009A1D8B" w:rsidRPr="00A3338D" w:rsidRDefault="009A1D8B" w:rsidP="00533EE1">
            <w:pPr>
              <w:pStyle w:val="TAL"/>
              <w:rPr>
                <w:lang w:eastAsia="zh-CN"/>
              </w:rPr>
            </w:pPr>
          </w:p>
        </w:tc>
        <w:tc>
          <w:tcPr>
            <w:tcW w:w="1587" w:type="dxa"/>
          </w:tcPr>
          <w:p w14:paraId="0D4DBD7C" w14:textId="77777777" w:rsidR="009A1D8B" w:rsidRPr="00A3338D" w:rsidRDefault="009A1D8B" w:rsidP="00533EE1">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A6AED40" w14:textId="77777777" w:rsidR="009A1D8B" w:rsidRPr="001D2E49" w:rsidRDefault="009A1D8B" w:rsidP="00533EE1">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1C9AB8" w14:textId="77777777" w:rsidR="009A1D8B" w:rsidRPr="00A3338D" w:rsidRDefault="009A1D8B" w:rsidP="00533EE1">
            <w:pPr>
              <w:pStyle w:val="TAC"/>
              <w:rPr>
                <w:lang w:eastAsia="zh-CN"/>
              </w:rPr>
            </w:pPr>
            <w:r w:rsidRPr="003E7941">
              <w:rPr>
                <w:rFonts w:hint="eastAsia"/>
                <w:lang w:eastAsia="zh-CN"/>
              </w:rPr>
              <w:t>YES</w:t>
            </w:r>
          </w:p>
        </w:tc>
        <w:tc>
          <w:tcPr>
            <w:tcW w:w="1080" w:type="dxa"/>
          </w:tcPr>
          <w:p w14:paraId="2B688965" w14:textId="77777777" w:rsidR="009A1D8B" w:rsidRPr="00A3338D" w:rsidRDefault="009A1D8B" w:rsidP="00533EE1">
            <w:pPr>
              <w:pStyle w:val="TAC"/>
              <w:rPr>
                <w:lang w:eastAsia="zh-CN"/>
              </w:rPr>
            </w:pPr>
            <w:r w:rsidRPr="003E7941">
              <w:rPr>
                <w:rFonts w:hint="eastAsia"/>
                <w:lang w:eastAsia="zh-CN"/>
              </w:rPr>
              <w:t>ignore</w:t>
            </w:r>
          </w:p>
        </w:tc>
      </w:tr>
      <w:tr w:rsidR="009A1D8B" w:rsidRPr="001D2E49" w14:paraId="53D3A4E8" w14:textId="77777777" w:rsidTr="00367E0D">
        <w:tc>
          <w:tcPr>
            <w:tcW w:w="2268" w:type="dxa"/>
          </w:tcPr>
          <w:p w14:paraId="1109BCD4" w14:textId="77777777" w:rsidR="009A1D8B" w:rsidRPr="00A3338D" w:rsidRDefault="009A1D8B" w:rsidP="00533EE1">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D9DCA7C" w14:textId="77777777" w:rsidR="009A1D8B" w:rsidRPr="00A3338D" w:rsidRDefault="009A1D8B" w:rsidP="00533EE1">
            <w:pPr>
              <w:pStyle w:val="TAL"/>
              <w:rPr>
                <w:lang w:eastAsia="zh-CN"/>
              </w:rPr>
            </w:pPr>
            <w:r w:rsidRPr="003E7941">
              <w:rPr>
                <w:rFonts w:hint="eastAsia"/>
                <w:lang w:eastAsia="zh-CN"/>
              </w:rPr>
              <w:t>O</w:t>
            </w:r>
          </w:p>
        </w:tc>
        <w:tc>
          <w:tcPr>
            <w:tcW w:w="1080" w:type="dxa"/>
          </w:tcPr>
          <w:p w14:paraId="696DDD19" w14:textId="77777777" w:rsidR="009A1D8B" w:rsidRPr="00A3338D" w:rsidRDefault="009A1D8B" w:rsidP="00533EE1">
            <w:pPr>
              <w:pStyle w:val="TAL"/>
              <w:rPr>
                <w:lang w:eastAsia="zh-CN"/>
              </w:rPr>
            </w:pPr>
          </w:p>
        </w:tc>
        <w:tc>
          <w:tcPr>
            <w:tcW w:w="1587" w:type="dxa"/>
          </w:tcPr>
          <w:p w14:paraId="36C7F10F" w14:textId="77777777" w:rsidR="009A1D8B" w:rsidRPr="00A3338D" w:rsidRDefault="009A1D8B" w:rsidP="00533EE1">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F779249" w14:textId="77777777" w:rsidR="009A1D8B" w:rsidRPr="001D2E49" w:rsidRDefault="009A1D8B" w:rsidP="00533EE1">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933B916" w14:textId="77777777" w:rsidR="009A1D8B" w:rsidRPr="00A3338D" w:rsidRDefault="009A1D8B" w:rsidP="00533EE1">
            <w:pPr>
              <w:pStyle w:val="TAC"/>
              <w:rPr>
                <w:lang w:eastAsia="zh-CN"/>
              </w:rPr>
            </w:pPr>
            <w:r w:rsidRPr="003E7941">
              <w:rPr>
                <w:rFonts w:hint="eastAsia"/>
                <w:lang w:eastAsia="zh-CN"/>
              </w:rPr>
              <w:t>YES</w:t>
            </w:r>
          </w:p>
        </w:tc>
        <w:tc>
          <w:tcPr>
            <w:tcW w:w="1080" w:type="dxa"/>
          </w:tcPr>
          <w:p w14:paraId="70504E2A" w14:textId="77777777" w:rsidR="009A1D8B" w:rsidRPr="00A3338D" w:rsidRDefault="009A1D8B" w:rsidP="00533EE1">
            <w:pPr>
              <w:pStyle w:val="TAC"/>
              <w:rPr>
                <w:lang w:eastAsia="zh-CN"/>
              </w:rPr>
            </w:pPr>
            <w:r w:rsidRPr="003E7941">
              <w:rPr>
                <w:rFonts w:hint="eastAsia"/>
                <w:lang w:eastAsia="zh-CN"/>
              </w:rPr>
              <w:t>ignore</w:t>
            </w:r>
          </w:p>
        </w:tc>
      </w:tr>
      <w:tr w:rsidR="009A1D8B" w:rsidRPr="001D2E49" w14:paraId="5812FED4" w14:textId="77777777" w:rsidTr="00367E0D">
        <w:tc>
          <w:tcPr>
            <w:tcW w:w="2268" w:type="dxa"/>
          </w:tcPr>
          <w:p w14:paraId="796A37A9" w14:textId="77777777" w:rsidR="009A1D8B" w:rsidRPr="00A3338D" w:rsidRDefault="009A1D8B" w:rsidP="00533EE1">
            <w:pPr>
              <w:pStyle w:val="TAL"/>
              <w:rPr>
                <w:lang w:eastAsia="zh-CN"/>
              </w:rPr>
            </w:pPr>
            <w:r w:rsidRPr="007116EE">
              <w:rPr>
                <w:rFonts w:hint="eastAsia"/>
                <w:lang w:eastAsia="zh-CN"/>
              </w:rPr>
              <w:t>PC5 QoS Parameters</w:t>
            </w:r>
          </w:p>
        </w:tc>
        <w:tc>
          <w:tcPr>
            <w:tcW w:w="1020" w:type="dxa"/>
          </w:tcPr>
          <w:p w14:paraId="7AE6575C" w14:textId="77777777" w:rsidR="009A1D8B" w:rsidRPr="00A3338D" w:rsidRDefault="009A1D8B" w:rsidP="00533EE1">
            <w:pPr>
              <w:pStyle w:val="TAL"/>
              <w:rPr>
                <w:lang w:eastAsia="zh-CN"/>
              </w:rPr>
            </w:pPr>
            <w:r w:rsidRPr="00480D27">
              <w:rPr>
                <w:rFonts w:hint="eastAsia"/>
                <w:lang w:eastAsia="zh-CN"/>
              </w:rPr>
              <w:t>O</w:t>
            </w:r>
          </w:p>
        </w:tc>
        <w:tc>
          <w:tcPr>
            <w:tcW w:w="1080" w:type="dxa"/>
          </w:tcPr>
          <w:p w14:paraId="71B2661F" w14:textId="77777777" w:rsidR="009A1D8B" w:rsidRPr="00A3338D" w:rsidRDefault="009A1D8B" w:rsidP="00533EE1">
            <w:pPr>
              <w:pStyle w:val="TAL"/>
              <w:rPr>
                <w:lang w:eastAsia="zh-CN"/>
              </w:rPr>
            </w:pPr>
          </w:p>
        </w:tc>
        <w:tc>
          <w:tcPr>
            <w:tcW w:w="1587" w:type="dxa"/>
          </w:tcPr>
          <w:p w14:paraId="64049D49" w14:textId="77777777" w:rsidR="009A1D8B" w:rsidRPr="00A3338D" w:rsidRDefault="009A1D8B" w:rsidP="00533EE1">
            <w:pPr>
              <w:pStyle w:val="TAL"/>
              <w:rPr>
                <w:lang w:eastAsia="zh-CN"/>
              </w:rPr>
            </w:pPr>
            <w:r w:rsidRPr="00DE2228">
              <w:rPr>
                <w:rFonts w:hint="eastAsia"/>
                <w:lang w:eastAsia="zh-CN"/>
              </w:rPr>
              <w:t>9.3.1.</w:t>
            </w:r>
            <w:r>
              <w:rPr>
                <w:lang w:eastAsia="zh-CN"/>
              </w:rPr>
              <w:t>150</w:t>
            </w:r>
          </w:p>
        </w:tc>
        <w:tc>
          <w:tcPr>
            <w:tcW w:w="1757" w:type="dxa"/>
          </w:tcPr>
          <w:p w14:paraId="2012D443" w14:textId="77777777" w:rsidR="009A1D8B" w:rsidRPr="001D2E49" w:rsidRDefault="009A1D8B" w:rsidP="00533EE1">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D65C08C" w14:textId="77777777" w:rsidR="009A1D8B" w:rsidRPr="00A3338D" w:rsidRDefault="009A1D8B" w:rsidP="00533EE1">
            <w:pPr>
              <w:pStyle w:val="TAC"/>
              <w:rPr>
                <w:lang w:eastAsia="zh-CN"/>
              </w:rPr>
            </w:pPr>
            <w:r w:rsidRPr="008921C9">
              <w:rPr>
                <w:lang w:eastAsia="zh-CN"/>
              </w:rPr>
              <w:t>YES</w:t>
            </w:r>
          </w:p>
        </w:tc>
        <w:tc>
          <w:tcPr>
            <w:tcW w:w="1080" w:type="dxa"/>
          </w:tcPr>
          <w:p w14:paraId="139862CD" w14:textId="77777777" w:rsidR="009A1D8B" w:rsidRPr="00A3338D" w:rsidRDefault="009A1D8B" w:rsidP="00533EE1">
            <w:pPr>
              <w:pStyle w:val="TAC"/>
              <w:rPr>
                <w:lang w:eastAsia="zh-CN"/>
              </w:rPr>
            </w:pPr>
            <w:r w:rsidRPr="00917812">
              <w:rPr>
                <w:lang w:eastAsia="zh-CN"/>
              </w:rPr>
              <w:t>ignore</w:t>
            </w:r>
          </w:p>
        </w:tc>
      </w:tr>
      <w:tr w:rsidR="009A1D8B" w:rsidRPr="001D2E49" w14:paraId="6A6D69AC" w14:textId="77777777" w:rsidTr="00367E0D">
        <w:tc>
          <w:tcPr>
            <w:tcW w:w="2268" w:type="dxa"/>
          </w:tcPr>
          <w:p w14:paraId="6BC6F93C" w14:textId="77777777" w:rsidR="009A1D8B" w:rsidRPr="007116EE" w:rsidRDefault="009A1D8B" w:rsidP="00533EE1">
            <w:pPr>
              <w:pStyle w:val="TAL"/>
              <w:rPr>
                <w:lang w:eastAsia="zh-CN"/>
              </w:rPr>
            </w:pPr>
            <w:r>
              <w:rPr>
                <w:szCs w:val="22"/>
                <w:lang w:eastAsia="zh-CN"/>
              </w:rPr>
              <w:t>CE-mode-B Restricted</w:t>
            </w:r>
          </w:p>
        </w:tc>
        <w:tc>
          <w:tcPr>
            <w:tcW w:w="1020" w:type="dxa"/>
          </w:tcPr>
          <w:p w14:paraId="4B54540E" w14:textId="77777777" w:rsidR="009A1D8B" w:rsidRPr="00480D27" w:rsidRDefault="009A1D8B" w:rsidP="00533EE1">
            <w:pPr>
              <w:pStyle w:val="TAL"/>
              <w:rPr>
                <w:lang w:eastAsia="zh-CN"/>
              </w:rPr>
            </w:pPr>
            <w:r>
              <w:rPr>
                <w:szCs w:val="22"/>
                <w:lang w:eastAsia="zh-CN"/>
              </w:rPr>
              <w:t>O</w:t>
            </w:r>
          </w:p>
        </w:tc>
        <w:tc>
          <w:tcPr>
            <w:tcW w:w="1080" w:type="dxa"/>
          </w:tcPr>
          <w:p w14:paraId="7D296E3B" w14:textId="77777777" w:rsidR="009A1D8B" w:rsidRPr="00A3338D" w:rsidRDefault="009A1D8B" w:rsidP="00533EE1">
            <w:pPr>
              <w:pStyle w:val="TAL"/>
              <w:rPr>
                <w:lang w:eastAsia="zh-CN"/>
              </w:rPr>
            </w:pPr>
          </w:p>
        </w:tc>
        <w:tc>
          <w:tcPr>
            <w:tcW w:w="1587" w:type="dxa"/>
          </w:tcPr>
          <w:p w14:paraId="3976C2C6" w14:textId="77777777" w:rsidR="009A1D8B" w:rsidRPr="00DE2228" w:rsidRDefault="009A1D8B" w:rsidP="00533EE1">
            <w:pPr>
              <w:pStyle w:val="TAL"/>
              <w:rPr>
                <w:lang w:eastAsia="zh-CN"/>
              </w:rPr>
            </w:pPr>
            <w:r>
              <w:rPr>
                <w:szCs w:val="22"/>
              </w:rPr>
              <w:t>9.3.1.155</w:t>
            </w:r>
          </w:p>
        </w:tc>
        <w:tc>
          <w:tcPr>
            <w:tcW w:w="1757" w:type="dxa"/>
          </w:tcPr>
          <w:p w14:paraId="1C1AEACB" w14:textId="77777777" w:rsidR="009A1D8B" w:rsidRPr="00AB57CE" w:rsidRDefault="009A1D8B" w:rsidP="00533EE1">
            <w:pPr>
              <w:pStyle w:val="TAL"/>
              <w:rPr>
                <w:lang w:eastAsia="zh-CN"/>
              </w:rPr>
            </w:pPr>
          </w:p>
        </w:tc>
        <w:tc>
          <w:tcPr>
            <w:tcW w:w="1080" w:type="dxa"/>
          </w:tcPr>
          <w:p w14:paraId="4FAE1E73" w14:textId="77777777" w:rsidR="009A1D8B" w:rsidRPr="008921C9" w:rsidRDefault="009A1D8B" w:rsidP="00533EE1">
            <w:pPr>
              <w:pStyle w:val="TAC"/>
              <w:rPr>
                <w:lang w:eastAsia="zh-CN"/>
              </w:rPr>
            </w:pPr>
            <w:r>
              <w:rPr>
                <w:szCs w:val="22"/>
              </w:rPr>
              <w:t>YES</w:t>
            </w:r>
          </w:p>
        </w:tc>
        <w:tc>
          <w:tcPr>
            <w:tcW w:w="1080" w:type="dxa"/>
          </w:tcPr>
          <w:p w14:paraId="65D2FE29" w14:textId="77777777" w:rsidR="009A1D8B" w:rsidRPr="00917812" w:rsidRDefault="009A1D8B" w:rsidP="00533EE1">
            <w:pPr>
              <w:pStyle w:val="TAC"/>
              <w:rPr>
                <w:lang w:eastAsia="zh-CN"/>
              </w:rPr>
            </w:pPr>
            <w:r>
              <w:rPr>
                <w:szCs w:val="22"/>
                <w:lang w:eastAsia="ja-JP"/>
              </w:rPr>
              <w:t>ignore</w:t>
            </w:r>
          </w:p>
        </w:tc>
      </w:tr>
      <w:tr w:rsidR="009A1D8B" w:rsidRPr="001D2E49" w14:paraId="15E66F46" w14:textId="77777777" w:rsidTr="00367E0D">
        <w:tc>
          <w:tcPr>
            <w:tcW w:w="2268" w:type="dxa"/>
          </w:tcPr>
          <w:p w14:paraId="027BD237" w14:textId="77777777" w:rsidR="009A1D8B" w:rsidRDefault="009A1D8B" w:rsidP="00533EE1">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633C3C94" w14:textId="77777777" w:rsidR="009A1D8B" w:rsidRDefault="009A1D8B" w:rsidP="00533EE1">
            <w:pPr>
              <w:pStyle w:val="TAL"/>
              <w:rPr>
                <w:szCs w:val="22"/>
                <w:lang w:eastAsia="zh-CN"/>
              </w:rPr>
            </w:pPr>
            <w:r w:rsidRPr="00AD0B72">
              <w:rPr>
                <w:lang w:eastAsia="zh-CN"/>
              </w:rPr>
              <w:t>O</w:t>
            </w:r>
          </w:p>
        </w:tc>
        <w:tc>
          <w:tcPr>
            <w:tcW w:w="1080" w:type="dxa"/>
          </w:tcPr>
          <w:p w14:paraId="18ECE73E" w14:textId="77777777" w:rsidR="009A1D8B" w:rsidRPr="00A3338D" w:rsidRDefault="009A1D8B" w:rsidP="00533EE1">
            <w:pPr>
              <w:pStyle w:val="TAL"/>
              <w:rPr>
                <w:lang w:eastAsia="zh-CN"/>
              </w:rPr>
            </w:pPr>
          </w:p>
        </w:tc>
        <w:tc>
          <w:tcPr>
            <w:tcW w:w="1587" w:type="dxa"/>
          </w:tcPr>
          <w:p w14:paraId="536FE819" w14:textId="77777777" w:rsidR="009A1D8B" w:rsidRDefault="009A1D8B" w:rsidP="00533EE1">
            <w:pPr>
              <w:pStyle w:val="TAL"/>
              <w:rPr>
                <w:szCs w:val="22"/>
              </w:rPr>
            </w:pPr>
            <w:r w:rsidRPr="00153F2B">
              <w:t>9.3.1.</w:t>
            </w:r>
            <w:r>
              <w:t>160</w:t>
            </w:r>
          </w:p>
        </w:tc>
        <w:tc>
          <w:tcPr>
            <w:tcW w:w="1757" w:type="dxa"/>
          </w:tcPr>
          <w:p w14:paraId="0727F83A" w14:textId="77777777" w:rsidR="009A1D8B" w:rsidRPr="00AB57CE" w:rsidRDefault="009A1D8B" w:rsidP="00533EE1">
            <w:pPr>
              <w:pStyle w:val="TAL"/>
              <w:rPr>
                <w:lang w:eastAsia="zh-CN"/>
              </w:rPr>
            </w:pPr>
          </w:p>
        </w:tc>
        <w:tc>
          <w:tcPr>
            <w:tcW w:w="1080" w:type="dxa"/>
          </w:tcPr>
          <w:p w14:paraId="236A8730" w14:textId="77777777" w:rsidR="009A1D8B" w:rsidRDefault="009A1D8B" w:rsidP="00533EE1">
            <w:pPr>
              <w:pStyle w:val="TAC"/>
              <w:rPr>
                <w:szCs w:val="22"/>
              </w:rPr>
            </w:pPr>
            <w:r w:rsidRPr="00AD0B72">
              <w:t>YES</w:t>
            </w:r>
          </w:p>
        </w:tc>
        <w:tc>
          <w:tcPr>
            <w:tcW w:w="1080" w:type="dxa"/>
          </w:tcPr>
          <w:p w14:paraId="48D1062B" w14:textId="77777777" w:rsidR="009A1D8B" w:rsidRDefault="009A1D8B" w:rsidP="00533EE1">
            <w:pPr>
              <w:pStyle w:val="TAC"/>
              <w:rPr>
                <w:szCs w:val="22"/>
                <w:lang w:eastAsia="ja-JP"/>
              </w:rPr>
            </w:pPr>
            <w:r w:rsidRPr="00AD0B72">
              <w:rPr>
                <w:lang w:eastAsia="ja-JP"/>
              </w:rPr>
              <w:t>ignore</w:t>
            </w:r>
          </w:p>
        </w:tc>
      </w:tr>
      <w:tr w:rsidR="009A1D8B" w:rsidRPr="001D2E49" w14:paraId="3D278300" w14:textId="77777777" w:rsidTr="00367E0D">
        <w:tc>
          <w:tcPr>
            <w:tcW w:w="2268" w:type="dxa"/>
          </w:tcPr>
          <w:p w14:paraId="44478721" w14:textId="77777777" w:rsidR="009A1D8B" w:rsidRPr="00AD0B72" w:rsidRDefault="009A1D8B" w:rsidP="00533EE1">
            <w:pPr>
              <w:pStyle w:val="TAL"/>
              <w:rPr>
                <w:lang w:eastAsia="zh-CN"/>
              </w:rPr>
            </w:pPr>
            <w:r w:rsidRPr="003E5FA8">
              <w:t xml:space="preserve">UE </w:t>
            </w:r>
            <w:r>
              <w:t xml:space="preserve">Radio </w:t>
            </w:r>
            <w:r w:rsidRPr="003E5FA8">
              <w:t>Capability ID</w:t>
            </w:r>
          </w:p>
        </w:tc>
        <w:tc>
          <w:tcPr>
            <w:tcW w:w="1020" w:type="dxa"/>
          </w:tcPr>
          <w:p w14:paraId="0717C765" w14:textId="77777777" w:rsidR="009A1D8B" w:rsidRPr="00AD0B72" w:rsidRDefault="009A1D8B" w:rsidP="00533EE1">
            <w:pPr>
              <w:pStyle w:val="TAL"/>
              <w:rPr>
                <w:lang w:eastAsia="zh-CN"/>
              </w:rPr>
            </w:pPr>
            <w:r w:rsidRPr="003E5FA8">
              <w:t>O</w:t>
            </w:r>
          </w:p>
        </w:tc>
        <w:tc>
          <w:tcPr>
            <w:tcW w:w="1080" w:type="dxa"/>
          </w:tcPr>
          <w:p w14:paraId="36492F54" w14:textId="77777777" w:rsidR="009A1D8B" w:rsidRPr="00A3338D" w:rsidRDefault="009A1D8B" w:rsidP="00533EE1">
            <w:pPr>
              <w:pStyle w:val="TAL"/>
              <w:rPr>
                <w:lang w:eastAsia="zh-CN"/>
              </w:rPr>
            </w:pPr>
          </w:p>
        </w:tc>
        <w:tc>
          <w:tcPr>
            <w:tcW w:w="1587" w:type="dxa"/>
          </w:tcPr>
          <w:p w14:paraId="30A987DA" w14:textId="77777777" w:rsidR="009A1D8B" w:rsidRPr="00153F2B" w:rsidRDefault="009A1D8B" w:rsidP="00533EE1">
            <w:pPr>
              <w:pStyle w:val="TAL"/>
            </w:pPr>
            <w:r w:rsidRPr="003E5FA8">
              <w:t>9.3.1.</w:t>
            </w:r>
            <w:r>
              <w:t>142</w:t>
            </w:r>
          </w:p>
        </w:tc>
        <w:tc>
          <w:tcPr>
            <w:tcW w:w="1757" w:type="dxa"/>
          </w:tcPr>
          <w:p w14:paraId="72CD83F8" w14:textId="77777777" w:rsidR="009A1D8B" w:rsidRPr="00AB57CE" w:rsidRDefault="009A1D8B" w:rsidP="00533EE1">
            <w:pPr>
              <w:pStyle w:val="TAL"/>
              <w:rPr>
                <w:lang w:eastAsia="zh-CN"/>
              </w:rPr>
            </w:pPr>
          </w:p>
        </w:tc>
        <w:tc>
          <w:tcPr>
            <w:tcW w:w="1080" w:type="dxa"/>
          </w:tcPr>
          <w:p w14:paraId="514CAFC3" w14:textId="77777777" w:rsidR="009A1D8B" w:rsidRPr="00AD0B72" w:rsidRDefault="009A1D8B" w:rsidP="00533EE1">
            <w:pPr>
              <w:pStyle w:val="TAC"/>
            </w:pPr>
            <w:r w:rsidRPr="003E5FA8">
              <w:t>YES</w:t>
            </w:r>
          </w:p>
        </w:tc>
        <w:tc>
          <w:tcPr>
            <w:tcW w:w="1080" w:type="dxa"/>
          </w:tcPr>
          <w:p w14:paraId="05FFB09F" w14:textId="77777777" w:rsidR="009A1D8B" w:rsidRPr="00AD0B72" w:rsidRDefault="009A1D8B" w:rsidP="00533EE1">
            <w:pPr>
              <w:pStyle w:val="TAC"/>
              <w:rPr>
                <w:lang w:eastAsia="ja-JP"/>
              </w:rPr>
            </w:pPr>
            <w:r w:rsidRPr="003E5FA8">
              <w:rPr>
                <w:lang w:eastAsia="ja-JP"/>
              </w:rPr>
              <w:t>reject</w:t>
            </w:r>
          </w:p>
        </w:tc>
      </w:tr>
      <w:tr w:rsidR="009A1D8B" w:rsidRPr="001D2E49" w14:paraId="195B2C1A" w14:textId="77777777" w:rsidTr="00367E0D">
        <w:tc>
          <w:tcPr>
            <w:tcW w:w="2268" w:type="dxa"/>
          </w:tcPr>
          <w:p w14:paraId="2FD97C87" w14:textId="77777777" w:rsidR="009A1D8B" w:rsidRPr="003E5FA8" w:rsidRDefault="009A1D8B" w:rsidP="00533EE1">
            <w:pPr>
              <w:pStyle w:val="TAL"/>
            </w:pPr>
            <w:r>
              <w:rPr>
                <w:lang w:val="en-US" w:eastAsia="zh-CN"/>
              </w:rPr>
              <w:t>Management Based MDT PLMN List</w:t>
            </w:r>
          </w:p>
        </w:tc>
        <w:tc>
          <w:tcPr>
            <w:tcW w:w="1020" w:type="dxa"/>
          </w:tcPr>
          <w:p w14:paraId="458B259A" w14:textId="77777777" w:rsidR="009A1D8B" w:rsidRPr="003E5FA8" w:rsidRDefault="009A1D8B" w:rsidP="00533EE1">
            <w:pPr>
              <w:pStyle w:val="TAL"/>
            </w:pPr>
            <w:r>
              <w:rPr>
                <w:lang w:val="en-US" w:eastAsia="zh-CN"/>
              </w:rPr>
              <w:t>O</w:t>
            </w:r>
          </w:p>
        </w:tc>
        <w:tc>
          <w:tcPr>
            <w:tcW w:w="1080" w:type="dxa"/>
          </w:tcPr>
          <w:p w14:paraId="062E67A1" w14:textId="77777777" w:rsidR="009A1D8B" w:rsidRPr="00A3338D" w:rsidRDefault="009A1D8B" w:rsidP="00533EE1">
            <w:pPr>
              <w:pStyle w:val="TAL"/>
              <w:rPr>
                <w:lang w:eastAsia="zh-CN"/>
              </w:rPr>
            </w:pPr>
          </w:p>
        </w:tc>
        <w:tc>
          <w:tcPr>
            <w:tcW w:w="1587" w:type="dxa"/>
          </w:tcPr>
          <w:p w14:paraId="3D4A476E" w14:textId="77777777" w:rsidR="009A1D8B" w:rsidRDefault="009A1D8B" w:rsidP="00533EE1">
            <w:pPr>
              <w:pStyle w:val="TAL"/>
              <w:rPr>
                <w:lang w:val="en-US" w:eastAsia="zh-CN"/>
              </w:rPr>
            </w:pPr>
            <w:r>
              <w:rPr>
                <w:lang w:val="en-US" w:eastAsia="zh-CN"/>
              </w:rPr>
              <w:t>MDT PLMN List</w:t>
            </w:r>
          </w:p>
          <w:p w14:paraId="65A32CC9" w14:textId="77777777" w:rsidR="009A1D8B" w:rsidRPr="003E5FA8" w:rsidRDefault="009A1D8B" w:rsidP="00533EE1">
            <w:pPr>
              <w:pStyle w:val="TAL"/>
            </w:pPr>
            <w:r>
              <w:rPr>
                <w:lang w:val="en-US" w:eastAsia="zh-CN"/>
              </w:rPr>
              <w:t>9.3.1.168</w:t>
            </w:r>
          </w:p>
        </w:tc>
        <w:tc>
          <w:tcPr>
            <w:tcW w:w="1757" w:type="dxa"/>
          </w:tcPr>
          <w:p w14:paraId="3FFA1574" w14:textId="77777777" w:rsidR="009A1D8B" w:rsidRPr="00AB57CE" w:rsidRDefault="009A1D8B" w:rsidP="00533EE1">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815D555" w14:textId="77777777" w:rsidR="009A1D8B" w:rsidRPr="003E5FA8" w:rsidRDefault="009A1D8B" w:rsidP="00533EE1">
            <w:pPr>
              <w:pStyle w:val="TAC"/>
            </w:pPr>
            <w:r>
              <w:rPr>
                <w:lang w:val="en-US" w:eastAsia="zh-CN"/>
              </w:rPr>
              <w:t>YES</w:t>
            </w:r>
          </w:p>
        </w:tc>
        <w:tc>
          <w:tcPr>
            <w:tcW w:w="1080" w:type="dxa"/>
          </w:tcPr>
          <w:p w14:paraId="78A6280B" w14:textId="77777777" w:rsidR="009A1D8B" w:rsidRPr="003E5FA8" w:rsidRDefault="009A1D8B" w:rsidP="00533EE1">
            <w:pPr>
              <w:pStyle w:val="TAC"/>
              <w:rPr>
                <w:lang w:eastAsia="ja-JP"/>
              </w:rPr>
            </w:pPr>
            <w:r>
              <w:rPr>
                <w:lang w:val="en-US" w:eastAsia="zh-CN"/>
              </w:rPr>
              <w:t>ignore</w:t>
            </w:r>
          </w:p>
        </w:tc>
      </w:tr>
      <w:tr w:rsidR="009A1D8B" w:rsidRPr="001D2E49" w14:paraId="33A03C74" w14:textId="77777777" w:rsidTr="00367E0D">
        <w:tc>
          <w:tcPr>
            <w:tcW w:w="2268" w:type="dxa"/>
          </w:tcPr>
          <w:p w14:paraId="59B7AFE5" w14:textId="77777777" w:rsidR="009A1D8B" w:rsidRDefault="009A1D8B" w:rsidP="00533EE1">
            <w:pPr>
              <w:pStyle w:val="TAL"/>
              <w:rPr>
                <w:lang w:val="en-US" w:eastAsia="zh-CN"/>
              </w:rPr>
            </w:pPr>
            <w:r w:rsidRPr="0057284B">
              <w:t>Time Synchronisation Assistance Information</w:t>
            </w:r>
          </w:p>
        </w:tc>
        <w:tc>
          <w:tcPr>
            <w:tcW w:w="1020" w:type="dxa"/>
          </w:tcPr>
          <w:p w14:paraId="76E3C4D9" w14:textId="77777777" w:rsidR="009A1D8B" w:rsidRDefault="009A1D8B" w:rsidP="00533EE1">
            <w:pPr>
              <w:pStyle w:val="TAL"/>
              <w:rPr>
                <w:lang w:val="en-US" w:eastAsia="zh-CN"/>
              </w:rPr>
            </w:pPr>
            <w:r w:rsidRPr="0057284B">
              <w:t>O</w:t>
            </w:r>
          </w:p>
        </w:tc>
        <w:tc>
          <w:tcPr>
            <w:tcW w:w="1080" w:type="dxa"/>
          </w:tcPr>
          <w:p w14:paraId="1B039ED0" w14:textId="77777777" w:rsidR="009A1D8B" w:rsidRPr="00A3338D" w:rsidRDefault="009A1D8B" w:rsidP="00533EE1">
            <w:pPr>
              <w:pStyle w:val="TAL"/>
              <w:rPr>
                <w:lang w:eastAsia="zh-CN"/>
              </w:rPr>
            </w:pPr>
          </w:p>
        </w:tc>
        <w:tc>
          <w:tcPr>
            <w:tcW w:w="1587" w:type="dxa"/>
          </w:tcPr>
          <w:p w14:paraId="74F04D47" w14:textId="77777777" w:rsidR="009A1D8B" w:rsidRDefault="009A1D8B" w:rsidP="00533EE1">
            <w:pPr>
              <w:pStyle w:val="TAL"/>
              <w:rPr>
                <w:lang w:val="en-US" w:eastAsia="zh-CN"/>
              </w:rPr>
            </w:pPr>
            <w:r w:rsidRPr="0057284B">
              <w:t>9.3.1.</w:t>
            </w:r>
            <w:r>
              <w:rPr>
                <w:lang w:eastAsia="zh-CN"/>
              </w:rPr>
              <w:t>220</w:t>
            </w:r>
          </w:p>
        </w:tc>
        <w:tc>
          <w:tcPr>
            <w:tcW w:w="1757" w:type="dxa"/>
          </w:tcPr>
          <w:p w14:paraId="41D19414" w14:textId="77777777" w:rsidR="009A1D8B" w:rsidRPr="00AB57CE" w:rsidRDefault="009A1D8B" w:rsidP="00533EE1">
            <w:pPr>
              <w:pStyle w:val="TAL"/>
              <w:rPr>
                <w:lang w:eastAsia="zh-CN"/>
              </w:rPr>
            </w:pPr>
          </w:p>
        </w:tc>
        <w:tc>
          <w:tcPr>
            <w:tcW w:w="1080" w:type="dxa"/>
          </w:tcPr>
          <w:p w14:paraId="202AA3B3" w14:textId="77777777" w:rsidR="009A1D8B" w:rsidRDefault="009A1D8B" w:rsidP="00533EE1">
            <w:pPr>
              <w:pStyle w:val="TAC"/>
              <w:rPr>
                <w:lang w:val="en-US" w:eastAsia="zh-CN"/>
              </w:rPr>
            </w:pPr>
            <w:r w:rsidRPr="0057284B">
              <w:t>YES</w:t>
            </w:r>
          </w:p>
        </w:tc>
        <w:tc>
          <w:tcPr>
            <w:tcW w:w="1080" w:type="dxa"/>
          </w:tcPr>
          <w:p w14:paraId="1ED6DB1A" w14:textId="77777777" w:rsidR="009A1D8B" w:rsidRDefault="009A1D8B" w:rsidP="00533EE1">
            <w:pPr>
              <w:pStyle w:val="TAC"/>
              <w:rPr>
                <w:lang w:val="en-US" w:eastAsia="zh-CN"/>
              </w:rPr>
            </w:pPr>
            <w:r w:rsidRPr="0057284B">
              <w:rPr>
                <w:lang w:eastAsia="ja-JP"/>
              </w:rPr>
              <w:t>ignore</w:t>
            </w:r>
          </w:p>
        </w:tc>
      </w:tr>
      <w:tr w:rsidR="009A1D8B" w:rsidRPr="001D2E49" w14:paraId="133944A8" w14:textId="77777777" w:rsidTr="00367E0D">
        <w:tc>
          <w:tcPr>
            <w:tcW w:w="2268" w:type="dxa"/>
          </w:tcPr>
          <w:p w14:paraId="253BF6F9" w14:textId="77777777" w:rsidR="009A1D8B" w:rsidRPr="0057284B" w:rsidRDefault="009A1D8B" w:rsidP="00533EE1">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87E7737" w14:textId="77777777" w:rsidR="009A1D8B" w:rsidRPr="0057284B" w:rsidRDefault="009A1D8B" w:rsidP="00533EE1">
            <w:pPr>
              <w:pStyle w:val="TAL"/>
            </w:pPr>
            <w:r>
              <w:rPr>
                <w:rFonts w:hint="eastAsia"/>
                <w:lang w:eastAsia="zh-CN"/>
              </w:rPr>
              <w:t>O</w:t>
            </w:r>
          </w:p>
        </w:tc>
        <w:tc>
          <w:tcPr>
            <w:tcW w:w="1080" w:type="dxa"/>
          </w:tcPr>
          <w:p w14:paraId="76B03AC4" w14:textId="77777777" w:rsidR="009A1D8B" w:rsidRPr="00A3338D" w:rsidRDefault="009A1D8B" w:rsidP="00533EE1">
            <w:pPr>
              <w:pStyle w:val="TAL"/>
              <w:rPr>
                <w:lang w:eastAsia="zh-CN"/>
              </w:rPr>
            </w:pPr>
          </w:p>
        </w:tc>
        <w:tc>
          <w:tcPr>
            <w:tcW w:w="1587" w:type="dxa"/>
          </w:tcPr>
          <w:p w14:paraId="61CB5D79" w14:textId="77777777" w:rsidR="009A1D8B" w:rsidRPr="0057284B" w:rsidRDefault="009A1D8B" w:rsidP="00533EE1">
            <w:pPr>
              <w:pStyle w:val="TAL"/>
            </w:pPr>
            <w:r w:rsidRPr="00485037">
              <w:rPr>
                <w:lang w:eastAsia="zh-CN"/>
              </w:rPr>
              <w:t>9.3.1.233</w:t>
            </w:r>
          </w:p>
        </w:tc>
        <w:tc>
          <w:tcPr>
            <w:tcW w:w="1757" w:type="dxa"/>
          </w:tcPr>
          <w:p w14:paraId="51CDD6EE" w14:textId="77777777" w:rsidR="009A1D8B" w:rsidRPr="00AB57CE" w:rsidRDefault="009A1D8B" w:rsidP="00533EE1">
            <w:pPr>
              <w:pStyle w:val="TAL"/>
              <w:rPr>
                <w:lang w:eastAsia="zh-CN"/>
              </w:rPr>
            </w:pPr>
          </w:p>
        </w:tc>
        <w:tc>
          <w:tcPr>
            <w:tcW w:w="1080" w:type="dxa"/>
          </w:tcPr>
          <w:p w14:paraId="60BB387C" w14:textId="77777777" w:rsidR="009A1D8B" w:rsidRPr="0057284B" w:rsidRDefault="009A1D8B" w:rsidP="00533EE1">
            <w:pPr>
              <w:pStyle w:val="TAC"/>
            </w:pPr>
            <w:r>
              <w:rPr>
                <w:rFonts w:hint="eastAsia"/>
                <w:lang w:eastAsia="zh-CN"/>
              </w:rPr>
              <w:t>YES</w:t>
            </w:r>
          </w:p>
        </w:tc>
        <w:tc>
          <w:tcPr>
            <w:tcW w:w="1080" w:type="dxa"/>
          </w:tcPr>
          <w:p w14:paraId="0972C697" w14:textId="77777777" w:rsidR="009A1D8B" w:rsidRPr="0057284B" w:rsidRDefault="009A1D8B" w:rsidP="00533EE1">
            <w:pPr>
              <w:pStyle w:val="TAC"/>
              <w:rPr>
                <w:lang w:eastAsia="ja-JP"/>
              </w:rPr>
            </w:pPr>
            <w:r>
              <w:rPr>
                <w:rFonts w:hint="eastAsia"/>
                <w:lang w:eastAsia="zh-CN"/>
              </w:rPr>
              <w:t>ignore</w:t>
            </w:r>
          </w:p>
        </w:tc>
      </w:tr>
      <w:tr w:rsidR="009A1D8B" w:rsidRPr="001D2E49" w14:paraId="28BD0A15" w14:textId="77777777" w:rsidTr="00367E0D">
        <w:tc>
          <w:tcPr>
            <w:tcW w:w="2268" w:type="dxa"/>
          </w:tcPr>
          <w:p w14:paraId="170BA48B" w14:textId="77777777" w:rsidR="009A1D8B" w:rsidRPr="0057284B" w:rsidRDefault="009A1D8B" w:rsidP="00533EE1">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34B43539" w14:textId="77777777" w:rsidR="009A1D8B" w:rsidRPr="0057284B" w:rsidRDefault="009A1D8B" w:rsidP="00533EE1">
            <w:pPr>
              <w:pStyle w:val="TAL"/>
            </w:pPr>
            <w:r>
              <w:rPr>
                <w:rFonts w:hint="eastAsia"/>
                <w:lang w:eastAsia="zh-CN"/>
              </w:rPr>
              <w:t>O</w:t>
            </w:r>
          </w:p>
        </w:tc>
        <w:tc>
          <w:tcPr>
            <w:tcW w:w="1080" w:type="dxa"/>
          </w:tcPr>
          <w:p w14:paraId="006AA58D" w14:textId="77777777" w:rsidR="009A1D8B" w:rsidRPr="00A3338D" w:rsidRDefault="009A1D8B" w:rsidP="00533EE1">
            <w:pPr>
              <w:pStyle w:val="TAL"/>
              <w:rPr>
                <w:lang w:eastAsia="zh-CN"/>
              </w:rPr>
            </w:pPr>
          </w:p>
        </w:tc>
        <w:tc>
          <w:tcPr>
            <w:tcW w:w="1587" w:type="dxa"/>
          </w:tcPr>
          <w:p w14:paraId="165DBD89" w14:textId="77777777" w:rsidR="009A1D8B" w:rsidRPr="009A44DA" w:rsidRDefault="009A1D8B" w:rsidP="00533EE1">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53CE3CD" w14:textId="77777777" w:rsidR="009A1D8B" w:rsidRPr="0057284B" w:rsidRDefault="009A1D8B" w:rsidP="00533EE1">
            <w:pPr>
              <w:pStyle w:val="TAL"/>
            </w:pPr>
            <w:r w:rsidRPr="009A44DA">
              <w:rPr>
                <w:lang w:eastAsia="ja-JP"/>
              </w:rPr>
              <w:t>9.3.1.1</w:t>
            </w:r>
            <w:r>
              <w:rPr>
                <w:lang w:eastAsia="ja-JP"/>
              </w:rPr>
              <w:t>48</w:t>
            </w:r>
          </w:p>
        </w:tc>
        <w:tc>
          <w:tcPr>
            <w:tcW w:w="1757" w:type="dxa"/>
          </w:tcPr>
          <w:p w14:paraId="2BFBE2D6" w14:textId="77777777" w:rsidR="009A1D8B" w:rsidRPr="00AB57CE" w:rsidRDefault="009A1D8B" w:rsidP="00533EE1">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93A0624" w14:textId="77777777" w:rsidR="009A1D8B" w:rsidRPr="0057284B" w:rsidRDefault="009A1D8B" w:rsidP="00533EE1">
            <w:pPr>
              <w:pStyle w:val="TAC"/>
            </w:pPr>
            <w:r>
              <w:rPr>
                <w:rFonts w:hint="eastAsia"/>
                <w:lang w:eastAsia="zh-CN"/>
              </w:rPr>
              <w:t>YES</w:t>
            </w:r>
          </w:p>
        </w:tc>
        <w:tc>
          <w:tcPr>
            <w:tcW w:w="1080" w:type="dxa"/>
          </w:tcPr>
          <w:p w14:paraId="420A85D5" w14:textId="77777777" w:rsidR="009A1D8B" w:rsidRPr="0057284B" w:rsidRDefault="009A1D8B" w:rsidP="00533EE1">
            <w:pPr>
              <w:pStyle w:val="TAC"/>
              <w:rPr>
                <w:lang w:eastAsia="ja-JP"/>
              </w:rPr>
            </w:pPr>
            <w:r>
              <w:rPr>
                <w:rFonts w:hint="eastAsia"/>
                <w:lang w:eastAsia="zh-CN"/>
              </w:rPr>
              <w:t>ignore</w:t>
            </w:r>
          </w:p>
        </w:tc>
      </w:tr>
      <w:tr w:rsidR="009A1D8B" w:rsidRPr="001D2E49" w14:paraId="76C9D54C" w14:textId="77777777" w:rsidTr="00367E0D">
        <w:tc>
          <w:tcPr>
            <w:tcW w:w="2268" w:type="dxa"/>
          </w:tcPr>
          <w:p w14:paraId="773888F7" w14:textId="77777777" w:rsidR="009A1D8B" w:rsidRPr="0057284B" w:rsidRDefault="009A1D8B" w:rsidP="00533EE1">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EEB548E" w14:textId="77777777" w:rsidR="009A1D8B" w:rsidRPr="0057284B" w:rsidRDefault="009A1D8B" w:rsidP="00533EE1">
            <w:pPr>
              <w:pStyle w:val="TAL"/>
            </w:pPr>
            <w:r>
              <w:rPr>
                <w:rFonts w:hint="eastAsia"/>
                <w:lang w:eastAsia="zh-CN"/>
              </w:rPr>
              <w:t>O</w:t>
            </w:r>
          </w:p>
        </w:tc>
        <w:tc>
          <w:tcPr>
            <w:tcW w:w="1080" w:type="dxa"/>
          </w:tcPr>
          <w:p w14:paraId="3517A9EC" w14:textId="77777777" w:rsidR="009A1D8B" w:rsidRPr="00A3338D" w:rsidRDefault="009A1D8B" w:rsidP="00533EE1">
            <w:pPr>
              <w:pStyle w:val="TAL"/>
              <w:rPr>
                <w:lang w:eastAsia="zh-CN"/>
              </w:rPr>
            </w:pPr>
          </w:p>
        </w:tc>
        <w:tc>
          <w:tcPr>
            <w:tcW w:w="1587" w:type="dxa"/>
          </w:tcPr>
          <w:p w14:paraId="67DE9082" w14:textId="77777777" w:rsidR="009A1D8B" w:rsidRPr="0057284B" w:rsidRDefault="009A1D8B" w:rsidP="00533EE1">
            <w:pPr>
              <w:pStyle w:val="TAL"/>
            </w:pPr>
            <w:r w:rsidRPr="00485037">
              <w:rPr>
                <w:lang w:eastAsia="zh-CN"/>
              </w:rPr>
              <w:t>9.3.1.234</w:t>
            </w:r>
          </w:p>
        </w:tc>
        <w:tc>
          <w:tcPr>
            <w:tcW w:w="1757" w:type="dxa"/>
          </w:tcPr>
          <w:p w14:paraId="605AB9E5" w14:textId="77777777" w:rsidR="009A1D8B" w:rsidRPr="00AB57CE" w:rsidRDefault="009A1D8B" w:rsidP="00533EE1">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39A6AE6" w14:textId="77777777" w:rsidR="009A1D8B" w:rsidRPr="0057284B" w:rsidRDefault="009A1D8B" w:rsidP="00533EE1">
            <w:pPr>
              <w:pStyle w:val="TAC"/>
            </w:pPr>
            <w:r>
              <w:rPr>
                <w:rFonts w:hint="eastAsia"/>
                <w:lang w:eastAsia="zh-CN"/>
              </w:rPr>
              <w:t>YES</w:t>
            </w:r>
          </w:p>
        </w:tc>
        <w:tc>
          <w:tcPr>
            <w:tcW w:w="1080" w:type="dxa"/>
          </w:tcPr>
          <w:p w14:paraId="2603B1D4" w14:textId="77777777" w:rsidR="009A1D8B" w:rsidRPr="0057284B" w:rsidRDefault="009A1D8B" w:rsidP="00533EE1">
            <w:pPr>
              <w:pStyle w:val="TAC"/>
              <w:rPr>
                <w:lang w:eastAsia="ja-JP"/>
              </w:rPr>
            </w:pPr>
            <w:r>
              <w:rPr>
                <w:rFonts w:hint="eastAsia"/>
                <w:lang w:eastAsia="zh-CN"/>
              </w:rPr>
              <w:t>ignore</w:t>
            </w:r>
          </w:p>
        </w:tc>
      </w:tr>
      <w:tr w:rsidR="009A1D8B" w:rsidRPr="001D2E49" w14:paraId="72E8D2E1" w14:textId="77777777" w:rsidTr="00367E0D">
        <w:tc>
          <w:tcPr>
            <w:tcW w:w="2268" w:type="dxa"/>
          </w:tcPr>
          <w:p w14:paraId="3808C929" w14:textId="77777777" w:rsidR="009A1D8B" w:rsidRPr="000E3DB6" w:rsidRDefault="009A1D8B" w:rsidP="00533EE1">
            <w:pPr>
              <w:pStyle w:val="TAL"/>
            </w:pPr>
            <w:r w:rsidRPr="0002401F">
              <w:t>Management Based MDT PLMN Modification</w:t>
            </w:r>
            <w:r w:rsidRPr="0002401F">
              <w:rPr>
                <w:rFonts w:hint="eastAsia"/>
              </w:rPr>
              <w:t xml:space="preserve"> </w:t>
            </w:r>
            <w:r w:rsidRPr="0002401F">
              <w:t>List</w:t>
            </w:r>
          </w:p>
        </w:tc>
        <w:tc>
          <w:tcPr>
            <w:tcW w:w="1020" w:type="dxa"/>
          </w:tcPr>
          <w:p w14:paraId="4419E9CF" w14:textId="77777777" w:rsidR="009A1D8B" w:rsidRDefault="009A1D8B" w:rsidP="00533EE1">
            <w:pPr>
              <w:pStyle w:val="TAL"/>
              <w:rPr>
                <w:lang w:eastAsia="zh-CN"/>
              </w:rPr>
            </w:pPr>
            <w:r w:rsidRPr="00B01730">
              <w:rPr>
                <w:rFonts w:hint="eastAsia"/>
                <w:lang w:eastAsia="zh-CN"/>
              </w:rPr>
              <w:t>O</w:t>
            </w:r>
          </w:p>
        </w:tc>
        <w:tc>
          <w:tcPr>
            <w:tcW w:w="1080" w:type="dxa"/>
          </w:tcPr>
          <w:p w14:paraId="312B81B7" w14:textId="77777777" w:rsidR="009A1D8B" w:rsidRPr="00A3338D" w:rsidRDefault="009A1D8B" w:rsidP="00533EE1">
            <w:pPr>
              <w:pStyle w:val="TAL"/>
              <w:rPr>
                <w:lang w:eastAsia="zh-CN"/>
              </w:rPr>
            </w:pPr>
          </w:p>
        </w:tc>
        <w:tc>
          <w:tcPr>
            <w:tcW w:w="1587" w:type="dxa"/>
          </w:tcPr>
          <w:p w14:paraId="6D1C2950" w14:textId="77777777" w:rsidR="009A1D8B" w:rsidRPr="0002401F" w:rsidRDefault="009A1D8B" w:rsidP="00533EE1">
            <w:pPr>
              <w:pStyle w:val="TAL"/>
              <w:rPr>
                <w:rFonts w:eastAsia="宋体"/>
              </w:rPr>
            </w:pPr>
            <w:r w:rsidRPr="0002401F">
              <w:rPr>
                <w:rFonts w:eastAsia="宋体"/>
              </w:rPr>
              <w:t>MDT PLMN Modification List</w:t>
            </w:r>
          </w:p>
          <w:p w14:paraId="6C69C81D" w14:textId="77777777" w:rsidR="009A1D8B" w:rsidRPr="00485037" w:rsidRDefault="009A1D8B" w:rsidP="00533EE1">
            <w:pPr>
              <w:pStyle w:val="TAL"/>
              <w:rPr>
                <w:lang w:eastAsia="zh-CN"/>
              </w:rPr>
            </w:pPr>
            <w:r w:rsidRPr="0002401F">
              <w:t>9.3.1.243</w:t>
            </w:r>
          </w:p>
        </w:tc>
        <w:tc>
          <w:tcPr>
            <w:tcW w:w="1757" w:type="dxa"/>
          </w:tcPr>
          <w:p w14:paraId="312EE9A9" w14:textId="77777777" w:rsidR="009A1D8B" w:rsidRDefault="009A1D8B" w:rsidP="00533EE1">
            <w:pPr>
              <w:pStyle w:val="TAL"/>
              <w:rPr>
                <w:lang w:eastAsia="zh-CN"/>
              </w:rPr>
            </w:pPr>
          </w:p>
        </w:tc>
        <w:tc>
          <w:tcPr>
            <w:tcW w:w="1080" w:type="dxa"/>
          </w:tcPr>
          <w:p w14:paraId="6FC6CC3D" w14:textId="77777777" w:rsidR="009A1D8B" w:rsidRDefault="009A1D8B" w:rsidP="00533EE1">
            <w:pPr>
              <w:pStyle w:val="TAC"/>
              <w:rPr>
                <w:lang w:eastAsia="zh-CN"/>
              </w:rPr>
            </w:pPr>
            <w:r w:rsidRPr="003219AA">
              <w:t>YES</w:t>
            </w:r>
          </w:p>
        </w:tc>
        <w:tc>
          <w:tcPr>
            <w:tcW w:w="1080" w:type="dxa"/>
          </w:tcPr>
          <w:p w14:paraId="389623D1" w14:textId="77777777" w:rsidR="009A1D8B" w:rsidRDefault="009A1D8B" w:rsidP="00533EE1">
            <w:pPr>
              <w:pStyle w:val="TAC"/>
              <w:rPr>
                <w:lang w:eastAsia="zh-CN"/>
              </w:rPr>
            </w:pPr>
            <w:r w:rsidRPr="00B01730">
              <w:rPr>
                <w:rFonts w:hint="eastAsia"/>
                <w:lang w:eastAsia="zh-CN"/>
              </w:rPr>
              <w:t>ignore</w:t>
            </w:r>
          </w:p>
        </w:tc>
      </w:tr>
      <w:tr w:rsidR="009A1D8B" w14:paraId="46EA13AB" w14:textId="77777777" w:rsidTr="009A1D8B">
        <w:trPr>
          <w:ins w:id="507"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2AB77A11" w14:textId="77777777" w:rsidR="009A1D8B" w:rsidRDefault="009A1D8B" w:rsidP="00533EE1">
            <w:pPr>
              <w:pStyle w:val="TAL"/>
              <w:rPr>
                <w:ins w:id="508" w:author="Rapporteur" w:date="2023-09-15T13:43:00Z"/>
              </w:rPr>
            </w:pPr>
            <w:ins w:id="509" w:author="Rapporteur" w:date="2023-09-15T13:43:00Z">
              <w:r>
                <w:t>Mobile IAB Authorized</w:t>
              </w:r>
            </w:ins>
          </w:p>
        </w:tc>
        <w:tc>
          <w:tcPr>
            <w:tcW w:w="1020" w:type="dxa"/>
            <w:tcBorders>
              <w:top w:val="single" w:sz="4" w:space="0" w:color="auto"/>
              <w:left w:val="single" w:sz="4" w:space="0" w:color="auto"/>
              <w:bottom w:val="single" w:sz="4" w:space="0" w:color="auto"/>
              <w:right w:val="single" w:sz="4" w:space="0" w:color="auto"/>
            </w:tcBorders>
          </w:tcPr>
          <w:p w14:paraId="5BD2B1B8" w14:textId="77777777" w:rsidR="009A1D8B" w:rsidRPr="009A1D8B" w:rsidRDefault="009A1D8B" w:rsidP="00533EE1">
            <w:pPr>
              <w:pStyle w:val="TAL"/>
              <w:rPr>
                <w:ins w:id="510" w:author="Rapporteur" w:date="2023-09-15T13:43:00Z"/>
                <w:lang w:eastAsia="zh-CN"/>
              </w:rPr>
            </w:pPr>
            <w:ins w:id="511" w:author="Rapporteur" w:date="2023-09-15T13:43:00Z">
              <w:r w:rsidRPr="009A1D8B">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F8CDFD" w14:textId="77777777" w:rsidR="009A1D8B" w:rsidRDefault="009A1D8B" w:rsidP="00533EE1">
            <w:pPr>
              <w:pStyle w:val="TAL"/>
              <w:rPr>
                <w:ins w:id="512" w:author="Rapporteur" w:date="2023-09-15T13:43:00Z"/>
                <w:lang w:eastAsia="zh-CN"/>
              </w:rPr>
            </w:pPr>
          </w:p>
        </w:tc>
        <w:tc>
          <w:tcPr>
            <w:tcW w:w="1587" w:type="dxa"/>
            <w:tcBorders>
              <w:top w:val="single" w:sz="4" w:space="0" w:color="auto"/>
              <w:left w:val="single" w:sz="4" w:space="0" w:color="auto"/>
              <w:bottom w:val="single" w:sz="4" w:space="0" w:color="auto"/>
              <w:right w:val="single" w:sz="4" w:space="0" w:color="auto"/>
            </w:tcBorders>
          </w:tcPr>
          <w:p w14:paraId="30033D33" w14:textId="77777777" w:rsidR="009A1D8B" w:rsidRPr="009A1D8B" w:rsidRDefault="009A1D8B" w:rsidP="00533EE1">
            <w:pPr>
              <w:pStyle w:val="TAL"/>
              <w:rPr>
                <w:ins w:id="513" w:author="Rapporteur" w:date="2023-09-15T13:43:00Z"/>
                <w:rFonts w:eastAsia="宋体"/>
              </w:rPr>
            </w:pPr>
            <w:ins w:id="514" w:author="Rapporteur" w:date="2023-09-15T13:43:00Z">
              <w:r w:rsidRPr="009A1D8B">
                <w:rPr>
                  <w:rFonts w:eastAsia="宋体"/>
                </w:rPr>
                <w:t>9.3.1.xxx</w:t>
              </w:r>
            </w:ins>
          </w:p>
        </w:tc>
        <w:tc>
          <w:tcPr>
            <w:tcW w:w="1757" w:type="dxa"/>
            <w:tcBorders>
              <w:top w:val="single" w:sz="4" w:space="0" w:color="auto"/>
              <w:left w:val="single" w:sz="4" w:space="0" w:color="auto"/>
              <w:bottom w:val="single" w:sz="4" w:space="0" w:color="auto"/>
              <w:right w:val="single" w:sz="4" w:space="0" w:color="auto"/>
            </w:tcBorders>
          </w:tcPr>
          <w:p w14:paraId="074FA2A6" w14:textId="77777777" w:rsidR="009A1D8B" w:rsidRDefault="009A1D8B" w:rsidP="00533EE1">
            <w:pPr>
              <w:pStyle w:val="TAL"/>
              <w:rPr>
                <w:ins w:id="515"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51F7AF9" w14:textId="77777777" w:rsidR="009A1D8B" w:rsidRDefault="009A1D8B" w:rsidP="00533EE1">
            <w:pPr>
              <w:pStyle w:val="TAC"/>
              <w:rPr>
                <w:ins w:id="516" w:author="Rapporteur" w:date="2023-09-15T13:43:00Z"/>
              </w:rPr>
            </w:pPr>
            <w:ins w:id="517" w:author="Rapporteur" w:date="2023-09-15T13:43:00Z">
              <w:r>
                <w:t>YES</w:t>
              </w:r>
            </w:ins>
          </w:p>
        </w:tc>
        <w:tc>
          <w:tcPr>
            <w:tcW w:w="1080" w:type="dxa"/>
            <w:tcBorders>
              <w:top w:val="single" w:sz="4" w:space="0" w:color="auto"/>
              <w:left w:val="single" w:sz="4" w:space="0" w:color="auto"/>
              <w:bottom w:val="single" w:sz="4" w:space="0" w:color="auto"/>
              <w:right w:val="single" w:sz="4" w:space="0" w:color="auto"/>
            </w:tcBorders>
          </w:tcPr>
          <w:p w14:paraId="73BD4C90" w14:textId="77777777" w:rsidR="009A1D8B" w:rsidRDefault="009A1D8B" w:rsidP="00533EE1">
            <w:pPr>
              <w:pStyle w:val="TAC"/>
              <w:rPr>
                <w:ins w:id="518" w:author="Rapporteur" w:date="2023-09-15T13:43:00Z"/>
                <w:lang w:eastAsia="zh-CN"/>
              </w:rPr>
            </w:pPr>
            <w:ins w:id="519" w:author="Rapporteur" w:date="2023-09-15T13:43:00Z">
              <w:r>
                <w:rPr>
                  <w:rFonts w:hint="eastAsia"/>
                  <w:lang w:eastAsia="zh-CN"/>
                </w:rPr>
                <w:t>ignore</w:t>
              </w:r>
            </w:ins>
          </w:p>
        </w:tc>
      </w:tr>
    </w:tbl>
    <w:p w14:paraId="68EEE64A" w14:textId="77777777" w:rsidR="009A1D8B" w:rsidRPr="001D2E49" w:rsidRDefault="009A1D8B" w:rsidP="009A1D8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A1D8B" w:rsidRPr="001D2E49" w14:paraId="1D8CC645" w14:textId="77777777" w:rsidTr="00367E0D">
        <w:tc>
          <w:tcPr>
            <w:tcW w:w="3288" w:type="dxa"/>
          </w:tcPr>
          <w:p w14:paraId="30059C18" w14:textId="77777777" w:rsidR="009A1D8B" w:rsidRPr="001D2E49" w:rsidRDefault="009A1D8B" w:rsidP="00533EE1">
            <w:pPr>
              <w:pStyle w:val="TAH"/>
              <w:rPr>
                <w:rFonts w:cs="Arial"/>
                <w:lang w:eastAsia="ja-JP"/>
              </w:rPr>
            </w:pPr>
            <w:r w:rsidRPr="001D2E49">
              <w:rPr>
                <w:rFonts w:cs="Arial"/>
                <w:lang w:eastAsia="ja-JP"/>
              </w:rPr>
              <w:t>Range bound</w:t>
            </w:r>
          </w:p>
        </w:tc>
        <w:tc>
          <w:tcPr>
            <w:tcW w:w="6576" w:type="dxa"/>
          </w:tcPr>
          <w:p w14:paraId="62421E2E" w14:textId="77777777" w:rsidR="009A1D8B" w:rsidRPr="001D2E49" w:rsidRDefault="009A1D8B" w:rsidP="00533EE1">
            <w:pPr>
              <w:pStyle w:val="TAH"/>
              <w:rPr>
                <w:rFonts w:cs="Arial"/>
                <w:lang w:eastAsia="ja-JP"/>
              </w:rPr>
            </w:pPr>
            <w:r w:rsidRPr="001D2E49">
              <w:rPr>
                <w:rFonts w:cs="Arial"/>
                <w:lang w:eastAsia="ja-JP"/>
              </w:rPr>
              <w:t>Explanation</w:t>
            </w:r>
          </w:p>
        </w:tc>
      </w:tr>
      <w:tr w:rsidR="009A1D8B" w:rsidRPr="001D2E49" w14:paraId="52D69599" w14:textId="77777777" w:rsidTr="00367E0D">
        <w:tc>
          <w:tcPr>
            <w:tcW w:w="3288" w:type="dxa"/>
          </w:tcPr>
          <w:p w14:paraId="3C9F0CB3" w14:textId="77777777" w:rsidR="009A1D8B" w:rsidRPr="001D2E49" w:rsidRDefault="009A1D8B" w:rsidP="00533EE1">
            <w:pPr>
              <w:pStyle w:val="TAL"/>
              <w:rPr>
                <w:rFonts w:cs="Arial"/>
                <w:lang w:eastAsia="ja-JP"/>
              </w:rPr>
            </w:pPr>
            <w:proofErr w:type="spellStart"/>
            <w:r w:rsidRPr="001D2E49">
              <w:rPr>
                <w:lang w:eastAsia="ja-JP"/>
              </w:rPr>
              <w:t>maxnoofPDUSessions</w:t>
            </w:r>
            <w:proofErr w:type="spellEnd"/>
          </w:p>
        </w:tc>
        <w:tc>
          <w:tcPr>
            <w:tcW w:w="6576" w:type="dxa"/>
          </w:tcPr>
          <w:p w14:paraId="3CB6FB61" w14:textId="77777777" w:rsidR="009A1D8B" w:rsidRPr="001D2E49" w:rsidRDefault="009A1D8B" w:rsidP="00533EE1">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0D35F4DD" w14:textId="77777777" w:rsidR="009A1D8B" w:rsidRPr="001D2E49" w:rsidRDefault="009A1D8B" w:rsidP="009A1D8B"/>
    <w:p w14:paraId="434EC1A4" w14:textId="77777777" w:rsidR="009A1D8B" w:rsidRDefault="009A1D8B" w:rsidP="00A60F68">
      <w:pPr>
        <w:pStyle w:val="FirstChange"/>
      </w:pPr>
    </w:p>
    <w:p w14:paraId="646D3DED" w14:textId="52B07F95" w:rsidR="009A1D8B" w:rsidRDefault="009A1D8B">
      <w:pPr>
        <w:spacing w:after="0"/>
        <w:rPr>
          <w:rFonts w:eastAsia="宋体"/>
          <w:color w:val="FF0000"/>
        </w:rPr>
      </w:pPr>
      <w:r>
        <w:br w:type="page"/>
      </w:r>
    </w:p>
    <w:p w14:paraId="00C79BDE" w14:textId="77777777" w:rsidR="009A1D8B" w:rsidRDefault="009A1D8B" w:rsidP="009A1D8B">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6255F27" w14:textId="77777777" w:rsidR="009A1D8B" w:rsidRPr="001D2E49" w:rsidRDefault="009A1D8B" w:rsidP="009A1D8B">
      <w:pPr>
        <w:pStyle w:val="Heading4"/>
      </w:pPr>
      <w:bookmarkStart w:id="520" w:name="_Toc20955110"/>
      <w:bookmarkStart w:id="521" w:name="_Toc29503556"/>
      <w:bookmarkStart w:id="522" w:name="_Toc29504140"/>
      <w:bookmarkStart w:id="523" w:name="_Toc29504724"/>
      <w:bookmarkStart w:id="524" w:name="_Toc36553170"/>
      <w:bookmarkStart w:id="525" w:name="_Toc36554897"/>
      <w:bookmarkStart w:id="526" w:name="_Toc45652206"/>
      <w:bookmarkStart w:id="527" w:name="_Toc45658638"/>
      <w:bookmarkStart w:id="528" w:name="_Toc45720458"/>
      <w:bookmarkStart w:id="529" w:name="_Toc45798338"/>
      <w:bookmarkStart w:id="530" w:name="_Toc45897727"/>
      <w:bookmarkStart w:id="531" w:name="_Toc51745931"/>
      <w:bookmarkStart w:id="532" w:name="_Toc64446195"/>
      <w:bookmarkStart w:id="533" w:name="_Toc73982065"/>
      <w:bookmarkStart w:id="534" w:name="_Toc88652154"/>
      <w:bookmarkStart w:id="535" w:name="_Toc97891197"/>
      <w:bookmarkStart w:id="536" w:name="_Toc99123318"/>
      <w:bookmarkStart w:id="537" w:name="_Toc99662122"/>
      <w:bookmarkStart w:id="538" w:name="_Toc105152188"/>
      <w:bookmarkStart w:id="539" w:name="_Toc105173994"/>
      <w:bookmarkStart w:id="540" w:name="_Toc106108992"/>
      <w:bookmarkStart w:id="541" w:name="_Toc106122897"/>
      <w:bookmarkStart w:id="542" w:name="_Toc107409450"/>
      <w:bookmarkStart w:id="543" w:name="_Toc112756639"/>
      <w:bookmarkStart w:id="544" w:name="_Toc138760775"/>
      <w:r w:rsidRPr="001D2E49">
        <w:t>9.2.5.1</w:t>
      </w:r>
      <w:r w:rsidRPr="001D2E49">
        <w:tab/>
        <w:t>INITIAL UE MESSAGE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2C00AE6" w14:textId="77777777" w:rsidR="009A1D8B" w:rsidRPr="001D2E49" w:rsidRDefault="009A1D8B" w:rsidP="009A1D8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0C6EE815" w14:textId="77777777" w:rsidR="009A1D8B" w:rsidRPr="001D2E49" w:rsidRDefault="009A1D8B" w:rsidP="009A1D8B">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A1D8B" w:rsidRPr="001D2E49" w14:paraId="57808378" w14:textId="77777777" w:rsidTr="00533EE1">
        <w:tc>
          <w:tcPr>
            <w:tcW w:w="2268" w:type="dxa"/>
          </w:tcPr>
          <w:p w14:paraId="15CA2EE5" w14:textId="77777777" w:rsidR="009A1D8B" w:rsidRPr="001D2E49" w:rsidRDefault="009A1D8B" w:rsidP="00533EE1">
            <w:pPr>
              <w:pStyle w:val="TAH"/>
              <w:rPr>
                <w:rFonts w:cs="Arial"/>
                <w:lang w:eastAsia="ja-JP"/>
              </w:rPr>
            </w:pPr>
            <w:r w:rsidRPr="001D2E49">
              <w:rPr>
                <w:rFonts w:cs="Arial"/>
                <w:lang w:eastAsia="ja-JP"/>
              </w:rPr>
              <w:t>IE/Group Name</w:t>
            </w:r>
          </w:p>
        </w:tc>
        <w:tc>
          <w:tcPr>
            <w:tcW w:w="1020" w:type="dxa"/>
          </w:tcPr>
          <w:p w14:paraId="0875C2B0" w14:textId="77777777" w:rsidR="009A1D8B" w:rsidRPr="001D2E49" w:rsidRDefault="009A1D8B" w:rsidP="00533EE1">
            <w:pPr>
              <w:pStyle w:val="TAH"/>
              <w:rPr>
                <w:rFonts w:cs="Arial"/>
                <w:lang w:eastAsia="ja-JP"/>
              </w:rPr>
            </w:pPr>
            <w:r w:rsidRPr="001D2E49">
              <w:rPr>
                <w:rFonts w:cs="Arial"/>
                <w:lang w:eastAsia="ja-JP"/>
              </w:rPr>
              <w:t>Presence</w:t>
            </w:r>
          </w:p>
        </w:tc>
        <w:tc>
          <w:tcPr>
            <w:tcW w:w="1080" w:type="dxa"/>
          </w:tcPr>
          <w:p w14:paraId="28BA95F5" w14:textId="77777777" w:rsidR="009A1D8B" w:rsidRPr="001D2E49" w:rsidRDefault="009A1D8B" w:rsidP="00533EE1">
            <w:pPr>
              <w:pStyle w:val="TAH"/>
              <w:rPr>
                <w:rFonts w:cs="Arial"/>
                <w:lang w:eastAsia="ja-JP"/>
              </w:rPr>
            </w:pPr>
            <w:r w:rsidRPr="001D2E49">
              <w:rPr>
                <w:rFonts w:cs="Arial"/>
                <w:lang w:eastAsia="ja-JP"/>
              </w:rPr>
              <w:t>Range</w:t>
            </w:r>
          </w:p>
        </w:tc>
        <w:tc>
          <w:tcPr>
            <w:tcW w:w="1587" w:type="dxa"/>
          </w:tcPr>
          <w:p w14:paraId="19179E70" w14:textId="77777777" w:rsidR="009A1D8B" w:rsidRPr="001D2E49" w:rsidRDefault="009A1D8B" w:rsidP="00533EE1">
            <w:pPr>
              <w:pStyle w:val="TAH"/>
              <w:rPr>
                <w:rFonts w:cs="Arial"/>
                <w:lang w:eastAsia="ja-JP"/>
              </w:rPr>
            </w:pPr>
            <w:r w:rsidRPr="001D2E49">
              <w:rPr>
                <w:rFonts w:cs="Arial"/>
                <w:lang w:eastAsia="ja-JP"/>
              </w:rPr>
              <w:t>IE type and reference</w:t>
            </w:r>
          </w:p>
        </w:tc>
        <w:tc>
          <w:tcPr>
            <w:tcW w:w="1757" w:type="dxa"/>
          </w:tcPr>
          <w:p w14:paraId="3A25FEA3" w14:textId="77777777" w:rsidR="009A1D8B" w:rsidRPr="001D2E49" w:rsidRDefault="009A1D8B" w:rsidP="00533EE1">
            <w:pPr>
              <w:pStyle w:val="TAH"/>
              <w:rPr>
                <w:rFonts w:cs="Arial"/>
                <w:lang w:eastAsia="ja-JP"/>
              </w:rPr>
            </w:pPr>
            <w:r w:rsidRPr="001D2E49">
              <w:rPr>
                <w:rFonts w:cs="Arial"/>
                <w:lang w:eastAsia="ja-JP"/>
              </w:rPr>
              <w:t>Semantics description</w:t>
            </w:r>
          </w:p>
        </w:tc>
        <w:tc>
          <w:tcPr>
            <w:tcW w:w="1080" w:type="dxa"/>
          </w:tcPr>
          <w:p w14:paraId="5EA685C9" w14:textId="77777777" w:rsidR="009A1D8B" w:rsidRPr="001D2E49" w:rsidRDefault="009A1D8B" w:rsidP="00533EE1">
            <w:pPr>
              <w:pStyle w:val="TAH"/>
              <w:rPr>
                <w:rFonts w:cs="Arial"/>
                <w:lang w:eastAsia="ja-JP"/>
              </w:rPr>
            </w:pPr>
            <w:r w:rsidRPr="001D2E49">
              <w:rPr>
                <w:rFonts w:cs="Arial"/>
                <w:lang w:eastAsia="ja-JP"/>
              </w:rPr>
              <w:t>Criticality</w:t>
            </w:r>
          </w:p>
        </w:tc>
        <w:tc>
          <w:tcPr>
            <w:tcW w:w="1080" w:type="dxa"/>
          </w:tcPr>
          <w:p w14:paraId="3567504E" w14:textId="77777777" w:rsidR="009A1D8B" w:rsidRPr="001D2E49" w:rsidRDefault="009A1D8B" w:rsidP="00533EE1">
            <w:pPr>
              <w:pStyle w:val="TAH"/>
              <w:rPr>
                <w:rFonts w:cs="Arial"/>
                <w:b w:val="0"/>
                <w:lang w:eastAsia="ja-JP"/>
              </w:rPr>
            </w:pPr>
            <w:r w:rsidRPr="001D2E49">
              <w:rPr>
                <w:rFonts w:cs="Arial"/>
                <w:lang w:eastAsia="ja-JP"/>
              </w:rPr>
              <w:t>Assigned Criticality</w:t>
            </w:r>
          </w:p>
        </w:tc>
      </w:tr>
      <w:tr w:rsidR="009A1D8B" w:rsidRPr="001D2E49" w14:paraId="3F7F3BCC" w14:textId="77777777" w:rsidTr="00533EE1">
        <w:tc>
          <w:tcPr>
            <w:tcW w:w="2268" w:type="dxa"/>
          </w:tcPr>
          <w:p w14:paraId="78408934" w14:textId="77777777" w:rsidR="009A1D8B" w:rsidRPr="001D2E49" w:rsidRDefault="009A1D8B" w:rsidP="00533EE1">
            <w:pPr>
              <w:pStyle w:val="TAL"/>
              <w:rPr>
                <w:rFonts w:cs="Arial"/>
                <w:lang w:eastAsia="ja-JP"/>
              </w:rPr>
            </w:pPr>
            <w:r w:rsidRPr="001D2E49">
              <w:rPr>
                <w:rFonts w:cs="Arial"/>
                <w:lang w:eastAsia="ja-JP"/>
              </w:rPr>
              <w:t>Message Type</w:t>
            </w:r>
          </w:p>
        </w:tc>
        <w:tc>
          <w:tcPr>
            <w:tcW w:w="1020" w:type="dxa"/>
          </w:tcPr>
          <w:p w14:paraId="5EDC7E55" w14:textId="77777777" w:rsidR="009A1D8B" w:rsidRPr="001D2E49" w:rsidRDefault="009A1D8B" w:rsidP="00533EE1">
            <w:pPr>
              <w:pStyle w:val="TAL"/>
              <w:rPr>
                <w:rFonts w:cs="Arial"/>
                <w:lang w:eastAsia="ja-JP"/>
              </w:rPr>
            </w:pPr>
            <w:r w:rsidRPr="001D2E49">
              <w:rPr>
                <w:rFonts w:cs="Arial"/>
                <w:lang w:eastAsia="ja-JP"/>
              </w:rPr>
              <w:t>M</w:t>
            </w:r>
          </w:p>
        </w:tc>
        <w:tc>
          <w:tcPr>
            <w:tcW w:w="1080" w:type="dxa"/>
          </w:tcPr>
          <w:p w14:paraId="4BE77931" w14:textId="77777777" w:rsidR="009A1D8B" w:rsidRPr="001D2E49" w:rsidRDefault="009A1D8B" w:rsidP="00533EE1">
            <w:pPr>
              <w:pStyle w:val="TAL"/>
              <w:rPr>
                <w:rFonts w:cs="Arial"/>
                <w:lang w:eastAsia="ja-JP"/>
              </w:rPr>
            </w:pPr>
          </w:p>
        </w:tc>
        <w:tc>
          <w:tcPr>
            <w:tcW w:w="1587" w:type="dxa"/>
          </w:tcPr>
          <w:p w14:paraId="0A211F60" w14:textId="77777777" w:rsidR="009A1D8B" w:rsidRPr="001D2E49" w:rsidRDefault="009A1D8B" w:rsidP="00533EE1">
            <w:pPr>
              <w:pStyle w:val="TAL"/>
              <w:rPr>
                <w:rFonts w:cs="Arial"/>
                <w:lang w:eastAsia="ja-JP"/>
              </w:rPr>
            </w:pPr>
            <w:r w:rsidRPr="001D2E49">
              <w:rPr>
                <w:lang w:eastAsia="ja-JP"/>
              </w:rPr>
              <w:t>9.3.1.1</w:t>
            </w:r>
          </w:p>
        </w:tc>
        <w:tc>
          <w:tcPr>
            <w:tcW w:w="1757" w:type="dxa"/>
          </w:tcPr>
          <w:p w14:paraId="33BD5FCC" w14:textId="77777777" w:rsidR="009A1D8B" w:rsidRPr="001D2E49" w:rsidRDefault="009A1D8B" w:rsidP="00533EE1">
            <w:pPr>
              <w:pStyle w:val="TAL"/>
              <w:rPr>
                <w:rFonts w:cs="Arial"/>
                <w:lang w:eastAsia="ja-JP"/>
              </w:rPr>
            </w:pPr>
          </w:p>
        </w:tc>
        <w:tc>
          <w:tcPr>
            <w:tcW w:w="1080" w:type="dxa"/>
          </w:tcPr>
          <w:p w14:paraId="0310D840" w14:textId="77777777" w:rsidR="009A1D8B" w:rsidRPr="001D2E49" w:rsidRDefault="009A1D8B" w:rsidP="00533EE1">
            <w:pPr>
              <w:pStyle w:val="TAL"/>
              <w:jc w:val="center"/>
              <w:rPr>
                <w:rFonts w:cs="Arial"/>
                <w:lang w:eastAsia="ja-JP"/>
              </w:rPr>
            </w:pPr>
            <w:r w:rsidRPr="001D2E49">
              <w:rPr>
                <w:rFonts w:cs="Arial"/>
                <w:lang w:eastAsia="ja-JP"/>
              </w:rPr>
              <w:t>YES</w:t>
            </w:r>
          </w:p>
        </w:tc>
        <w:tc>
          <w:tcPr>
            <w:tcW w:w="1080" w:type="dxa"/>
          </w:tcPr>
          <w:p w14:paraId="3844B923"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64B3FC09" w14:textId="77777777" w:rsidTr="00533EE1">
        <w:tc>
          <w:tcPr>
            <w:tcW w:w="2268" w:type="dxa"/>
          </w:tcPr>
          <w:p w14:paraId="0F25E7EA" w14:textId="77777777" w:rsidR="009A1D8B" w:rsidRPr="001D2E49" w:rsidRDefault="009A1D8B" w:rsidP="00533EE1">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C3EB794"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4D156BC0" w14:textId="77777777" w:rsidR="009A1D8B" w:rsidRPr="001D2E49" w:rsidRDefault="009A1D8B" w:rsidP="00533EE1">
            <w:pPr>
              <w:pStyle w:val="TAL"/>
              <w:rPr>
                <w:rFonts w:cs="Arial"/>
                <w:lang w:eastAsia="ja-JP"/>
              </w:rPr>
            </w:pPr>
          </w:p>
        </w:tc>
        <w:tc>
          <w:tcPr>
            <w:tcW w:w="1587" w:type="dxa"/>
          </w:tcPr>
          <w:p w14:paraId="49D38D6D" w14:textId="77777777" w:rsidR="009A1D8B" w:rsidRPr="001D2E49" w:rsidRDefault="009A1D8B" w:rsidP="00533EE1">
            <w:pPr>
              <w:pStyle w:val="TAL"/>
              <w:rPr>
                <w:rFonts w:cs="Arial"/>
                <w:lang w:eastAsia="ja-JP"/>
              </w:rPr>
            </w:pPr>
            <w:r w:rsidRPr="001D2E49">
              <w:rPr>
                <w:lang w:eastAsia="ja-JP"/>
              </w:rPr>
              <w:t>9.3.3.2</w:t>
            </w:r>
          </w:p>
        </w:tc>
        <w:tc>
          <w:tcPr>
            <w:tcW w:w="1757" w:type="dxa"/>
          </w:tcPr>
          <w:p w14:paraId="53E55EEB" w14:textId="77777777" w:rsidR="009A1D8B" w:rsidRPr="001D2E49" w:rsidRDefault="009A1D8B" w:rsidP="00533EE1">
            <w:pPr>
              <w:pStyle w:val="TAL"/>
              <w:rPr>
                <w:rFonts w:cs="Arial"/>
                <w:lang w:eastAsia="ja-JP"/>
              </w:rPr>
            </w:pPr>
          </w:p>
        </w:tc>
        <w:tc>
          <w:tcPr>
            <w:tcW w:w="1080" w:type="dxa"/>
          </w:tcPr>
          <w:p w14:paraId="217752C9" w14:textId="77777777" w:rsidR="009A1D8B" w:rsidRPr="001D2E49" w:rsidRDefault="009A1D8B" w:rsidP="00533EE1">
            <w:pPr>
              <w:pStyle w:val="TAL"/>
              <w:jc w:val="center"/>
              <w:rPr>
                <w:rFonts w:eastAsia="MS Mincho" w:cs="Arial"/>
                <w:lang w:eastAsia="ja-JP"/>
              </w:rPr>
            </w:pPr>
            <w:r w:rsidRPr="001D2E49">
              <w:rPr>
                <w:rFonts w:eastAsia="MS Mincho" w:cs="Arial"/>
                <w:lang w:eastAsia="ja-JP"/>
              </w:rPr>
              <w:t>YES</w:t>
            </w:r>
          </w:p>
        </w:tc>
        <w:tc>
          <w:tcPr>
            <w:tcW w:w="1080" w:type="dxa"/>
          </w:tcPr>
          <w:p w14:paraId="79AFB4B2"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3B64FF6B" w14:textId="77777777" w:rsidTr="00533EE1">
        <w:tc>
          <w:tcPr>
            <w:tcW w:w="2268" w:type="dxa"/>
          </w:tcPr>
          <w:p w14:paraId="67D8CA58" w14:textId="77777777" w:rsidR="009A1D8B" w:rsidRPr="001D2E49" w:rsidRDefault="009A1D8B" w:rsidP="00533EE1">
            <w:pPr>
              <w:pStyle w:val="TAL"/>
              <w:rPr>
                <w:rFonts w:eastAsia="MS Mincho" w:cs="Arial"/>
                <w:lang w:eastAsia="ja-JP"/>
              </w:rPr>
            </w:pPr>
            <w:r w:rsidRPr="001D2E49">
              <w:rPr>
                <w:rFonts w:cs="Arial"/>
                <w:lang w:eastAsia="ja-JP"/>
              </w:rPr>
              <w:t>NAS-PDU</w:t>
            </w:r>
          </w:p>
        </w:tc>
        <w:tc>
          <w:tcPr>
            <w:tcW w:w="1020" w:type="dxa"/>
          </w:tcPr>
          <w:p w14:paraId="02D79373"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23405176" w14:textId="77777777" w:rsidR="009A1D8B" w:rsidRPr="001D2E49" w:rsidRDefault="009A1D8B" w:rsidP="00533EE1">
            <w:pPr>
              <w:pStyle w:val="TAL"/>
              <w:rPr>
                <w:rFonts w:cs="Arial"/>
                <w:lang w:eastAsia="ja-JP"/>
              </w:rPr>
            </w:pPr>
          </w:p>
        </w:tc>
        <w:tc>
          <w:tcPr>
            <w:tcW w:w="1587" w:type="dxa"/>
          </w:tcPr>
          <w:p w14:paraId="7581D590" w14:textId="77777777" w:rsidR="009A1D8B" w:rsidRPr="001D2E49" w:rsidRDefault="009A1D8B" w:rsidP="00533EE1">
            <w:pPr>
              <w:pStyle w:val="TAL"/>
              <w:rPr>
                <w:rFonts w:cs="Arial"/>
                <w:lang w:eastAsia="ja-JP"/>
              </w:rPr>
            </w:pPr>
            <w:r w:rsidRPr="001D2E49">
              <w:rPr>
                <w:lang w:eastAsia="ja-JP"/>
              </w:rPr>
              <w:t>9.3.3.4</w:t>
            </w:r>
          </w:p>
        </w:tc>
        <w:tc>
          <w:tcPr>
            <w:tcW w:w="1757" w:type="dxa"/>
          </w:tcPr>
          <w:p w14:paraId="10EAE0EA" w14:textId="77777777" w:rsidR="009A1D8B" w:rsidRPr="001D2E49" w:rsidRDefault="009A1D8B" w:rsidP="00533EE1">
            <w:pPr>
              <w:pStyle w:val="TAL"/>
              <w:rPr>
                <w:rFonts w:cs="Arial"/>
                <w:lang w:eastAsia="ja-JP"/>
              </w:rPr>
            </w:pPr>
          </w:p>
        </w:tc>
        <w:tc>
          <w:tcPr>
            <w:tcW w:w="1080" w:type="dxa"/>
          </w:tcPr>
          <w:p w14:paraId="1DC31E31"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616A0595"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4188397A" w14:textId="77777777" w:rsidTr="00533EE1">
        <w:tc>
          <w:tcPr>
            <w:tcW w:w="2268" w:type="dxa"/>
          </w:tcPr>
          <w:p w14:paraId="2CA780FE" w14:textId="77777777" w:rsidR="009A1D8B" w:rsidRPr="001D2E49" w:rsidRDefault="009A1D8B" w:rsidP="00533EE1">
            <w:pPr>
              <w:pStyle w:val="TAL"/>
              <w:rPr>
                <w:rFonts w:eastAsia="MS Mincho" w:cs="Arial"/>
                <w:lang w:eastAsia="ja-JP"/>
              </w:rPr>
            </w:pPr>
            <w:r w:rsidRPr="001D2E49">
              <w:rPr>
                <w:rFonts w:cs="Arial"/>
                <w:lang w:eastAsia="ja-JP"/>
              </w:rPr>
              <w:t>User Location Information</w:t>
            </w:r>
          </w:p>
        </w:tc>
        <w:tc>
          <w:tcPr>
            <w:tcW w:w="1020" w:type="dxa"/>
          </w:tcPr>
          <w:p w14:paraId="310C50F0"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4089D7A9" w14:textId="77777777" w:rsidR="009A1D8B" w:rsidRPr="001D2E49" w:rsidRDefault="009A1D8B" w:rsidP="00533EE1">
            <w:pPr>
              <w:pStyle w:val="TAL"/>
              <w:rPr>
                <w:rFonts w:cs="Arial"/>
                <w:lang w:eastAsia="ja-JP"/>
              </w:rPr>
            </w:pPr>
          </w:p>
        </w:tc>
        <w:tc>
          <w:tcPr>
            <w:tcW w:w="1587" w:type="dxa"/>
          </w:tcPr>
          <w:p w14:paraId="03234B62" w14:textId="77777777" w:rsidR="009A1D8B" w:rsidRPr="001D2E49" w:rsidRDefault="009A1D8B" w:rsidP="00533EE1">
            <w:pPr>
              <w:pStyle w:val="TAL"/>
              <w:rPr>
                <w:rFonts w:cs="Arial"/>
                <w:lang w:eastAsia="ja-JP"/>
              </w:rPr>
            </w:pPr>
            <w:r w:rsidRPr="001D2E49">
              <w:rPr>
                <w:lang w:eastAsia="ja-JP"/>
              </w:rPr>
              <w:t>9.3.1.16</w:t>
            </w:r>
          </w:p>
        </w:tc>
        <w:tc>
          <w:tcPr>
            <w:tcW w:w="1757" w:type="dxa"/>
          </w:tcPr>
          <w:p w14:paraId="7C0FB209" w14:textId="77777777" w:rsidR="009A1D8B" w:rsidRPr="001D2E49" w:rsidRDefault="009A1D8B" w:rsidP="00533EE1">
            <w:pPr>
              <w:pStyle w:val="TAL"/>
              <w:rPr>
                <w:rFonts w:cs="Arial"/>
                <w:lang w:eastAsia="ja-JP"/>
              </w:rPr>
            </w:pPr>
          </w:p>
        </w:tc>
        <w:tc>
          <w:tcPr>
            <w:tcW w:w="1080" w:type="dxa"/>
          </w:tcPr>
          <w:p w14:paraId="012DEF66"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5A45C44A"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67D9F401" w14:textId="77777777" w:rsidTr="00533EE1">
        <w:tc>
          <w:tcPr>
            <w:tcW w:w="2268" w:type="dxa"/>
          </w:tcPr>
          <w:p w14:paraId="2211E686" w14:textId="77777777" w:rsidR="009A1D8B" w:rsidRPr="001D2E49" w:rsidRDefault="009A1D8B" w:rsidP="00533EE1">
            <w:pPr>
              <w:pStyle w:val="TAL"/>
              <w:rPr>
                <w:rFonts w:eastAsia="MS Mincho" w:cs="Arial"/>
                <w:lang w:eastAsia="ja-JP"/>
              </w:rPr>
            </w:pPr>
            <w:r w:rsidRPr="001D2E49">
              <w:rPr>
                <w:rFonts w:cs="Arial"/>
                <w:lang w:eastAsia="ja-JP"/>
              </w:rPr>
              <w:t>RRC Establishment Cause</w:t>
            </w:r>
          </w:p>
        </w:tc>
        <w:tc>
          <w:tcPr>
            <w:tcW w:w="1020" w:type="dxa"/>
          </w:tcPr>
          <w:p w14:paraId="23C5570E"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64A98CA6" w14:textId="77777777" w:rsidR="009A1D8B" w:rsidRPr="001D2E49" w:rsidRDefault="009A1D8B" w:rsidP="00533EE1">
            <w:pPr>
              <w:pStyle w:val="TAL"/>
              <w:rPr>
                <w:rFonts w:cs="Arial"/>
                <w:lang w:eastAsia="ja-JP"/>
              </w:rPr>
            </w:pPr>
          </w:p>
        </w:tc>
        <w:tc>
          <w:tcPr>
            <w:tcW w:w="1587" w:type="dxa"/>
          </w:tcPr>
          <w:p w14:paraId="5785B0F8" w14:textId="77777777" w:rsidR="009A1D8B" w:rsidRPr="001D2E49" w:rsidRDefault="009A1D8B" w:rsidP="00533EE1">
            <w:pPr>
              <w:pStyle w:val="TAL"/>
              <w:rPr>
                <w:rFonts w:cs="Arial"/>
                <w:lang w:eastAsia="ja-JP"/>
              </w:rPr>
            </w:pPr>
            <w:r w:rsidRPr="001D2E49">
              <w:rPr>
                <w:lang w:eastAsia="ja-JP"/>
              </w:rPr>
              <w:t>9.3.1.111</w:t>
            </w:r>
          </w:p>
        </w:tc>
        <w:tc>
          <w:tcPr>
            <w:tcW w:w="1757" w:type="dxa"/>
          </w:tcPr>
          <w:p w14:paraId="3EE2ECD1" w14:textId="77777777" w:rsidR="009A1D8B" w:rsidRPr="001D2E49" w:rsidRDefault="009A1D8B" w:rsidP="00533EE1">
            <w:pPr>
              <w:pStyle w:val="TAL"/>
              <w:rPr>
                <w:rFonts w:cs="Arial"/>
                <w:lang w:eastAsia="ja-JP"/>
              </w:rPr>
            </w:pPr>
          </w:p>
        </w:tc>
        <w:tc>
          <w:tcPr>
            <w:tcW w:w="1080" w:type="dxa"/>
          </w:tcPr>
          <w:p w14:paraId="22A3D5C9"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024D3AEB"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38FB643F" w14:textId="77777777" w:rsidTr="00533EE1">
        <w:tc>
          <w:tcPr>
            <w:tcW w:w="2268" w:type="dxa"/>
          </w:tcPr>
          <w:p w14:paraId="2F72B1C5" w14:textId="77777777" w:rsidR="009A1D8B" w:rsidRPr="001D2E49" w:rsidRDefault="009A1D8B" w:rsidP="00533EE1">
            <w:pPr>
              <w:pStyle w:val="TAL"/>
              <w:rPr>
                <w:rFonts w:eastAsia="MS Mincho" w:cs="Arial"/>
                <w:lang w:eastAsia="ja-JP"/>
              </w:rPr>
            </w:pPr>
            <w:r w:rsidRPr="001D2E49">
              <w:rPr>
                <w:rFonts w:cs="Arial"/>
                <w:lang w:eastAsia="ja-JP"/>
              </w:rPr>
              <w:t>5G-S-TMSI</w:t>
            </w:r>
          </w:p>
        </w:tc>
        <w:tc>
          <w:tcPr>
            <w:tcW w:w="1020" w:type="dxa"/>
          </w:tcPr>
          <w:p w14:paraId="5E1A9028" w14:textId="77777777" w:rsidR="009A1D8B" w:rsidRPr="001D2E49" w:rsidRDefault="009A1D8B" w:rsidP="00533EE1">
            <w:pPr>
              <w:pStyle w:val="TAL"/>
              <w:rPr>
                <w:rFonts w:eastAsia="MS Mincho" w:cs="Arial"/>
                <w:lang w:eastAsia="ja-JP"/>
              </w:rPr>
            </w:pPr>
            <w:r w:rsidRPr="001D2E49">
              <w:rPr>
                <w:rFonts w:cs="Arial"/>
                <w:lang w:eastAsia="ja-JP"/>
              </w:rPr>
              <w:t>O</w:t>
            </w:r>
          </w:p>
        </w:tc>
        <w:tc>
          <w:tcPr>
            <w:tcW w:w="1080" w:type="dxa"/>
          </w:tcPr>
          <w:p w14:paraId="3C193436" w14:textId="77777777" w:rsidR="009A1D8B" w:rsidRPr="001D2E49" w:rsidRDefault="009A1D8B" w:rsidP="00533EE1">
            <w:pPr>
              <w:pStyle w:val="TAL"/>
              <w:rPr>
                <w:rFonts w:cs="Arial"/>
                <w:lang w:eastAsia="ja-JP"/>
              </w:rPr>
            </w:pPr>
          </w:p>
        </w:tc>
        <w:tc>
          <w:tcPr>
            <w:tcW w:w="1587" w:type="dxa"/>
          </w:tcPr>
          <w:p w14:paraId="2DF4C1C0" w14:textId="77777777" w:rsidR="009A1D8B" w:rsidRPr="001D2E49" w:rsidRDefault="009A1D8B" w:rsidP="00533EE1">
            <w:pPr>
              <w:pStyle w:val="TAL"/>
              <w:rPr>
                <w:rFonts w:cs="Arial"/>
                <w:lang w:eastAsia="ja-JP"/>
              </w:rPr>
            </w:pPr>
            <w:r w:rsidRPr="001D2E49">
              <w:rPr>
                <w:lang w:eastAsia="ja-JP"/>
              </w:rPr>
              <w:t>9.3.3.20</w:t>
            </w:r>
          </w:p>
        </w:tc>
        <w:tc>
          <w:tcPr>
            <w:tcW w:w="1757" w:type="dxa"/>
          </w:tcPr>
          <w:p w14:paraId="21B9BD31" w14:textId="77777777" w:rsidR="009A1D8B" w:rsidRPr="001D2E49" w:rsidRDefault="009A1D8B" w:rsidP="00533EE1">
            <w:pPr>
              <w:pStyle w:val="TAL"/>
              <w:rPr>
                <w:rFonts w:cs="Arial"/>
                <w:lang w:eastAsia="ja-JP"/>
              </w:rPr>
            </w:pPr>
          </w:p>
        </w:tc>
        <w:tc>
          <w:tcPr>
            <w:tcW w:w="1080" w:type="dxa"/>
          </w:tcPr>
          <w:p w14:paraId="6D9BBD7E"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0AC16990"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56D04A83" w14:textId="77777777" w:rsidTr="00533EE1">
        <w:tc>
          <w:tcPr>
            <w:tcW w:w="2268" w:type="dxa"/>
          </w:tcPr>
          <w:p w14:paraId="1F41A1CD" w14:textId="77777777" w:rsidR="009A1D8B" w:rsidRPr="001D2E49" w:rsidRDefault="009A1D8B" w:rsidP="00533EE1">
            <w:pPr>
              <w:pStyle w:val="TAL"/>
              <w:rPr>
                <w:rFonts w:eastAsia="MS Mincho" w:cs="Arial"/>
                <w:lang w:eastAsia="ja-JP"/>
              </w:rPr>
            </w:pPr>
            <w:r w:rsidRPr="001D2E49">
              <w:rPr>
                <w:rFonts w:cs="Arial"/>
                <w:lang w:eastAsia="ja-JP"/>
              </w:rPr>
              <w:t>AMF Set ID</w:t>
            </w:r>
          </w:p>
        </w:tc>
        <w:tc>
          <w:tcPr>
            <w:tcW w:w="1020" w:type="dxa"/>
          </w:tcPr>
          <w:p w14:paraId="33E8F1F1" w14:textId="77777777" w:rsidR="009A1D8B" w:rsidRPr="001D2E49" w:rsidRDefault="009A1D8B" w:rsidP="00533EE1">
            <w:pPr>
              <w:pStyle w:val="TAL"/>
              <w:rPr>
                <w:rFonts w:eastAsia="MS Mincho" w:cs="Arial"/>
                <w:lang w:eastAsia="ja-JP"/>
              </w:rPr>
            </w:pPr>
            <w:r w:rsidRPr="001D2E49">
              <w:rPr>
                <w:rFonts w:cs="Arial"/>
                <w:lang w:eastAsia="ja-JP"/>
              </w:rPr>
              <w:t>O</w:t>
            </w:r>
          </w:p>
        </w:tc>
        <w:tc>
          <w:tcPr>
            <w:tcW w:w="1080" w:type="dxa"/>
          </w:tcPr>
          <w:p w14:paraId="0A96746F" w14:textId="77777777" w:rsidR="009A1D8B" w:rsidRPr="001D2E49" w:rsidRDefault="009A1D8B" w:rsidP="00533EE1">
            <w:pPr>
              <w:pStyle w:val="TAL"/>
              <w:rPr>
                <w:rFonts w:cs="Arial"/>
                <w:lang w:eastAsia="ja-JP"/>
              </w:rPr>
            </w:pPr>
          </w:p>
        </w:tc>
        <w:tc>
          <w:tcPr>
            <w:tcW w:w="1587" w:type="dxa"/>
          </w:tcPr>
          <w:p w14:paraId="48FD7D8C" w14:textId="77777777" w:rsidR="009A1D8B" w:rsidRPr="001D2E49" w:rsidRDefault="009A1D8B" w:rsidP="00533EE1">
            <w:pPr>
              <w:pStyle w:val="TAL"/>
              <w:rPr>
                <w:rFonts w:cs="Arial"/>
                <w:lang w:eastAsia="ja-JP"/>
              </w:rPr>
            </w:pPr>
            <w:r w:rsidRPr="001D2E49">
              <w:rPr>
                <w:lang w:eastAsia="ja-JP"/>
              </w:rPr>
              <w:t>9.3.3.12</w:t>
            </w:r>
          </w:p>
        </w:tc>
        <w:tc>
          <w:tcPr>
            <w:tcW w:w="1757" w:type="dxa"/>
          </w:tcPr>
          <w:p w14:paraId="3FC638AE" w14:textId="77777777" w:rsidR="009A1D8B" w:rsidRPr="001D2E49" w:rsidRDefault="009A1D8B" w:rsidP="00533EE1">
            <w:pPr>
              <w:pStyle w:val="TAL"/>
              <w:rPr>
                <w:rFonts w:cs="Arial"/>
                <w:lang w:eastAsia="ja-JP"/>
              </w:rPr>
            </w:pPr>
          </w:p>
        </w:tc>
        <w:tc>
          <w:tcPr>
            <w:tcW w:w="1080" w:type="dxa"/>
          </w:tcPr>
          <w:p w14:paraId="3279365D"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6F276EBD"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46045342" w14:textId="77777777" w:rsidTr="00533EE1">
        <w:tc>
          <w:tcPr>
            <w:tcW w:w="2268" w:type="dxa"/>
          </w:tcPr>
          <w:p w14:paraId="0FC75531" w14:textId="77777777" w:rsidR="009A1D8B" w:rsidRPr="001D2E49" w:rsidRDefault="009A1D8B" w:rsidP="00533EE1">
            <w:pPr>
              <w:pStyle w:val="TAL"/>
              <w:rPr>
                <w:rFonts w:cs="Arial"/>
                <w:lang w:eastAsia="ja-JP"/>
              </w:rPr>
            </w:pPr>
            <w:r w:rsidRPr="001D2E49">
              <w:rPr>
                <w:rFonts w:cs="Arial"/>
              </w:rPr>
              <w:t>UE Context Request</w:t>
            </w:r>
          </w:p>
        </w:tc>
        <w:tc>
          <w:tcPr>
            <w:tcW w:w="1020" w:type="dxa"/>
          </w:tcPr>
          <w:p w14:paraId="6D1BE4DB" w14:textId="77777777" w:rsidR="009A1D8B" w:rsidRPr="001D2E49" w:rsidRDefault="009A1D8B" w:rsidP="00533EE1">
            <w:pPr>
              <w:pStyle w:val="TAL"/>
              <w:rPr>
                <w:rFonts w:cs="Arial"/>
                <w:lang w:eastAsia="ja-JP"/>
              </w:rPr>
            </w:pPr>
            <w:r w:rsidRPr="001D2E49">
              <w:rPr>
                <w:lang w:eastAsia="zh-CN"/>
              </w:rPr>
              <w:t>O</w:t>
            </w:r>
          </w:p>
        </w:tc>
        <w:tc>
          <w:tcPr>
            <w:tcW w:w="1080" w:type="dxa"/>
          </w:tcPr>
          <w:p w14:paraId="62279E44" w14:textId="77777777" w:rsidR="009A1D8B" w:rsidRPr="001D2E49" w:rsidRDefault="009A1D8B" w:rsidP="00533EE1">
            <w:pPr>
              <w:pStyle w:val="TAL"/>
              <w:rPr>
                <w:rFonts w:cs="Arial"/>
                <w:lang w:eastAsia="ja-JP"/>
              </w:rPr>
            </w:pPr>
          </w:p>
        </w:tc>
        <w:tc>
          <w:tcPr>
            <w:tcW w:w="1587" w:type="dxa"/>
          </w:tcPr>
          <w:p w14:paraId="24EF8885" w14:textId="77777777" w:rsidR="009A1D8B" w:rsidRPr="001D2E49" w:rsidRDefault="009A1D8B" w:rsidP="00533EE1">
            <w:pPr>
              <w:pStyle w:val="TAL"/>
              <w:rPr>
                <w:lang w:eastAsia="ja-JP"/>
              </w:rPr>
            </w:pPr>
            <w:r w:rsidRPr="001D2E49">
              <w:rPr>
                <w:lang w:eastAsia="zh-CN"/>
              </w:rPr>
              <w:t>ENUMERATED (requested, ...)</w:t>
            </w:r>
          </w:p>
        </w:tc>
        <w:tc>
          <w:tcPr>
            <w:tcW w:w="1757" w:type="dxa"/>
          </w:tcPr>
          <w:p w14:paraId="14552CC9" w14:textId="77777777" w:rsidR="009A1D8B" w:rsidRPr="001D2E49" w:rsidRDefault="009A1D8B" w:rsidP="00533EE1">
            <w:pPr>
              <w:pStyle w:val="TAL"/>
              <w:rPr>
                <w:rFonts w:cs="Arial"/>
                <w:lang w:eastAsia="ja-JP"/>
              </w:rPr>
            </w:pPr>
          </w:p>
        </w:tc>
        <w:tc>
          <w:tcPr>
            <w:tcW w:w="1080" w:type="dxa"/>
          </w:tcPr>
          <w:p w14:paraId="22A3E606" w14:textId="77777777" w:rsidR="009A1D8B" w:rsidRPr="001D2E49" w:rsidRDefault="009A1D8B" w:rsidP="00533EE1">
            <w:pPr>
              <w:pStyle w:val="TAL"/>
              <w:jc w:val="center"/>
              <w:rPr>
                <w:rFonts w:cs="Arial"/>
                <w:lang w:eastAsia="ja-JP"/>
              </w:rPr>
            </w:pPr>
            <w:r w:rsidRPr="001D2E49">
              <w:rPr>
                <w:lang w:eastAsia="zh-CN"/>
              </w:rPr>
              <w:t>YES</w:t>
            </w:r>
          </w:p>
        </w:tc>
        <w:tc>
          <w:tcPr>
            <w:tcW w:w="1080" w:type="dxa"/>
          </w:tcPr>
          <w:p w14:paraId="04BC4734" w14:textId="77777777" w:rsidR="009A1D8B" w:rsidRPr="001D2E49" w:rsidRDefault="009A1D8B" w:rsidP="00533EE1">
            <w:pPr>
              <w:pStyle w:val="TAL"/>
              <w:jc w:val="center"/>
              <w:rPr>
                <w:rFonts w:cs="Arial"/>
                <w:lang w:eastAsia="ja-JP"/>
              </w:rPr>
            </w:pPr>
            <w:r w:rsidRPr="001D2E49">
              <w:rPr>
                <w:lang w:eastAsia="zh-CN"/>
              </w:rPr>
              <w:t>ignore</w:t>
            </w:r>
          </w:p>
        </w:tc>
      </w:tr>
      <w:tr w:rsidR="009A1D8B" w:rsidRPr="001D2E49" w14:paraId="0838B5DC" w14:textId="77777777" w:rsidTr="00533EE1">
        <w:tc>
          <w:tcPr>
            <w:tcW w:w="2268" w:type="dxa"/>
          </w:tcPr>
          <w:p w14:paraId="2EFADBC0" w14:textId="77777777" w:rsidR="009A1D8B" w:rsidRPr="001D2E49" w:rsidRDefault="009A1D8B" w:rsidP="00533EE1">
            <w:pPr>
              <w:pStyle w:val="TAL"/>
              <w:rPr>
                <w:rFonts w:cs="Arial"/>
              </w:rPr>
            </w:pPr>
            <w:r w:rsidRPr="001D2E49">
              <w:rPr>
                <w:rFonts w:cs="Arial"/>
              </w:rPr>
              <w:t>Allowed NSSAI</w:t>
            </w:r>
          </w:p>
        </w:tc>
        <w:tc>
          <w:tcPr>
            <w:tcW w:w="1020" w:type="dxa"/>
          </w:tcPr>
          <w:p w14:paraId="68CD273E" w14:textId="77777777" w:rsidR="009A1D8B" w:rsidRPr="001D2E49" w:rsidRDefault="009A1D8B" w:rsidP="00533EE1">
            <w:pPr>
              <w:pStyle w:val="TAL"/>
              <w:rPr>
                <w:lang w:eastAsia="zh-CN"/>
              </w:rPr>
            </w:pPr>
            <w:r w:rsidRPr="001D2E49">
              <w:rPr>
                <w:lang w:eastAsia="zh-CN"/>
              </w:rPr>
              <w:t>O</w:t>
            </w:r>
          </w:p>
        </w:tc>
        <w:tc>
          <w:tcPr>
            <w:tcW w:w="1080" w:type="dxa"/>
          </w:tcPr>
          <w:p w14:paraId="21677534" w14:textId="77777777" w:rsidR="009A1D8B" w:rsidRPr="001D2E49" w:rsidRDefault="009A1D8B" w:rsidP="00533EE1">
            <w:pPr>
              <w:pStyle w:val="TAL"/>
              <w:rPr>
                <w:rFonts w:cs="Arial"/>
                <w:lang w:eastAsia="ja-JP"/>
              </w:rPr>
            </w:pPr>
          </w:p>
        </w:tc>
        <w:tc>
          <w:tcPr>
            <w:tcW w:w="1587" w:type="dxa"/>
          </w:tcPr>
          <w:p w14:paraId="19081326" w14:textId="77777777" w:rsidR="009A1D8B" w:rsidRPr="001D2E49" w:rsidRDefault="009A1D8B" w:rsidP="00533EE1">
            <w:pPr>
              <w:pStyle w:val="TAL"/>
              <w:rPr>
                <w:lang w:eastAsia="zh-CN"/>
              </w:rPr>
            </w:pPr>
            <w:r w:rsidRPr="001D2E49">
              <w:rPr>
                <w:lang w:eastAsia="zh-CN"/>
              </w:rPr>
              <w:t>9.3.1.31</w:t>
            </w:r>
          </w:p>
        </w:tc>
        <w:tc>
          <w:tcPr>
            <w:tcW w:w="1757" w:type="dxa"/>
          </w:tcPr>
          <w:p w14:paraId="65D368AD" w14:textId="77777777" w:rsidR="009A1D8B" w:rsidRPr="001D2E49" w:rsidRDefault="009A1D8B" w:rsidP="00533EE1">
            <w:pPr>
              <w:pStyle w:val="TAL"/>
              <w:rPr>
                <w:lang w:eastAsia="zh-CN"/>
              </w:rPr>
            </w:pPr>
          </w:p>
        </w:tc>
        <w:tc>
          <w:tcPr>
            <w:tcW w:w="1080" w:type="dxa"/>
          </w:tcPr>
          <w:p w14:paraId="7A63A6CF" w14:textId="77777777" w:rsidR="009A1D8B" w:rsidRPr="001D2E49" w:rsidRDefault="009A1D8B" w:rsidP="00533EE1">
            <w:pPr>
              <w:pStyle w:val="TAL"/>
              <w:jc w:val="center"/>
              <w:rPr>
                <w:lang w:eastAsia="zh-CN"/>
              </w:rPr>
            </w:pPr>
            <w:r w:rsidRPr="001D2E49">
              <w:rPr>
                <w:lang w:eastAsia="zh-CN"/>
              </w:rPr>
              <w:t>YES</w:t>
            </w:r>
          </w:p>
        </w:tc>
        <w:tc>
          <w:tcPr>
            <w:tcW w:w="1080" w:type="dxa"/>
          </w:tcPr>
          <w:p w14:paraId="5C035DF7" w14:textId="77777777" w:rsidR="009A1D8B" w:rsidRPr="001D2E49" w:rsidRDefault="009A1D8B" w:rsidP="00533EE1">
            <w:pPr>
              <w:pStyle w:val="TAL"/>
              <w:jc w:val="center"/>
              <w:rPr>
                <w:lang w:eastAsia="zh-CN"/>
              </w:rPr>
            </w:pPr>
            <w:r w:rsidRPr="001D2E49">
              <w:rPr>
                <w:lang w:eastAsia="zh-CN"/>
              </w:rPr>
              <w:t>reject</w:t>
            </w:r>
          </w:p>
        </w:tc>
      </w:tr>
      <w:tr w:rsidR="009A1D8B" w:rsidRPr="001D2E49" w14:paraId="59E21B48" w14:textId="77777777" w:rsidTr="00533EE1">
        <w:tc>
          <w:tcPr>
            <w:tcW w:w="2268" w:type="dxa"/>
          </w:tcPr>
          <w:p w14:paraId="02A56655" w14:textId="77777777" w:rsidR="009A1D8B" w:rsidRPr="001D2E49" w:rsidRDefault="009A1D8B" w:rsidP="00533EE1">
            <w:pPr>
              <w:pStyle w:val="TAL"/>
              <w:rPr>
                <w:rFonts w:cs="Arial"/>
              </w:rPr>
            </w:pPr>
            <w:r w:rsidRPr="001D2E49">
              <w:rPr>
                <w:rFonts w:hint="eastAsia"/>
                <w:szCs w:val="22"/>
                <w:lang w:val="en-US" w:eastAsia="zh-CN"/>
              </w:rPr>
              <w:t>Source to Target AMF Information Reroute</w:t>
            </w:r>
          </w:p>
        </w:tc>
        <w:tc>
          <w:tcPr>
            <w:tcW w:w="1020" w:type="dxa"/>
          </w:tcPr>
          <w:p w14:paraId="1E538134" w14:textId="77777777" w:rsidR="009A1D8B" w:rsidRPr="001D2E49" w:rsidRDefault="009A1D8B" w:rsidP="00533EE1">
            <w:pPr>
              <w:pStyle w:val="TAL"/>
              <w:rPr>
                <w:lang w:eastAsia="zh-CN"/>
              </w:rPr>
            </w:pPr>
            <w:r w:rsidRPr="001D2E49">
              <w:rPr>
                <w:rFonts w:cs="Arial" w:hint="eastAsia"/>
                <w:lang w:val="en-US" w:eastAsia="zh-CN"/>
              </w:rPr>
              <w:t>O</w:t>
            </w:r>
          </w:p>
        </w:tc>
        <w:tc>
          <w:tcPr>
            <w:tcW w:w="1080" w:type="dxa"/>
          </w:tcPr>
          <w:p w14:paraId="049075D3" w14:textId="77777777" w:rsidR="009A1D8B" w:rsidRPr="001D2E49" w:rsidRDefault="009A1D8B" w:rsidP="00533EE1">
            <w:pPr>
              <w:pStyle w:val="TAL"/>
              <w:rPr>
                <w:rFonts w:cs="Arial"/>
                <w:lang w:eastAsia="ja-JP"/>
              </w:rPr>
            </w:pPr>
          </w:p>
        </w:tc>
        <w:tc>
          <w:tcPr>
            <w:tcW w:w="1587" w:type="dxa"/>
          </w:tcPr>
          <w:p w14:paraId="3504C02C" w14:textId="77777777" w:rsidR="009A1D8B" w:rsidRPr="001D2E49" w:rsidRDefault="009A1D8B" w:rsidP="00533EE1">
            <w:pPr>
              <w:pStyle w:val="TAL"/>
              <w:rPr>
                <w:lang w:eastAsia="zh-CN"/>
              </w:rPr>
            </w:pPr>
            <w:r w:rsidRPr="001D2E49">
              <w:rPr>
                <w:rFonts w:hint="eastAsia"/>
                <w:lang w:val="en-US" w:eastAsia="zh-CN"/>
              </w:rPr>
              <w:t>9.3.3.27</w:t>
            </w:r>
          </w:p>
        </w:tc>
        <w:tc>
          <w:tcPr>
            <w:tcW w:w="1757" w:type="dxa"/>
          </w:tcPr>
          <w:p w14:paraId="124D2B62" w14:textId="77777777" w:rsidR="009A1D8B" w:rsidRPr="001D2E49" w:rsidRDefault="009A1D8B" w:rsidP="00533EE1">
            <w:pPr>
              <w:pStyle w:val="TAL"/>
              <w:rPr>
                <w:lang w:eastAsia="zh-CN"/>
              </w:rPr>
            </w:pPr>
          </w:p>
        </w:tc>
        <w:tc>
          <w:tcPr>
            <w:tcW w:w="1080" w:type="dxa"/>
          </w:tcPr>
          <w:p w14:paraId="35860872" w14:textId="77777777" w:rsidR="009A1D8B" w:rsidRPr="001D2E49" w:rsidRDefault="009A1D8B" w:rsidP="00533EE1">
            <w:pPr>
              <w:pStyle w:val="TAL"/>
              <w:jc w:val="center"/>
              <w:rPr>
                <w:lang w:eastAsia="zh-CN"/>
              </w:rPr>
            </w:pPr>
            <w:r w:rsidRPr="001D2E49">
              <w:rPr>
                <w:rFonts w:hint="eastAsia"/>
                <w:lang w:val="en-US" w:eastAsia="zh-CN"/>
              </w:rPr>
              <w:t>YES</w:t>
            </w:r>
          </w:p>
        </w:tc>
        <w:tc>
          <w:tcPr>
            <w:tcW w:w="1080" w:type="dxa"/>
          </w:tcPr>
          <w:p w14:paraId="71FEDFF1" w14:textId="77777777" w:rsidR="009A1D8B" w:rsidRPr="001D2E49" w:rsidRDefault="009A1D8B" w:rsidP="00533EE1">
            <w:pPr>
              <w:pStyle w:val="TAL"/>
              <w:jc w:val="center"/>
              <w:rPr>
                <w:lang w:eastAsia="zh-CN"/>
              </w:rPr>
            </w:pPr>
            <w:r w:rsidRPr="001D2E49">
              <w:rPr>
                <w:rFonts w:hint="eastAsia"/>
                <w:lang w:val="en-US" w:eastAsia="zh-CN"/>
              </w:rPr>
              <w:t>ignore</w:t>
            </w:r>
          </w:p>
        </w:tc>
      </w:tr>
      <w:tr w:rsidR="009A1D8B" w:rsidRPr="001D2E49" w14:paraId="3E1547AD" w14:textId="77777777" w:rsidTr="00533EE1">
        <w:tc>
          <w:tcPr>
            <w:tcW w:w="2268" w:type="dxa"/>
          </w:tcPr>
          <w:p w14:paraId="523D8760" w14:textId="77777777" w:rsidR="009A1D8B" w:rsidRPr="001D2E49" w:rsidRDefault="009A1D8B" w:rsidP="00533EE1">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1D7F4F22" w14:textId="77777777" w:rsidR="009A1D8B" w:rsidRPr="001D2E49" w:rsidRDefault="009A1D8B" w:rsidP="00533EE1">
            <w:pPr>
              <w:pStyle w:val="TAL"/>
              <w:rPr>
                <w:rFonts w:cs="Arial"/>
                <w:lang w:val="en-US" w:eastAsia="zh-CN"/>
              </w:rPr>
            </w:pPr>
            <w:r>
              <w:rPr>
                <w:rFonts w:cs="Arial" w:hint="eastAsia"/>
                <w:lang w:val="en-US" w:eastAsia="zh-CN"/>
              </w:rPr>
              <w:t>O</w:t>
            </w:r>
          </w:p>
        </w:tc>
        <w:tc>
          <w:tcPr>
            <w:tcW w:w="1080" w:type="dxa"/>
          </w:tcPr>
          <w:p w14:paraId="380B9C5A" w14:textId="77777777" w:rsidR="009A1D8B" w:rsidRPr="001D2E49" w:rsidRDefault="009A1D8B" w:rsidP="00533EE1">
            <w:pPr>
              <w:pStyle w:val="TAL"/>
              <w:rPr>
                <w:rFonts w:cs="Arial"/>
                <w:lang w:eastAsia="ja-JP"/>
              </w:rPr>
            </w:pPr>
          </w:p>
        </w:tc>
        <w:tc>
          <w:tcPr>
            <w:tcW w:w="1587" w:type="dxa"/>
          </w:tcPr>
          <w:p w14:paraId="3079E9BC" w14:textId="77777777" w:rsidR="009A1D8B" w:rsidRDefault="009A1D8B" w:rsidP="00533EE1">
            <w:pPr>
              <w:pStyle w:val="TAL"/>
            </w:pPr>
            <w:r w:rsidRPr="00AD521A">
              <w:t>PLMN Identity</w:t>
            </w:r>
          </w:p>
          <w:p w14:paraId="50089E3F" w14:textId="77777777" w:rsidR="009A1D8B" w:rsidRPr="001D2E49" w:rsidRDefault="009A1D8B" w:rsidP="00533EE1">
            <w:pPr>
              <w:pStyle w:val="TAL"/>
              <w:rPr>
                <w:lang w:val="en-US" w:eastAsia="zh-CN"/>
              </w:rPr>
            </w:pPr>
            <w:r>
              <w:t>9.3.3.5</w:t>
            </w:r>
          </w:p>
        </w:tc>
        <w:tc>
          <w:tcPr>
            <w:tcW w:w="1757" w:type="dxa"/>
          </w:tcPr>
          <w:p w14:paraId="75ABC5A1" w14:textId="77777777" w:rsidR="009A1D8B" w:rsidRPr="001D2E49" w:rsidRDefault="009A1D8B" w:rsidP="00533EE1">
            <w:pPr>
              <w:pStyle w:val="TAL"/>
              <w:rPr>
                <w:lang w:eastAsia="zh-CN"/>
              </w:rPr>
            </w:pPr>
            <w:r>
              <w:rPr>
                <w:lang w:eastAsia="zh-CN"/>
              </w:rPr>
              <w:t>Indicates the selected PLMN id for the non-3GPP access.</w:t>
            </w:r>
          </w:p>
        </w:tc>
        <w:tc>
          <w:tcPr>
            <w:tcW w:w="1080" w:type="dxa"/>
          </w:tcPr>
          <w:p w14:paraId="59C99D29" w14:textId="77777777" w:rsidR="009A1D8B" w:rsidRPr="001D2E49" w:rsidRDefault="009A1D8B" w:rsidP="00533EE1">
            <w:pPr>
              <w:pStyle w:val="TAL"/>
              <w:jc w:val="center"/>
              <w:rPr>
                <w:lang w:val="en-US" w:eastAsia="zh-CN"/>
              </w:rPr>
            </w:pPr>
            <w:r w:rsidRPr="00AD521A">
              <w:rPr>
                <w:rFonts w:hint="eastAsia"/>
                <w:lang w:val="en-US" w:eastAsia="zh-CN"/>
              </w:rPr>
              <w:t>YES</w:t>
            </w:r>
          </w:p>
        </w:tc>
        <w:tc>
          <w:tcPr>
            <w:tcW w:w="1080" w:type="dxa"/>
          </w:tcPr>
          <w:p w14:paraId="269F087C" w14:textId="77777777" w:rsidR="009A1D8B" w:rsidRPr="001D2E49" w:rsidRDefault="009A1D8B" w:rsidP="00533EE1">
            <w:pPr>
              <w:pStyle w:val="TAL"/>
              <w:jc w:val="center"/>
              <w:rPr>
                <w:lang w:val="en-US" w:eastAsia="zh-CN"/>
              </w:rPr>
            </w:pPr>
            <w:r w:rsidRPr="00AD521A">
              <w:rPr>
                <w:rFonts w:hint="eastAsia"/>
                <w:lang w:val="en-US" w:eastAsia="zh-CN"/>
              </w:rPr>
              <w:t>ignore</w:t>
            </w:r>
          </w:p>
        </w:tc>
      </w:tr>
      <w:tr w:rsidR="009A1D8B" w:rsidRPr="001D2E49" w14:paraId="5B06B83A" w14:textId="77777777" w:rsidTr="00533EE1">
        <w:tc>
          <w:tcPr>
            <w:tcW w:w="2268" w:type="dxa"/>
          </w:tcPr>
          <w:p w14:paraId="516B8E64" w14:textId="77777777" w:rsidR="009A1D8B" w:rsidRPr="001D2E49" w:rsidRDefault="009A1D8B" w:rsidP="00533EE1">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2642644D" w14:textId="77777777" w:rsidR="009A1D8B" w:rsidRPr="001D2E49" w:rsidRDefault="009A1D8B" w:rsidP="00533EE1">
            <w:pPr>
              <w:pStyle w:val="TAL"/>
              <w:rPr>
                <w:rFonts w:cs="Arial"/>
                <w:lang w:val="en-US" w:eastAsia="zh-CN"/>
              </w:rPr>
            </w:pPr>
            <w:r w:rsidRPr="0044537A">
              <w:rPr>
                <w:rFonts w:cs="Arial" w:hint="eastAsia"/>
                <w:lang w:val="en-US" w:eastAsia="zh-CN"/>
              </w:rPr>
              <w:t>O</w:t>
            </w:r>
          </w:p>
        </w:tc>
        <w:tc>
          <w:tcPr>
            <w:tcW w:w="1080" w:type="dxa"/>
          </w:tcPr>
          <w:p w14:paraId="5C0EACDF" w14:textId="77777777" w:rsidR="009A1D8B" w:rsidRPr="001D2E49" w:rsidRDefault="009A1D8B" w:rsidP="00533EE1">
            <w:pPr>
              <w:pStyle w:val="TAL"/>
              <w:rPr>
                <w:rFonts w:cs="Arial"/>
                <w:lang w:eastAsia="ja-JP"/>
              </w:rPr>
            </w:pPr>
          </w:p>
        </w:tc>
        <w:tc>
          <w:tcPr>
            <w:tcW w:w="1587" w:type="dxa"/>
          </w:tcPr>
          <w:p w14:paraId="3A0ACB1E" w14:textId="77777777" w:rsidR="009A1D8B" w:rsidRPr="001D2E49" w:rsidRDefault="009A1D8B" w:rsidP="00533EE1">
            <w:pPr>
              <w:pStyle w:val="TAL"/>
              <w:rPr>
                <w:lang w:val="en-US" w:eastAsia="zh-CN"/>
              </w:rPr>
            </w:pPr>
            <w:r w:rsidRPr="0044537A">
              <w:rPr>
                <w:lang w:val="en-US" w:eastAsia="zh-CN"/>
              </w:rPr>
              <w:t>ENUMERATED (true, ...)</w:t>
            </w:r>
          </w:p>
        </w:tc>
        <w:tc>
          <w:tcPr>
            <w:tcW w:w="1757" w:type="dxa"/>
          </w:tcPr>
          <w:p w14:paraId="4B1F0B26" w14:textId="77777777" w:rsidR="009A1D8B" w:rsidRPr="001D2E49" w:rsidRDefault="009A1D8B" w:rsidP="00533EE1">
            <w:pPr>
              <w:pStyle w:val="TAL"/>
              <w:rPr>
                <w:lang w:eastAsia="zh-CN"/>
              </w:rPr>
            </w:pPr>
            <w:r>
              <w:rPr>
                <w:lang w:eastAsia="zh-CN"/>
              </w:rPr>
              <w:t>Indication of an IAB node</w:t>
            </w:r>
          </w:p>
        </w:tc>
        <w:tc>
          <w:tcPr>
            <w:tcW w:w="1080" w:type="dxa"/>
          </w:tcPr>
          <w:p w14:paraId="00FB9510" w14:textId="77777777" w:rsidR="009A1D8B" w:rsidRPr="001D2E49" w:rsidRDefault="009A1D8B" w:rsidP="00533EE1">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4E923BA3" w14:textId="77777777" w:rsidR="009A1D8B" w:rsidRPr="001D2E49" w:rsidRDefault="009A1D8B" w:rsidP="00533EE1">
            <w:pPr>
              <w:pStyle w:val="TAL"/>
              <w:jc w:val="center"/>
              <w:rPr>
                <w:lang w:val="en-US" w:eastAsia="zh-CN"/>
              </w:rPr>
            </w:pPr>
            <w:r w:rsidRPr="0044537A">
              <w:rPr>
                <w:lang w:val="en-US" w:eastAsia="zh-CN"/>
              </w:rPr>
              <w:t>reject</w:t>
            </w:r>
          </w:p>
        </w:tc>
      </w:tr>
      <w:tr w:rsidR="009A1D8B" w:rsidRPr="001D2E49" w14:paraId="72A174BF" w14:textId="77777777" w:rsidTr="00533EE1">
        <w:tc>
          <w:tcPr>
            <w:tcW w:w="2268" w:type="dxa"/>
          </w:tcPr>
          <w:p w14:paraId="2BD67079" w14:textId="77777777" w:rsidR="009A1D8B" w:rsidRPr="00ED2F3C" w:rsidRDefault="009A1D8B" w:rsidP="00533EE1">
            <w:pPr>
              <w:pStyle w:val="TAL"/>
              <w:rPr>
                <w:szCs w:val="22"/>
                <w:lang w:val="fr-FR" w:eastAsia="zh-CN"/>
              </w:rPr>
            </w:pPr>
            <w:r>
              <w:rPr>
                <w:rFonts w:hint="eastAsia"/>
                <w:szCs w:val="22"/>
                <w:lang w:val="fr-FR" w:eastAsia="zh-CN"/>
              </w:rPr>
              <w:t>CE-mode-B Support Indicator</w:t>
            </w:r>
          </w:p>
        </w:tc>
        <w:tc>
          <w:tcPr>
            <w:tcW w:w="1020" w:type="dxa"/>
          </w:tcPr>
          <w:p w14:paraId="5CA59EE8" w14:textId="77777777" w:rsidR="009A1D8B" w:rsidRPr="0044537A" w:rsidRDefault="009A1D8B" w:rsidP="00533EE1">
            <w:pPr>
              <w:pStyle w:val="TAL"/>
              <w:rPr>
                <w:rFonts w:cs="Arial"/>
                <w:lang w:val="en-US" w:eastAsia="zh-CN"/>
              </w:rPr>
            </w:pPr>
            <w:r>
              <w:rPr>
                <w:rFonts w:hint="eastAsia"/>
                <w:szCs w:val="22"/>
                <w:lang w:val="en-US" w:eastAsia="zh-CN"/>
              </w:rPr>
              <w:t>O</w:t>
            </w:r>
          </w:p>
        </w:tc>
        <w:tc>
          <w:tcPr>
            <w:tcW w:w="1080" w:type="dxa"/>
          </w:tcPr>
          <w:p w14:paraId="58CE1906" w14:textId="77777777" w:rsidR="009A1D8B" w:rsidRPr="001D2E49" w:rsidRDefault="009A1D8B" w:rsidP="00533EE1">
            <w:pPr>
              <w:pStyle w:val="TAL"/>
              <w:rPr>
                <w:rFonts w:cs="Arial"/>
                <w:lang w:eastAsia="ja-JP"/>
              </w:rPr>
            </w:pPr>
          </w:p>
        </w:tc>
        <w:tc>
          <w:tcPr>
            <w:tcW w:w="1587" w:type="dxa"/>
          </w:tcPr>
          <w:p w14:paraId="75A2E6D9" w14:textId="77777777" w:rsidR="009A1D8B" w:rsidRPr="0044537A" w:rsidRDefault="009A1D8B" w:rsidP="00533EE1">
            <w:pPr>
              <w:pStyle w:val="TAL"/>
              <w:rPr>
                <w:lang w:val="en-US" w:eastAsia="zh-CN"/>
              </w:rPr>
            </w:pPr>
            <w:r>
              <w:rPr>
                <w:rFonts w:hint="eastAsia"/>
                <w:szCs w:val="22"/>
                <w:lang w:val="en-US" w:eastAsia="zh-CN"/>
              </w:rPr>
              <w:t>9.3.1.</w:t>
            </w:r>
            <w:r>
              <w:rPr>
                <w:szCs w:val="22"/>
                <w:lang w:val="en-US" w:eastAsia="zh-CN"/>
              </w:rPr>
              <w:t>156</w:t>
            </w:r>
          </w:p>
        </w:tc>
        <w:tc>
          <w:tcPr>
            <w:tcW w:w="1757" w:type="dxa"/>
          </w:tcPr>
          <w:p w14:paraId="057F13B6" w14:textId="77777777" w:rsidR="009A1D8B" w:rsidRDefault="009A1D8B" w:rsidP="00533EE1">
            <w:pPr>
              <w:pStyle w:val="TAL"/>
              <w:rPr>
                <w:lang w:eastAsia="zh-CN"/>
              </w:rPr>
            </w:pPr>
          </w:p>
        </w:tc>
        <w:tc>
          <w:tcPr>
            <w:tcW w:w="1080" w:type="dxa"/>
          </w:tcPr>
          <w:p w14:paraId="7723F0C6" w14:textId="77777777" w:rsidR="009A1D8B" w:rsidRPr="0044537A" w:rsidRDefault="009A1D8B" w:rsidP="00533EE1">
            <w:pPr>
              <w:pStyle w:val="TAL"/>
              <w:jc w:val="center"/>
              <w:rPr>
                <w:lang w:val="en-US" w:eastAsia="zh-CN"/>
              </w:rPr>
            </w:pPr>
            <w:r>
              <w:rPr>
                <w:rFonts w:hint="eastAsia"/>
                <w:szCs w:val="22"/>
                <w:lang w:val="en-US" w:eastAsia="zh-CN"/>
              </w:rPr>
              <w:t>YES</w:t>
            </w:r>
          </w:p>
        </w:tc>
        <w:tc>
          <w:tcPr>
            <w:tcW w:w="1080" w:type="dxa"/>
          </w:tcPr>
          <w:p w14:paraId="38D8DCF5" w14:textId="77777777" w:rsidR="009A1D8B" w:rsidRPr="0044537A" w:rsidRDefault="009A1D8B" w:rsidP="00533EE1">
            <w:pPr>
              <w:pStyle w:val="TAL"/>
              <w:jc w:val="center"/>
              <w:rPr>
                <w:lang w:val="en-US" w:eastAsia="zh-CN"/>
              </w:rPr>
            </w:pPr>
            <w:r>
              <w:rPr>
                <w:rFonts w:hint="eastAsia"/>
                <w:szCs w:val="22"/>
                <w:lang w:val="en-US" w:eastAsia="zh-CN"/>
              </w:rPr>
              <w:t>reject</w:t>
            </w:r>
          </w:p>
        </w:tc>
      </w:tr>
      <w:tr w:rsidR="009A1D8B" w:rsidRPr="001D2E49" w14:paraId="0501166A" w14:textId="77777777" w:rsidTr="00533EE1">
        <w:tc>
          <w:tcPr>
            <w:tcW w:w="2268" w:type="dxa"/>
          </w:tcPr>
          <w:p w14:paraId="3708CA1C" w14:textId="77777777" w:rsidR="009A1D8B" w:rsidRPr="0044537A" w:rsidRDefault="009A1D8B" w:rsidP="00533EE1">
            <w:pPr>
              <w:pStyle w:val="TAL"/>
              <w:rPr>
                <w:szCs w:val="22"/>
                <w:lang w:val="en-US" w:eastAsia="zh-CN"/>
              </w:rPr>
            </w:pPr>
            <w:r>
              <w:rPr>
                <w:rFonts w:hint="eastAsia"/>
                <w:szCs w:val="22"/>
                <w:lang w:val="fr-FR" w:eastAsia="zh-CN"/>
              </w:rPr>
              <w:t>LTE-M Indication</w:t>
            </w:r>
          </w:p>
        </w:tc>
        <w:tc>
          <w:tcPr>
            <w:tcW w:w="1020" w:type="dxa"/>
          </w:tcPr>
          <w:p w14:paraId="673E5E6C" w14:textId="77777777" w:rsidR="009A1D8B" w:rsidRPr="0044537A" w:rsidRDefault="009A1D8B" w:rsidP="00533EE1">
            <w:pPr>
              <w:pStyle w:val="TAL"/>
              <w:rPr>
                <w:rFonts w:cs="Arial"/>
                <w:lang w:val="en-US" w:eastAsia="zh-CN"/>
              </w:rPr>
            </w:pPr>
            <w:r>
              <w:rPr>
                <w:rFonts w:hint="eastAsia"/>
                <w:szCs w:val="22"/>
                <w:lang w:val="en-US" w:eastAsia="zh-CN"/>
              </w:rPr>
              <w:t>O</w:t>
            </w:r>
          </w:p>
        </w:tc>
        <w:tc>
          <w:tcPr>
            <w:tcW w:w="1080" w:type="dxa"/>
          </w:tcPr>
          <w:p w14:paraId="5EB955A9" w14:textId="77777777" w:rsidR="009A1D8B" w:rsidRPr="001D2E49" w:rsidRDefault="009A1D8B" w:rsidP="00533EE1">
            <w:pPr>
              <w:pStyle w:val="TAL"/>
              <w:rPr>
                <w:rFonts w:cs="Arial"/>
                <w:lang w:eastAsia="ja-JP"/>
              </w:rPr>
            </w:pPr>
          </w:p>
        </w:tc>
        <w:tc>
          <w:tcPr>
            <w:tcW w:w="1587" w:type="dxa"/>
          </w:tcPr>
          <w:p w14:paraId="07181AFA" w14:textId="77777777" w:rsidR="009A1D8B" w:rsidRPr="0044537A" w:rsidRDefault="009A1D8B" w:rsidP="00533EE1">
            <w:pPr>
              <w:pStyle w:val="TAL"/>
              <w:rPr>
                <w:lang w:val="en-US" w:eastAsia="zh-CN"/>
              </w:rPr>
            </w:pPr>
            <w:r>
              <w:rPr>
                <w:rFonts w:hint="eastAsia"/>
                <w:szCs w:val="22"/>
                <w:lang w:val="en-US" w:eastAsia="zh-CN"/>
              </w:rPr>
              <w:t>9.3.1.</w:t>
            </w:r>
            <w:r>
              <w:rPr>
                <w:szCs w:val="22"/>
                <w:lang w:val="en-US" w:eastAsia="zh-CN"/>
              </w:rPr>
              <w:t>157</w:t>
            </w:r>
          </w:p>
        </w:tc>
        <w:tc>
          <w:tcPr>
            <w:tcW w:w="1757" w:type="dxa"/>
          </w:tcPr>
          <w:p w14:paraId="42CF8F7C" w14:textId="77777777" w:rsidR="009A1D8B" w:rsidRDefault="009A1D8B" w:rsidP="00533EE1">
            <w:pPr>
              <w:pStyle w:val="TAL"/>
              <w:rPr>
                <w:lang w:eastAsia="zh-CN"/>
              </w:rPr>
            </w:pPr>
          </w:p>
        </w:tc>
        <w:tc>
          <w:tcPr>
            <w:tcW w:w="1080" w:type="dxa"/>
          </w:tcPr>
          <w:p w14:paraId="2FC05766" w14:textId="77777777" w:rsidR="009A1D8B" w:rsidRPr="0044537A" w:rsidRDefault="009A1D8B" w:rsidP="00533EE1">
            <w:pPr>
              <w:pStyle w:val="TAL"/>
              <w:jc w:val="center"/>
              <w:rPr>
                <w:lang w:val="en-US" w:eastAsia="zh-CN"/>
              </w:rPr>
            </w:pPr>
            <w:r>
              <w:rPr>
                <w:rFonts w:hint="eastAsia"/>
                <w:szCs w:val="22"/>
                <w:lang w:val="en-US" w:eastAsia="zh-CN"/>
              </w:rPr>
              <w:t>YES</w:t>
            </w:r>
          </w:p>
        </w:tc>
        <w:tc>
          <w:tcPr>
            <w:tcW w:w="1080" w:type="dxa"/>
          </w:tcPr>
          <w:p w14:paraId="00E5A53F" w14:textId="77777777" w:rsidR="009A1D8B" w:rsidRPr="0044537A" w:rsidRDefault="009A1D8B" w:rsidP="00533EE1">
            <w:pPr>
              <w:pStyle w:val="TAL"/>
              <w:jc w:val="center"/>
              <w:rPr>
                <w:lang w:val="en-US" w:eastAsia="zh-CN"/>
              </w:rPr>
            </w:pPr>
            <w:r>
              <w:rPr>
                <w:rFonts w:hint="eastAsia"/>
                <w:szCs w:val="22"/>
                <w:lang w:val="en-US" w:eastAsia="zh-CN"/>
              </w:rPr>
              <w:t>ignore</w:t>
            </w:r>
          </w:p>
        </w:tc>
      </w:tr>
      <w:tr w:rsidR="009A1D8B" w:rsidRPr="001D2E49" w14:paraId="3E97C2CE" w14:textId="77777777" w:rsidTr="00533EE1">
        <w:tc>
          <w:tcPr>
            <w:tcW w:w="2268" w:type="dxa"/>
          </w:tcPr>
          <w:p w14:paraId="15C5A0A7" w14:textId="77777777" w:rsidR="009A1D8B" w:rsidRDefault="009A1D8B" w:rsidP="00533EE1">
            <w:pPr>
              <w:pStyle w:val="TAL"/>
              <w:rPr>
                <w:szCs w:val="22"/>
                <w:lang w:val="fr-FR" w:eastAsia="zh-CN"/>
              </w:rPr>
            </w:pPr>
            <w:r>
              <w:rPr>
                <w:rFonts w:cs="Arial"/>
              </w:rPr>
              <w:t>EDT Session</w:t>
            </w:r>
          </w:p>
        </w:tc>
        <w:tc>
          <w:tcPr>
            <w:tcW w:w="1020" w:type="dxa"/>
          </w:tcPr>
          <w:p w14:paraId="59B0D1DC" w14:textId="77777777" w:rsidR="009A1D8B" w:rsidRDefault="009A1D8B" w:rsidP="00533EE1">
            <w:pPr>
              <w:pStyle w:val="TAL"/>
              <w:rPr>
                <w:szCs w:val="22"/>
                <w:lang w:val="en-US" w:eastAsia="zh-CN"/>
              </w:rPr>
            </w:pPr>
            <w:r>
              <w:rPr>
                <w:rFonts w:cs="Arial"/>
                <w:lang w:eastAsia="ja-JP"/>
              </w:rPr>
              <w:t>O</w:t>
            </w:r>
          </w:p>
        </w:tc>
        <w:tc>
          <w:tcPr>
            <w:tcW w:w="1080" w:type="dxa"/>
          </w:tcPr>
          <w:p w14:paraId="6F6FBF6A" w14:textId="77777777" w:rsidR="009A1D8B" w:rsidRPr="001D2E49" w:rsidRDefault="009A1D8B" w:rsidP="00533EE1">
            <w:pPr>
              <w:pStyle w:val="TAL"/>
              <w:rPr>
                <w:rFonts w:cs="Arial"/>
                <w:lang w:eastAsia="ja-JP"/>
              </w:rPr>
            </w:pPr>
          </w:p>
        </w:tc>
        <w:tc>
          <w:tcPr>
            <w:tcW w:w="1587" w:type="dxa"/>
          </w:tcPr>
          <w:p w14:paraId="2D0F3766" w14:textId="77777777" w:rsidR="009A1D8B" w:rsidRDefault="009A1D8B" w:rsidP="00533EE1">
            <w:pPr>
              <w:pStyle w:val="TAL"/>
              <w:rPr>
                <w:szCs w:val="22"/>
                <w:lang w:val="en-US" w:eastAsia="zh-CN"/>
              </w:rPr>
            </w:pPr>
            <w:r w:rsidRPr="00C3714F">
              <w:t>ENUMERATED (</w:t>
            </w:r>
            <w:r>
              <w:t>true</w:t>
            </w:r>
            <w:r w:rsidRPr="00C3714F">
              <w:t>, …)</w:t>
            </w:r>
          </w:p>
        </w:tc>
        <w:tc>
          <w:tcPr>
            <w:tcW w:w="1757" w:type="dxa"/>
          </w:tcPr>
          <w:p w14:paraId="3BCD217E" w14:textId="77777777" w:rsidR="009A1D8B" w:rsidRDefault="009A1D8B" w:rsidP="00533EE1">
            <w:pPr>
              <w:pStyle w:val="TAL"/>
              <w:rPr>
                <w:lang w:eastAsia="zh-CN"/>
              </w:rPr>
            </w:pPr>
          </w:p>
        </w:tc>
        <w:tc>
          <w:tcPr>
            <w:tcW w:w="1080" w:type="dxa"/>
          </w:tcPr>
          <w:p w14:paraId="478AA5A8" w14:textId="77777777" w:rsidR="009A1D8B" w:rsidRDefault="009A1D8B" w:rsidP="00533EE1">
            <w:pPr>
              <w:pStyle w:val="TAL"/>
              <w:jc w:val="center"/>
              <w:rPr>
                <w:szCs w:val="22"/>
                <w:lang w:val="en-US" w:eastAsia="zh-CN"/>
              </w:rPr>
            </w:pPr>
            <w:r w:rsidRPr="00D64A3C">
              <w:rPr>
                <w:rFonts w:cs="Arial"/>
                <w:lang w:eastAsia="ja-JP"/>
              </w:rPr>
              <w:t>YES</w:t>
            </w:r>
          </w:p>
        </w:tc>
        <w:tc>
          <w:tcPr>
            <w:tcW w:w="1080" w:type="dxa"/>
          </w:tcPr>
          <w:p w14:paraId="2D01F16E" w14:textId="77777777" w:rsidR="009A1D8B" w:rsidRDefault="009A1D8B" w:rsidP="00533EE1">
            <w:pPr>
              <w:pStyle w:val="TAL"/>
              <w:jc w:val="center"/>
              <w:rPr>
                <w:szCs w:val="22"/>
                <w:lang w:val="en-US" w:eastAsia="zh-CN"/>
              </w:rPr>
            </w:pPr>
            <w:r w:rsidRPr="00D64A3C">
              <w:rPr>
                <w:rFonts w:cs="Arial"/>
                <w:lang w:eastAsia="ja-JP"/>
              </w:rPr>
              <w:t>ignore</w:t>
            </w:r>
          </w:p>
        </w:tc>
      </w:tr>
      <w:tr w:rsidR="009A1D8B" w:rsidRPr="001D2E49" w14:paraId="7C3F13AD" w14:textId="77777777" w:rsidTr="00533EE1">
        <w:tc>
          <w:tcPr>
            <w:tcW w:w="2268" w:type="dxa"/>
          </w:tcPr>
          <w:p w14:paraId="5F193B5D" w14:textId="77777777" w:rsidR="009A1D8B" w:rsidRDefault="009A1D8B" w:rsidP="00533EE1">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66075984" w14:textId="77777777" w:rsidR="009A1D8B" w:rsidRDefault="009A1D8B" w:rsidP="00533EE1">
            <w:pPr>
              <w:pStyle w:val="TAL"/>
              <w:rPr>
                <w:rFonts w:cs="Arial"/>
                <w:lang w:eastAsia="ja-JP"/>
              </w:rPr>
            </w:pPr>
            <w:r w:rsidRPr="009F5A10">
              <w:rPr>
                <w:rFonts w:cs="Arial" w:hint="eastAsia"/>
                <w:lang w:val="en-US" w:eastAsia="zh-CN"/>
              </w:rPr>
              <w:t>O</w:t>
            </w:r>
          </w:p>
        </w:tc>
        <w:tc>
          <w:tcPr>
            <w:tcW w:w="1080" w:type="dxa"/>
          </w:tcPr>
          <w:p w14:paraId="43020B06" w14:textId="77777777" w:rsidR="009A1D8B" w:rsidRPr="001D2E49" w:rsidRDefault="009A1D8B" w:rsidP="00533EE1">
            <w:pPr>
              <w:pStyle w:val="TAL"/>
              <w:rPr>
                <w:rFonts w:cs="Arial"/>
                <w:lang w:eastAsia="ja-JP"/>
              </w:rPr>
            </w:pPr>
          </w:p>
        </w:tc>
        <w:tc>
          <w:tcPr>
            <w:tcW w:w="1587" w:type="dxa"/>
          </w:tcPr>
          <w:p w14:paraId="406DB880" w14:textId="77777777" w:rsidR="009A1D8B" w:rsidRPr="00C3714F" w:rsidRDefault="009A1D8B" w:rsidP="00533EE1">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4C4BDFBD" w14:textId="77777777" w:rsidR="009A1D8B" w:rsidRDefault="009A1D8B" w:rsidP="00533EE1">
            <w:pPr>
              <w:pStyle w:val="TAL"/>
              <w:rPr>
                <w:lang w:eastAsia="zh-CN"/>
              </w:rPr>
            </w:pPr>
            <w:r w:rsidRPr="00C22C23">
              <w:rPr>
                <w:lang w:eastAsia="zh-CN"/>
              </w:rPr>
              <w:t>Indicates the FN-RG has been authenticated by the access network</w:t>
            </w:r>
            <w:r>
              <w:rPr>
                <w:lang w:eastAsia="zh-CN"/>
              </w:rPr>
              <w:t>.</w:t>
            </w:r>
          </w:p>
        </w:tc>
        <w:tc>
          <w:tcPr>
            <w:tcW w:w="1080" w:type="dxa"/>
          </w:tcPr>
          <w:p w14:paraId="15D33C51" w14:textId="77777777" w:rsidR="009A1D8B" w:rsidRPr="00D64A3C" w:rsidRDefault="009A1D8B" w:rsidP="00533EE1">
            <w:pPr>
              <w:pStyle w:val="TAL"/>
              <w:jc w:val="center"/>
              <w:rPr>
                <w:rFonts w:cs="Arial"/>
                <w:lang w:eastAsia="ja-JP"/>
              </w:rPr>
            </w:pPr>
            <w:r w:rsidRPr="00F66C2F">
              <w:rPr>
                <w:rFonts w:cs="Arial"/>
                <w:lang w:eastAsia="ja-JP"/>
              </w:rPr>
              <w:t>YES</w:t>
            </w:r>
          </w:p>
        </w:tc>
        <w:tc>
          <w:tcPr>
            <w:tcW w:w="1080" w:type="dxa"/>
          </w:tcPr>
          <w:p w14:paraId="63BD9D0E" w14:textId="77777777" w:rsidR="009A1D8B" w:rsidRPr="00D64A3C" w:rsidRDefault="009A1D8B" w:rsidP="00533EE1">
            <w:pPr>
              <w:pStyle w:val="TAL"/>
              <w:jc w:val="center"/>
              <w:rPr>
                <w:rFonts w:cs="Arial"/>
                <w:lang w:eastAsia="ja-JP"/>
              </w:rPr>
            </w:pPr>
            <w:r>
              <w:rPr>
                <w:rFonts w:cs="Arial"/>
                <w:lang w:eastAsia="ja-JP"/>
              </w:rPr>
              <w:t>i</w:t>
            </w:r>
            <w:r w:rsidRPr="00F66C2F">
              <w:rPr>
                <w:rFonts w:cs="Arial"/>
                <w:lang w:eastAsia="ja-JP"/>
              </w:rPr>
              <w:t>gnore</w:t>
            </w:r>
          </w:p>
        </w:tc>
      </w:tr>
      <w:tr w:rsidR="009A1D8B" w:rsidRPr="001D2E49" w14:paraId="24B97A8B" w14:textId="77777777" w:rsidTr="00533EE1">
        <w:tc>
          <w:tcPr>
            <w:tcW w:w="2268" w:type="dxa"/>
          </w:tcPr>
          <w:p w14:paraId="1AE2BBC7" w14:textId="77777777" w:rsidR="009A1D8B" w:rsidRDefault="009A1D8B" w:rsidP="00533EE1">
            <w:pPr>
              <w:pStyle w:val="TAL"/>
              <w:rPr>
                <w:szCs w:val="22"/>
                <w:lang w:val="en-US" w:eastAsia="zh-CN"/>
              </w:rPr>
            </w:pPr>
            <w:r w:rsidRPr="00E6741E">
              <w:rPr>
                <w:szCs w:val="22"/>
                <w:lang w:val="en-US" w:eastAsia="zh-CN"/>
              </w:rPr>
              <w:t>NPN Access Information</w:t>
            </w:r>
          </w:p>
        </w:tc>
        <w:tc>
          <w:tcPr>
            <w:tcW w:w="1020" w:type="dxa"/>
          </w:tcPr>
          <w:p w14:paraId="074A7260" w14:textId="77777777" w:rsidR="009A1D8B" w:rsidRPr="009F5A10" w:rsidRDefault="009A1D8B" w:rsidP="00533EE1">
            <w:pPr>
              <w:pStyle w:val="TAL"/>
              <w:rPr>
                <w:rFonts w:cs="Arial"/>
                <w:lang w:val="en-US" w:eastAsia="zh-CN"/>
              </w:rPr>
            </w:pPr>
            <w:r w:rsidRPr="00E6741E">
              <w:rPr>
                <w:rFonts w:cs="Arial"/>
                <w:lang w:val="en-US" w:eastAsia="zh-CN"/>
              </w:rPr>
              <w:t>O</w:t>
            </w:r>
          </w:p>
        </w:tc>
        <w:tc>
          <w:tcPr>
            <w:tcW w:w="1080" w:type="dxa"/>
          </w:tcPr>
          <w:p w14:paraId="4E127F60" w14:textId="77777777" w:rsidR="009A1D8B" w:rsidRPr="001D2E49" w:rsidRDefault="009A1D8B" w:rsidP="00533EE1">
            <w:pPr>
              <w:pStyle w:val="TAL"/>
              <w:rPr>
                <w:rFonts w:cs="Arial"/>
                <w:lang w:eastAsia="ja-JP"/>
              </w:rPr>
            </w:pPr>
          </w:p>
        </w:tc>
        <w:tc>
          <w:tcPr>
            <w:tcW w:w="1587" w:type="dxa"/>
          </w:tcPr>
          <w:p w14:paraId="36AD700D" w14:textId="77777777" w:rsidR="009A1D8B" w:rsidRDefault="009A1D8B" w:rsidP="00533EE1">
            <w:pPr>
              <w:pStyle w:val="TAL"/>
              <w:rPr>
                <w:rFonts w:cs="Arial"/>
              </w:rPr>
            </w:pPr>
            <w:bookmarkStart w:id="545" w:name="_Hlk44344637"/>
            <w:r w:rsidRPr="00E6741E">
              <w:rPr>
                <w:lang w:val="en-US" w:eastAsia="zh-CN"/>
              </w:rPr>
              <w:t>9.3.3</w:t>
            </w:r>
            <w:r>
              <w:rPr>
                <w:lang w:val="en-US" w:eastAsia="zh-CN"/>
              </w:rPr>
              <w:t>.</w:t>
            </w:r>
            <w:bookmarkEnd w:id="545"/>
            <w:r>
              <w:rPr>
                <w:lang w:val="en-US" w:eastAsia="zh-CN"/>
              </w:rPr>
              <w:t>46</w:t>
            </w:r>
          </w:p>
        </w:tc>
        <w:tc>
          <w:tcPr>
            <w:tcW w:w="1757" w:type="dxa"/>
          </w:tcPr>
          <w:p w14:paraId="36B064F6" w14:textId="77777777" w:rsidR="009A1D8B" w:rsidRDefault="009A1D8B" w:rsidP="00533EE1">
            <w:pPr>
              <w:pStyle w:val="TAL"/>
              <w:rPr>
                <w:lang w:eastAsia="zh-CN"/>
              </w:rPr>
            </w:pPr>
          </w:p>
        </w:tc>
        <w:tc>
          <w:tcPr>
            <w:tcW w:w="1080" w:type="dxa"/>
          </w:tcPr>
          <w:p w14:paraId="281DFAB9" w14:textId="77777777" w:rsidR="009A1D8B" w:rsidRPr="009F5A10" w:rsidRDefault="009A1D8B" w:rsidP="00533EE1">
            <w:pPr>
              <w:pStyle w:val="TAL"/>
              <w:jc w:val="center"/>
              <w:rPr>
                <w:lang w:val="en-US" w:eastAsia="zh-CN"/>
              </w:rPr>
            </w:pPr>
            <w:r w:rsidRPr="00E6741E">
              <w:rPr>
                <w:lang w:val="en-US" w:eastAsia="zh-CN"/>
              </w:rPr>
              <w:t>YES</w:t>
            </w:r>
          </w:p>
        </w:tc>
        <w:tc>
          <w:tcPr>
            <w:tcW w:w="1080" w:type="dxa"/>
          </w:tcPr>
          <w:p w14:paraId="21285E61" w14:textId="77777777" w:rsidR="009A1D8B" w:rsidRDefault="009A1D8B" w:rsidP="00533EE1">
            <w:pPr>
              <w:pStyle w:val="TAL"/>
              <w:jc w:val="center"/>
              <w:rPr>
                <w:lang w:val="en-US" w:eastAsia="zh-CN"/>
              </w:rPr>
            </w:pPr>
            <w:r w:rsidRPr="00E6741E">
              <w:rPr>
                <w:lang w:val="en-US" w:eastAsia="zh-CN"/>
              </w:rPr>
              <w:t>reject</w:t>
            </w:r>
          </w:p>
        </w:tc>
      </w:tr>
      <w:tr w:rsidR="009A1D8B" w:rsidRPr="001D2E49" w14:paraId="7EF55846" w14:textId="77777777" w:rsidTr="00533EE1">
        <w:tc>
          <w:tcPr>
            <w:tcW w:w="2268" w:type="dxa"/>
          </w:tcPr>
          <w:p w14:paraId="7A9EEF06" w14:textId="77777777" w:rsidR="009A1D8B" w:rsidRPr="00E6741E" w:rsidRDefault="009A1D8B" w:rsidP="00533EE1">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3E44B2CA" w14:textId="77777777" w:rsidR="009A1D8B" w:rsidRPr="00E6741E" w:rsidRDefault="009A1D8B" w:rsidP="00533EE1">
            <w:pPr>
              <w:pStyle w:val="TAL"/>
              <w:rPr>
                <w:rFonts w:cs="Arial"/>
                <w:lang w:val="en-US" w:eastAsia="zh-CN"/>
              </w:rPr>
            </w:pPr>
            <w:r>
              <w:rPr>
                <w:rFonts w:hint="eastAsia"/>
                <w:szCs w:val="22"/>
                <w:lang w:val="en-US" w:eastAsia="zh-CN"/>
              </w:rPr>
              <w:t>O</w:t>
            </w:r>
          </w:p>
        </w:tc>
        <w:tc>
          <w:tcPr>
            <w:tcW w:w="1080" w:type="dxa"/>
          </w:tcPr>
          <w:p w14:paraId="6C8BC1BA" w14:textId="77777777" w:rsidR="009A1D8B" w:rsidRPr="001D2E49" w:rsidRDefault="009A1D8B" w:rsidP="00533EE1">
            <w:pPr>
              <w:pStyle w:val="TAL"/>
              <w:rPr>
                <w:rFonts w:cs="Arial"/>
                <w:lang w:eastAsia="ja-JP"/>
              </w:rPr>
            </w:pPr>
          </w:p>
        </w:tc>
        <w:tc>
          <w:tcPr>
            <w:tcW w:w="1587" w:type="dxa"/>
          </w:tcPr>
          <w:p w14:paraId="4893EE50" w14:textId="77777777" w:rsidR="009A1D8B" w:rsidRPr="00E6741E" w:rsidRDefault="009A1D8B" w:rsidP="00533EE1">
            <w:pPr>
              <w:pStyle w:val="TAL"/>
              <w:rPr>
                <w:lang w:val="en-US" w:eastAsia="zh-CN"/>
              </w:rPr>
            </w:pPr>
            <w:r w:rsidRPr="00EF1A5E">
              <w:rPr>
                <w:lang w:val="en-US" w:eastAsia="zh-CN"/>
              </w:rPr>
              <w:t>9.3.1.22</w:t>
            </w:r>
            <w:r>
              <w:rPr>
                <w:lang w:val="en-US" w:eastAsia="zh-CN"/>
              </w:rPr>
              <w:t>8</w:t>
            </w:r>
          </w:p>
        </w:tc>
        <w:tc>
          <w:tcPr>
            <w:tcW w:w="1757" w:type="dxa"/>
          </w:tcPr>
          <w:p w14:paraId="6E2A42B5" w14:textId="77777777" w:rsidR="009A1D8B" w:rsidRDefault="009A1D8B" w:rsidP="00533EE1">
            <w:pPr>
              <w:pStyle w:val="TAL"/>
              <w:rPr>
                <w:lang w:eastAsia="zh-CN"/>
              </w:rPr>
            </w:pPr>
          </w:p>
        </w:tc>
        <w:tc>
          <w:tcPr>
            <w:tcW w:w="1080" w:type="dxa"/>
          </w:tcPr>
          <w:p w14:paraId="664E1D2D" w14:textId="77777777" w:rsidR="009A1D8B" w:rsidRPr="00E6741E" w:rsidRDefault="009A1D8B" w:rsidP="00533EE1">
            <w:pPr>
              <w:pStyle w:val="TAL"/>
              <w:jc w:val="center"/>
              <w:rPr>
                <w:lang w:val="en-US" w:eastAsia="zh-CN"/>
              </w:rPr>
            </w:pPr>
            <w:r>
              <w:rPr>
                <w:rFonts w:hint="eastAsia"/>
                <w:szCs w:val="22"/>
                <w:lang w:val="en-US" w:eastAsia="zh-CN"/>
              </w:rPr>
              <w:t>YES</w:t>
            </w:r>
          </w:p>
        </w:tc>
        <w:tc>
          <w:tcPr>
            <w:tcW w:w="1080" w:type="dxa"/>
          </w:tcPr>
          <w:p w14:paraId="5DC23843" w14:textId="77777777" w:rsidR="009A1D8B" w:rsidRPr="00E6741E" w:rsidRDefault="009A1D8B" w:rsidP="00533EE1">
            <w:pPr>
              <w:pStyle w:val="TAL"/>
              <w:jc w:val="center"/>
              <w:rPr>
                <w:lang w:val="en-US" w:eastAsia="zh-CN"/>
              </w:rPr>
            </w:pPr>
            <w:r>
              <w:rPr>
                <w:rFonts w:hint="eastAsia"/>
                <w:szCs w:val="22"/>
                <w:lang w:val="en-US" w:eastAsia="zh-CN"/>
              </w:rPr>
              <w:t>ignore</w:t>
            </w:r>
          </w:p>
        </w:tc>
      </w:tr>
      <w:tr w:rsidR="00C5509A" w14:paraId="56858F3C" w14:textId="77777777" w:rsidTr="00C5509A">
        <w:trPr>
          <w:ins w:id="546"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6CFBFE40" w14:textId="77777777" w:rsidR="00C5509A" w:rsidRPr="00C5509A" w:rsidRDefault="00C5509A" w:rsidP="00533EE1">
            <w:pPr>
              <w:pStyle w:val="TAL"/>
              <w:rPr>
                <w:ins w:id="547" w:author="Rapporteur" w:date="2023-09-15T13:43:00Z"/>
                <w:szCs w:val="22"/>
                <w:lang w:val="fr-FR" w:eastAsia="zh-CN"/>
              </w:rPr>
            </w:pPr>
            <w:ins w:id="548" w:author="Rapporteur" w:date="2023-09-15T13:43:00Z">
              <w:r w:rsidRPr="00C5509A">
                <w:rPr>
                  <w:rFonts w:hint="eastAsia"/>
                  <w:szCs w:val="22"/>
                  <w:lang w:val="fr-FR" w:eastAsia="zh-CN"/>
                </w:rPr>
                <w:t>Mobile I</w:t>
              </w:r>
              <w:r w:rsidRPr="00C5509A">
                <w:rPr>
                  <w:szCs w:val="22"/>
                  <w:lang w:val="fr-FR" w:eastAsia="zh-CN"/>
                </w:rPr>
                <w:t>AB Node Indication</w:t>
              </w:r>
            </w:ins>
          </w:p>
        </w:tc>
        <w:tc>
          <w:tcPr>
            <w:tcW w:w="1020" w:type="dxa"/>
            <w:tcBorders>
              <w:top w:val="single" w:sz="4" w:space="0" w:color="auto"/>
              <w:left w:val="single" w:sz="4" w:space="0" w:color="auto"/>
              <w:bottom w:val="single" w:sz="4" w:space="0" w:color="auto"/>
              <w:right w:val="single" w:sz="4" w:space="0" w:color="auto"/>
            </w:tcBorders>
          </w:tcPr>
          <w:p w14:paraId="1A55C8B3" w14:textId="77777777" w:rsidR="00C5509A" w:rsidRPr="00C5509A" w:rsidRDefault="00C5509A" w:rsidP="00533EE1">
            <w:pPr>
              <w:pStyle w:val="TAL"/>
              <w:rPr>
                <w:ins w:id="549" w:author="Rapporteur" w:date="2023-09-15T13:43:00Z"/>
                <w:szCs w:val="22"/>
                <w:lang w:val="en-US" w:eastAsia="zh-CN"/>
              </w:rPr>
            </w:pPr>
            <w:ins w:id="550" w:author="Rapporteur" w:date="2023-09-15T13:43:00Z">
              <w:r w:rsidRPr="00C5509A">
                <w:rPr>
                  <w:rFonts w:hint="eastAsia"/>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0140C9" w14:textId="77777777" w:rsidR="00C5509A" w:rsidRDefault="00C5509A" w:rsidP="00533EE1">
            <w:pPr>
              <w:pStyle w:val="TAL"/>
              <w:rPr>
                <w:ins w:id="551" w:author="Rapporteur" w:date="2023-09-15T13:43: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131F3CFC" w14:textId="77777777" w:rsidR="00C5509A" w:rsidRDefault="00C5509A" w:rsidP="00533EE1">
            <w:pPr>
              <w:pStyle w:val="TAL"/>
              <w:rPr>
                <w:ins w:id="552" w:author="Rapporteur" w:date="2023-09-15T13:43:00Z"/>
                <w:lang w:val="en-US" w:eastAsia="zh-CN"/>
              </w:rPr>
            </w:pPr>
            <w:ins w:id="553" w:author="Rapporteur" w:date="2023-09-15T13:43:00Z">
              <w:r>
                <w:rPr>
                  <w:lang w:val="en-US"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30733A7B" w14:textId="77777777" w:rsidR="00C5509A" w:rsidRDefault="00C5509A" w:rsidP="00533EE1">
            <w:pPr>
              <w:pStyle w:val="TAL"/>
              <w:rPr>
                <w:ins w:id="554" w:author="Rapporteur" w:date="2023-09-15T13:43:00Z"/>
                <w:lang w:eastAsia="zh-CN"/>
              </w:rPr>
            </w:pPr>
            <w:ins w:id="555" w:author="Rapporteur" w:date="2023-09-15T13:43:00Z">
              <w:r>
                <w:rPr>
                  <w:lang w:eastAsia="zh-CN"/>
                </w:rPr>
                <w:t xml:space="preserve">Indication of </w:t>
              </w:r>
              <w:proofErr w:type="gramStart"/>
              <w:r>
                <w:rPr>
                  <w:lang w:eastAsia="zh-CN"/>
                </w:rPr>
                <w:t>an</w:t>
              </w:r>
              <w:proofErr w:type="gramEnd"/>
              <w:r>
                <w:rPr>
                  <w:lang w:eastAsia="zh-CN"/>
                </w:rPr>
                <w:t xml:space="preserve"> </w:t>
              </w:r>
              <w:r w:rsidRPr="00C5509A">
                <w:rPr>
                  <w:rFonts w:hint="eastAsia"/>
                  <w:lang w:eastAsia="zh-CN"/>
                </w:rPr>
                <w:t xml:space="preserve">mobile </w:t>
              </w:r>
              <w:r>
                <w:rPr>
                  <w:lang w:eastAsia="zh-CN"/>
                </w:rPr>
                <w:t>IAB node</w:t>
              </w:r>
            </w:ins>
          </w:p>
        </w:tc>
        <w:tc>
          <w:tcPr>
            <w:tcW w:w="1080" w:type="dxa"/>
            <w:tcBorders>
              <w:top w:val="single" w:sz="4" w:space="0" w:color="auto"/>
              <w:left w:val="single" w:sz="4" w:space="0" w:color="auto"/>
              <w:bottom w:val="single" w:sz="4" w:space="0" w:color="auto"/>
              <w:right w:val="single" w:sz="4" w:space="0" w:color="auto"/>
            </w:tcBorders>
          </w:tcPr>
          <w:p w14:paraId="4F975D98" w14:textId="77777777" w:rsidR="00C5509A" w:rsidRPr="00C5509A" w:rsidRDefault="00C5509A" w:rsidP="00533EE1">
            <w:pPr>
              <w:pStyle w:val="TAL"/>
              <w:jc w:val="center"/>
              <w:rPr>
                <w:ins w:id="556" w:author="Rapporteur" w:date="2023-09-15T13:43:00Z"/>
                <w:szCs w:val="22"/>
                <w:lang w:val="en-US" w:eastAsia="zh-CN"/>
              </w:rPr>
            </w:pPr>
            <w:ins w:id="557" w:author="Rapporteur" w:date="2023-09-15T13:43:00Z">
              <w:r w:rsidRPr="00C5509A">
                <w:rPr>
                  <w:rFonts w:hint="eastAsia"/>
                  <w:szCs w:val="22"/>
                  <w:lang w:val="en-US" w:eastAsia="zh-CN"/>
                </w:rPr>
                <w:t>Y</w:t>
              </w:r>
              <w:r w:rsidRPr="00C5509A">
                <w:rPr>
                  <w:szCs w:val="22"/>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CEE730C" w14:textId="77777777" w:rsidR="00C5509A" w:rsidRPr="00C5509A" w:rsidRDefault="00C5509A" w:rsidP="00533EE1">
            <w:pPr>
              <w:pStyle w:val="TAL"/>
              <w:jc w:val="center"/>
              <w:rPr>
                <w:ins w:id="558" w:author="Rapporteur" w:date="2023-09-15T13:43:00Z"/>
                <w:szCs w:val="22"/>
                <w:lang w:val="en-US" w:eastAsia="zh-CN"/>
              </w:rPr>
            </w:pPr>
            <w:ins w:id="559" w:author="Rapporteur" w:date="2023-09-15T13:43:00Z">
              <w:r w:rsidRPr="00C5509A">
                <w:rPr>
                  <w:szCs w:val="22"/>
                  <w:lang w:val="en-US" w:eastAsia="zh-CN"/>
                </w:rPr>
                <w:t>reject</w:t>
              </w:r>
            </w:ins>
          </w:p>
        </w:tc>
      </w:tr>
    </w:tbl>
    <w:p w14:paraId="254871E3" w14:textId="77777777" w:rsidR="009A1D8B" w:rsidRPr="001D2E49" w:rsidRDefault="009A1D8B" w:rsidP="009A1D8B"/>
    <w:p w14:paraId="22158329" w14:textId="77777777" w:rsidR="009A1D8B" w:rsidRDefault="009A1D8B" w:rsidP="009A1D8B">
      <w:pPr>
        <w:pStyle w:val="FirstChange"/>
      </w:pPr>
    </w:p>
    <w:p w14:paraId="0530B29E" w14:textId="77777777" w:rsidR="009A1D8B" w:rsidRDefault="009A1D8B">
      <w:pPr>
        <w:spacing w:after="0"/>
        <w:rPr>
          <w:rFonts w:eastAsia="宋体"/>
          <w:color w:val="FF0000"/>
        </w:rPr>
      </w:pPr>
      <w:r>
        <w:br w:type="page"/>
      </w:r>
    </w:p>
    <w:p w14:paraId="0286C304" w14:textId="0BD8548F" w:rsidR="009A1D8B" w:rsidRDefault="009A1D8B" w:rsidP="009A1D8B">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36114509" w14:textId="77777777" w:rsidR="00A60F68" w:rsidRDefault="00A60F68" w:rsidP="00A60F68">
      <w:pPr>
        <w:pStyle w:val="Heading4"/>
      </w:pPr>
      <w:bookmarkStart w:id="560" w:name="_Toc20955180"/>
      <w:bookmarkStart w:id="561" w:name="_Toc29503629"/>
      <w:bookmarkStart w:id="562" w:name="_Toc29504213"/>
      <w:bookmarkStart w:id="563" w:name="_Toc45798413"/>
      <w:bookmarkStart w:id="564" w:name="_Toc45897802"/>
      <w:bookmarkStart w:id="565" w:name="_Toc51746006"/>
      <w:bookmarkStart w:id="566" w:name="_Toc29504797"/>
      <w:bookmarkStart w:id="567" w:name="_Toc45652281"/>
      <w:bookmarkStart w:id="568" w:name="_Toc36553243"/>
      <w:bookmarkStart w:id="569" w:name="_Toc36554970"/>
      <w:bookmarkStart w:id="570" w:name="_Toc45658713"/>
      <w:bookmarkStart w:id="571" w:name="_Toc45720533"/>
      <w:bookmarkStart w:id="572" w:name="_Toc64446270"/>
      <w:bookmarkStart w:id="573" w:name="_Toc73982140"/>
      <w:bookmarkStart w:id="574" w:name="_Toc88652229"/>
      <w:bookmarkStart w:id="575" w:name="_Toc97891272"/>
      <w:bookmarkStart w:id="576" w:name="_Toc99123415"/>
      <w:bookmarkStart w:id="577" w:name="_Toc105174093"/>
      <w:bookmarkStart w:id="578" w:name="_Toc105152287"/>
      <w:bookmarkStart w:id="579" w:name="_Toc106109091"/>
      <w:bookmarkStart w:id="580" w:name="_Toc106122996"/>
      <w:bookmarkStart w:id="581" w:name="_Toc99662220"/>
      <w:bookmarkStart w:id="582" w:name="_Toc112756738"/>
      <w:bookmarkStart w:id="583" w:name="_Toc107409549"/>
      <w:bookmarkStart w:id="584" w:name="_Toc120537232"/>
      <w:r>
        <w:t>9.3.1.16</w:t>
      </w:r>
      <w:r>
        <w:tab/>
        <w:t>User Location Information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F922FA7" w14:textId="77777777" w:rsidR="00A60F68" w:rsidRDefault="00A60F68" w:rsidP="00A60F68">
      <w:pPr>
        <w:rPr>
          <w:lang w:eastAsia="ja-JP"/>
        </w:rPr>
      </w:pPr>
      <w:r>
        <w:rPr>
          <w:lang w:eastAsia="ja-JP"/>
        </w:rPr>
        <w:t>This IE is used to provide location information of the UE</w:t>
      </w:r>
      <w: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60F68" w14:paraId="792A2B39"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63AFB27" w14:textId="77777777" w:rsidR="00A60F68" w:rsidRDefault="00A60F68" w:rsidP="007E59DD">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C1C6B6" w14:textId="77777777" w:rsidR="00A60F68" w:rsidRDefault="00A60F68" w:rsidP="007E59DD">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F0E8CB" w14:textId="77777777" w:rsidR="00A60F68" w:rsidRDefault="00A60F68" w:rsidP="007E59DD">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01F81D3" w14:textId="77777777" w:rsidR="00A60F68" w:rsidRDefault="00A60F68" w:rsidP="007E59DD">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C43978" w14:textId="77777777" w:rsidR="00A60F68" w:rsidRDefault="00A60F68" w:rsidP="007E59DD">
            <w:pPr>
              <w:pStyle w:val="TAH"/>
              <w:rPr>
                <w:lang w:eastAsia="ja-JP"/>
              </w:rPr>
            </w:pPr>
            <w:r>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9DD84D0" w14:textId="77777777" w:rsidR="00A60F68" w:rsidRDefault="00A60F68" w:rsidP="007E59DD">
            <w:pPr>
              <w:pStyle w:val="TAH"/>
              <w:rPr>
                <w:lang w:eastAsia="ja-JP"/>
              </w:rPr>
            </w:pPr>
            <w:r>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23CFFB3" w14:textId="77777777" w:rsidR="00A60F68" w:rsidRDefault="00A60F68" w:rsidP="007E59DD">
            <w:pPr>
              <w:pStyle w:val="TAH"/>
              <w:rPr>
                <w:lang w:eastAsia="ja-JP"/>
              </w:rPr>
            </w:pPr>
            <w:r>
              <w:rPr>
                <w:lang w:eastAsia="ja-JP"/>
              </w:rPr>
              <w:t>Assigned Criticality</w:t>
            </w:r>
          </w:p>
        </w:tc>
      </w:tr>
      <w:tr w:rsidR="00A60F68" w14:paraId="18EC5A02"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1C92890" w14:textId="77777777" w:rsidR="00A60F68" w:rsidRDefault="00A60F68" w:rsidP="007E59DD">
            <w:pPr>
              <w:pStyle w:val="TAL"/>
              <w:rPr>
                <w:lang w:eastAsia="ja-JP"/>
              </w:rPr>
            </w:pPr>
            <w:r>
              <w:rPr>
                <w:bCs/>
                <w:iCs/>
                <w:lang w:eastAsia="ja-JP"/>
              </w:rPr>
              <w:t xml:space="preserve">CHOICE </w:t>
            </w:r>
            <w:r>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25FAA5" w14:textId="77777777" w:rsidR="00A60F68" w:rsidRDefault="00A60F68" w:rsidP="007E59DD">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0D8015" w14:textId="77777777" w:rsidR="00A60F68" w:rsidRDefault="00A60F68" w:rsidP="007E59D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F76E15"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C470E44"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CFB4375"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57C9FA" w14:textId="77777777" w:rsidR="00A60F68" w:rsidRDefault="00A60F68" w:rsidP="007E59DD">
            <w:pPr>
              <w:pStyle w:val="TAC"/>
              <w:rPr>
                <w:lang w:eastAsia="ja-JP"/>
              </w:rPr>
            </w:pPr>
          </w:p>
        </w:tc>
      </w:tr>
      <w:tr w:rsidR="00A60F68" w14:paraId="46C04BFC"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E45BE91" w14:textId="77777777" w:rsidR="00A60F68" w:rsidRDefault="00A60F68" w:rsidP="007E59DD">
            <w:pPr>
              <w:pStyle w:val="TAL"/>
              <w:ind w:left="72"/>
              <w:rPr>
                <w:rFonts w:eastAsia="MS Mincho"/>
                <w:lang w:val="fr-FR" w:eastAsia="ja-JP"/>
              </w:rPr>
            </w:pPr>
            <w:r>
              <w:rPr>
                <w:lang w:val="fr-FR" w:eastAsia="ja-JP"/>
              </w:rPr>
              <w:t>&gt;</w:t>
            </w:r>
            <w:r>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AC913A" w14:textId="77777777" w:rsidR="00A60F68" w:rsidRDefault="00A60F68" w:rsidP="007E59DD">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4C1BA9" w14:textId="77777777" w:rsidR="00A60F68" w:rsidRDefault="00A60F68" w:rsidP="007E59DD">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CE0812" w14:textId="77777777" w:rsidR="00A60F68" w:rsidRDefault="00A60F68" w:rsidP="007E59DD">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18870A" w14:textId="77777777" w:rsidR="00A60F68" w:rsidRDefault="00A60F68" w:rsidP="007E59DD">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0013EB6" w14:textId="77777777" w:rsidR="00A60F68" w:rsidRDefault="00A60F68" w:rsidP="007E59DD">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ACF88CF" w14:textId="77777777" w:rsidR="00A60F68" w:rsidRDefault="00A60F68" w:rsidP="007E59DD">
            <w:pPr>
              <w:pStyle w:val="TAC"/>
              <w:rPr>
                <w:lang w:val="fr-FR" w:eastAsia="ja-JP"/>
              </w:rPr>
            </w:pPr>
          </w:p>
        </w:tc>
      </w:tr>
      <w:tr w:rsidR="00A60F68" w14:paraId="6696CF1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A2FD3C5" w14:textId="77777777" w:rsidR="00A60F68" w:rsidRDefault="00A60F68" w:rsidP="007E59DD">
            <w:pPr>
              <w:pStyle w:val="TAL"/>
              <w:ind w:left="165"/>
              <w:rPr>
                <w:rFonts w:eastAsia="MS Mincho"/>
                <w:lang w:eastAsia="ja-JP"/>
              </w:rPr>
            </w:pPr>
            <w:r>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DC0282"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1C2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9ADA5D" w14:textId="77777777" w:rsidR="00A60F68" w:rsidRDefault="00A60F68" w:rsidP="007E59DD">
            <w:pPr>
              <w:pStyle w:val="TAL"/>
              <w:rPr>
                <w:lang w:eastAsia="ja-JP"/>
              </w:rPr>
            </w:pPr>
            <w:r>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EB810D5"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66A763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D454C8E" w14:textId="77777777" w:rsidR="00A60F68" w:rsidRDefault="00A60F68" w:rsidP="007E59DD">
            <w:pPr>
              <w:pStyle w:val="TAC"/>
              <w:rPr>
                <w:lang w:eastAsia="ja-JP"/>
              </w:rPr>
            </w:pPr>
          </w:p>
        </w:tc>
      </w:tr>
      <w:tr w:rsidR="00A60F68" w14:paraId="7144632F"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429431D3" w14:textId="77777777" w:rsidR="00A60F68" w:rsidRDefault="00A60F68" w:rsidP="007E59DD">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483E86"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0937079"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4EAAF9" w14:textId="77777777" w:rsidR="00A60F68" w:rsidRDefault="00A60F68" w:rsidP="007E59DD">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01E434"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9C7F4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CA845B" w14:textId="77777777" w:rsidR="00A60F68" w:rsidRDefault="00A60F68" w:rsidP="007E59DD">
            <w:pPr>
              <w:pStyle w:val="TAC"/>
              <w:rPr>
                <w:lang w:eastAsia="ja-JP"/>
              </w:rPr>
            </w:pPr>
          </w:p>
        </w:tc>
      </w:tr>
      <w:tr w:rsidR="00A60F68" w14:paraId="0ED1AE7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79DF0E4" w14:textId="77777777" w:rsidR="00A60F68" w:rsidRDefault="00A60F68" w:rsidP="007E59DD">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2F4D8B"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BEAAD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AD79D5" w14:textId="77777777" w:rsidR="00A60F68" w:rsidRDefault="00A60F68" w:rsidP="007E59DD">
            <w:pPr>
              <w:pStyle w:val="TAL"/>
              <w:rPr>
                <w:lang w:eastAsia="ja-JP"/>
              </w:rPr>
            </w:pPr>
            <w:r>
              <w:rPr>
                <w:lang w:eastAsia="ja-JP"/>
              </w:rPr>
              <w:t>Time Stamp</w:t>
            </w:r>
          </w:p>
          <w:p w14:paraId="6127DE55" w14:textId="77777777" w:rsidR="00A60F68" w:rsidRDefault="00A60F68" w:rsidP="007E59DD">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18949C1" w14:textId="77777777" w:rsidR="00A60F68" w:rsidRDefault="00A60F68" w:rsidP="007E59DD">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DF5A04"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8D0A52" w14:textId="77777777" w:rsidR="00A60F68" w:rsidRDefault="00A60F68" w:rsidP="007E59DD">
            <w:pPr>
              <w:pStyle w:val="TAC"/>
              <w:rPr>
                <w:lang w:eastAsia="ja-JP"/>
              </w:rPr>
            </w:pPr>
          </w:p>
        </w:tc>
      </w:tr>
      <w:tr w:rsidR="00A60F68" w14:paraId="2911FFC7"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D1F4B20" w14:textId="77777777" w:rsidR="00A60F68" w:rsidRDefault="00A60F68" w:rsidP="007E59DD">
            <w:pPr>
              <w:pStyle w:val="TAL"/>
              <w:ind w:left="165"/>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91C511"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7421116"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C96791F" w14:textId="77777777" w:rsidR="00A60F68" w:rsidRDefault="00A60F68" w:rsidP="007E59DD">
            <w:pPr>
              <w:pStyle w:val="TAL"/>
              <w:rPr>
                <w:lang w:eastAsia="ja-JP"/>
              </w:rPr>
            </w:pPr>
            <w:r>
              <w:rPr>
                <w:lang w:eastAsia="ja-JP"/>
              </w:rPr>
              <w:t>NG-RAN CGI</w:t>
            </w:r>
          </w:p>
          <w:p w14:paraId="73B1651D" w14:textId="77777777" w:rsidR="00A60F68" w:rsidRDefault="00A60F68" w:rsidP="007E59DD">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80F4FB"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9432D4F"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12DE760" w14:textId="77777777" w:rsidR="00A60F68" w:rsidRDefault="00A60F68" w:rsidP="007E59DD">
            <w:pPr>
              <w:pStyle w:val="TAC"/>
              <w:rPr>
                <w:lang w:eastAsia="ja-JP"/>
              </w:rPr>
            </w:pPr>
            <w:r>
              <w:rPr>
                <w:lang w:eastAsia="ja-JP"/>
              </w:rPr>
              <w:t>ignore</w:t>
            </w:r>
          </w:p>
        </w:tc>
      </w:tr>
      <w:tr w:rsidR="00A60F68" w14:paraId="522CB445"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28E4E16" w14:textId="77777777" w:rsidR="00A60F68" w:rsidRDefault="00A60F68" w:rsidP="007E59DD">
            <w:pPr>
              <w:pStyle w:val="TAL"/>
              <w:ind w:left="72"/>
              <w:rPr>
                <w:lang w:eastAsia="ja-JP"/>
              </w:rPr>
            </w:pPr>
            <w:r>
              <w:rPr>
                <w:lang w:eastAsia="ja-JP"/>
              </w:rPr>
              <w:t>&gt;</w:t>
            </w:r>
            <w:r>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565ED6"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80FE1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3A0F46D"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CDD049" w14:textId="77777777" w:rsidR="00A60F68" w:rsidRDefault="00A60F68" w:rsidP="007E59DD">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2BC86CB" w14:textId="77777777" w:rsidR="00A60F68" w:rsidRDefault="00A60F68" w:rsidP="007E59DD">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358BE068" w14:textId="77777777" w:rsidR="00A60F68" w:rsidRDefault="00A60F68" w:rsidP="007E59DD">
            <w:pPr>
              <w:pStyle w:val="TAC"/>
              <w:rPr>
                <w:iCs/>
                <w:lang w:eastAsia="ja-JP"/>
              </w:rPr>
            </w:pPr>
          </w:p>
        </w:tc>
      </w:tr>
      <w:tr w:rsidR="00A60F68" w14:paraId="0C81451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80CA7A4" w14:textId="77777777" w:rsidR="00A60F68" w:rsidRDefault="00A60F68" w:rsidP="007E59DD">
            <w:pPr>
              <w:pStyle w:val="TAL"/>
              <w:ind w:left="165"/>
              <w:rPr>
                <w:rFonts w:eastAsia="MS Mincho"/>
                <w:lang w:eastAsia="ja-JP"/>
              </w:rPr>
            </w:pPr>
            <w:r>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87F99F"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8027B2"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7FB6D2" w14:textId="77777777" w:rsidR="00A60F68" w:rsidRDefault="00A60F68" w:rsidP="007E59DD">
            <w:pPr>
              <w:pStyle w:val="TAL"/>
              <w:rPr>
                <w:lang w:eastAsia="ja-JP"/>
              </w:rPr>
            </w:pPr>
            <w:r>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C958A5B"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E98679"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CD89963" w14:textId="77777777" w:rsidR="00A60F68" w:rsidRDefault="00A60F68" w:rsidP="007E59DD">
            <w:pPr>
              <w:pStyle w:val="TAC"/>
              <w:rPr>
                <w:lang w:eastAsia="ja-JP"/>
              </w:rPr>
            </w:pPr>
          </w:p>
        </w:tc>
      </w:tr>
      <w:tr w:rsidR="00A60F68" w14:paraId="1FC2C160"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644E3FD" w14:textId="77777777" w:rsidR="00A60F68" w:rsidRDefault="00A60F68" w:rsidP="007E59DD">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EB502E"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6FC46E"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CFBA5B" w14:textId="77777777" w:rsidR="00A60F68" w:rsidRDefault="00A60F68" w:rsidP="007E59DD">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2CFB6B" w14:textId="77777777" w:rsidR="00A60F68" w:rsidRDefault="00A60F68" w:rsidP="007E59DD">
            <w:pPr>
              <w:pStyle w:val="TAL"/>
              <w:rPr>
                <w:lang w:eastAsia="ja-JP"/>
              </w:rPr>
            </w:pPr>
            <w:r>
              <w:rPr>
                <w:lang w:eastAsia="ja-JP"/>
              </w:rPr>
              <w:t xml:space="preserve">This IE is ignored if the </w:t>
            </w:r>
            <w:r>
              <w:rPr>
                <w:i/>
                <w:iCs/>
                <w:lang w:eastAsia="ja-JP"/>
              </w:rPr>
              <w:t>NR NTN TAI Information</w:t>
            </w:r>
            <w:r>
              <w:rPr>
                <w:lang w:eastAsia="ja-JP"/>
              </w:rPr>
              <w:t xml:space="preserve"> IE is present.</w:t>
            </w:r>
          </w:p>
        </w:tc>
        <w:tc>
          <w:tcPr>
            <w:tcW w:w="1077" w:type="dxa"/>
            <w:tcBorders>
              <w:top w:val="single" w:sz="4" w:space="0" w:color="auto"/>
              <w:left w:val="single" w:sz="4" w:space="0" w:color="auto"/>
              <w:bottom w:val="single" w:sz="4" w:space="0" w:color="auto"/>
              <w:right w:val="single" w:sz="4" w:space="0" w:color="auto"/>
            </w:tcBorders>
          </w:tcPr>
          <w:p w14:paraId="3FB600DA"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4B81E3" w14:textId="77777777" w:rsidR="00A60F68" w:rsidRDefault="00A60F68" w:rsidP="007E59DD">
            <w:pPr>
              <w:pStyle w:val="TAC"/>
              <w:rPr>
                <w:lang w:eastAsia="ja-JP"/>
              </w:rPr>
            </w:pPr>
          </w:p>
        </w:tc>
      </w:tr>
      <w:tr w:rsidR="00A60F68" w14:paraId="0CCFCC4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0D814689" w14:textId="77777777" w:rsidR="00A60F68" w:rsidRDefault="00A60F68" w:rsidP="007E59DD">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7BB443"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BF348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4FC044" w14:textId="77777777" w:rsidR="00A60F68" w:rsidRDefault="00A60F68" w:rsidP="007E59DD">
            <w:pPr>
              <w:pStyle w:val="TAL"/>
              <w:rPr>
                <w:lang w:eastAsia="ja-JP"/>
              </w:rPr>
            </w:pPr>
            <w:r>
              <w:rPr>
                <w:lang w:eastAsia="ja-JP"/>
              </w:rPr>
              <w:t>Time Stamp</w:t>
            </w:r>
          </w:p>
          <w:p w14:paraId="4B8FCFA3" w14:textId="77777777" w:rsidR="00A60F68" w:rsidRDefault="00A60F68" w:rsidP="007E59DD">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71D7F5F" w14:textId="77777777" w:rsidR="00A60F68" w:rsidRDefault="00A60F68" w:rsidP="007E59DD">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AC539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F161A" w14:textId="77777777" w:rsidR="00A60F68" w:rsidRDefault="00A60F68" w:rsidP="007E59DD">
            <w:pPr>
              <w:pStyle w:val="TAC"/>
              <w:rPr>
                <w:lang w:eastAsia="ja-JP"/>
              </w:rPr>
            </w:pPr>
          </w:p>
        </w:tc>
      </w:tr>
      <w:tr w:rsidR="00A60F68" w14:paraId="7C59BAB5"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ADC5167" w14:textId="77777777" w:rsidR="00A60F68" w:rsidRDefault="00A60F68" w:rsidP="007E59DD">
            <w:pPr>
              <w:pStyle w:val="TAL"/>
              <w:ind w:left="165"/>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2BAA32"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2D0878"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1AAC84D" w14:textId="77777777" w:rsidR="00A60F68" w:rsidRDefault="00A60F68" w:rsidP="007E59DD">
            <w:pPr>
              <w:pStyle w:val="TAL"/>
              <w:rPr>
                <w:lang w:eastAsia="ja-JP"/>
              </w:rPr>
            </w:pPr>
            <w:r>
              <w:rPr>
                <w:lang w:eastAsia="ja-JP"/>
              </w:rPr>
              <w:t>NG-RAN CGI</w:t>
            </w:r>
          </w:p>
          <w:p w14:paraId="0FD2EA3F" w14:textId="77777777" w:rsidR="00A60F68" w:rsidRDefault="00A60F68" w:rsidP="007E59DD">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971362D"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7382B2B"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0DD141F" w14:textId="77777777" w:rsidR="00A60F68" w:rsidRDefault="00A60F68" w:rsidP="007E59DD">
            <w:pPr>
              <w:pStyle w:val="TAC"/>
              <w:rPr>
                <w:lang w:eastAsia="ja-JP"/>
              </w:rPr>
            </w:pPr>
            <w:r>
              <w:rPr>
                <w:lang w:eastAsia="ja-JP"/>
              </w:rPr>
              <w:t>ignore</w:t>
            </w:r>
          </w:p>
        </w:tc>
      </w:tr>
      <w:tr w:rsidR="00A60F68" w14:paraId="29F7AEEF"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95C9C9B" w14:textId="77777777" w:rsidR="00A60F68" w:rsidRDefault="00A60F68" w:rsidP="007E59DD">
            <w:pPr>
              <w:pStyle w:val="TAL"/>
              <w:ind w:left="165"/>
              <w:rPr>
                <w:lang w:eastAsia="ja-JP"/>
              </w:rPr>
            </w:pPr>
            <w:bookmarkStart w:id="585"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F09AB0"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6B0423"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8AA762" w14:textId="77777777" w:rsidR="00A60F68" w:rsidRDefault="00A60F68" w:rsidP="007E59DD">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440708"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7CEB319"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FB97CDB" w14:textId="77777777" w:rsidR="00A60F68" w:rsidRDefault="00A60F68" w:rsidP="007E59DD">
            <w:pPr>
              <w:pStyle w:val="TAC"/>
              <w:rPr>
                <w:lang w:eastAsia="ja-JP"/>
              </w:rPr>
            </w:pPr>
            <w:r>
              <w:rPr>
                <w:lang w:eastAsia="ja-JP"/>
              </w:rPr>
              <w:t>reject</w:t>
            </w:r>
          </w:p>
        </w:tc>
      </w:tr>
      <w:tr w:rsidR="00A60F68" w14:paraId="3107BC6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DFEC458" w14:textId="77777777" w:rsidR="00A60F68" w:rsidRDefault="00A60F68" w:rsidP="007E59DD">
            <w:pPr>
              <w:pStyle w:val="TAL"/>
              <w:ind w:left="165"/>
              <w:rPr>
                <w:lang w:eastAsia="ja-JP"/>
              </w:rPr>
            </w:pPr>
            <w:r>
              <w:rPr>
                <w:rFonts w:eastAsia="宋体" w:hint="eastAsia"/>
                <w:lang w:eastAsia="zh-CN"/>
              </w:rPr>
              <w:t>&gt;</w:t>
            </w:r>
            <w:r>
              <w:rPr>
                <w:rFonts w:eastAsia="宋体"/>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1BF1C50" w14:textId="77777777" w:rsidR="00A60F68" w:rsidRDefault="00A60F68" w:rsidP="007E59DD">
            <w:pPr>
              <w:pStyle w:val="TAL"/>
              <w:rPr>
                <w:rFonts w:eastAsia="Batang"/>
                <w:lang w:eastAsia="ja-JP"/>
              </w:rPr>
            </w:pPr>
            <w:r>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AE19AE"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11C0246" w14:textId="77777777" w:rsidR="00A60F68" w:rsidRDefault="00A60F68" w:rsidP="007E59DD">
            <w:pPr>
              <w:pStyle w:val="TAL"/>
              <w:rPr>
                <w:lang w:eastAsia="ja-JP"/>
              </w:rPr>
            </w:pPr>
            <w:r>
              <w:rPr>
                <w:rFonts w:eastAsia="宋体" w:cs="Arial"/>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901E02"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5DBFFC1" w14:textId="77777777" w:rsidR="00A60F68" w:rsidRDefault="00A60F68" w:rsidP="007E59D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3EF5E77" w14:textId="77777777" w:rsidR="00A60F68" w:rsidRDefault="00A60F68" w:rsidP="007E59DD">
            <w:pPr>
              <w:pStyle w:val="TAC"/>
              <w:rPr>
                <w:lang w:eastAsia="ja-JP"/>
              </w:rPr>
            </w:pPr>
            <w:r>
              <w:rPr>
                <w:rFonts w:eastAsia="宋体"/>
                <w:lang w:eastAsia="zh-CN"/>
              </w:rPr>
              <w:t>ignore</w:t>
            </w:r>
          </w:p>
        </w:tc>
      </w:tr>
      <w:tr w:rsidR="00AE43FE" w14:paraId="45FBCA98" w14:textId="77777777" w:rsidTr="007E59DD">
        <w:trPr>
          <w:ins w:id="586" w:author="Rapporteur" w:date="2023-09-15T13:43: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5B936F8" w14:textId="6797FF02" w:rsidR="00AE43FE" w:rsidRDefault="00AE43FE" w:rsidP="007E59DD">
            <w:pPr>
              <w:pStyle w:val="TAL"/>
              <w:ind w:left="165"/>
              <w:rPr>
                <w:ins w:id="587" w:author="Rapporteur" w:date="2023-09-15T13:43:00Z"/>
                <w:rFonts w:eastAsia="宋体"/>
                <w:lang w:eastAsia="zh-CN"/>
              </w:rPr>
            </w:pPr>
            <w:ins w:id="588" w:author="Rapporteur" w:date="2023-09-15T13:43:00Z">
              <w:r>
                <w:rPr>
                  <w:lang w:eastAsia="ja-JP"/>
                </w:rPr>
                <w:t>&gt;&gt;IAB-MT User Location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7EA2E9" w14:textId="77777777" w:rsidR="00AE43FE" w:rsidRDefault="00AE43FE" w:rsidP="007E59DD">
            <w:pPr>
              <w:pStyle w:val="TAL"/>
              <w:rPr>
                <w:ins w:id="589" w:author="Rapporteur" w:date="2023-09-15T13:43:00Z"/>
                <w:rFonts w:eastAsia="Malgun Gothic"/>
                <w:lang w:eastAsia="zh-CN"/>
              </w:rPr>
            </w:pPr>
            <w:ins w:id="590" w:author="Rapporteur" w:date="2023-09-15T13:43:00Z">
              <w:r>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3C7DD1" w14:textId="77777777" w:rsidR="00AE43FE" w:rsidRDefault="00AE43FE" w:rsidP="007E59DD">
            <w:pPr>
              <w:pStyle w:val="TAL"/>
              <w:rPr>
                <w:ins w:id="591" w:author="Rapporteur" w:date="2023-09-15T13:43: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B3851C" w14:textId="77777777" w:rsidR="00AE43FE" w:rsidRDefault="00AE43FE" w:rsidP="007E59DD">
            <w:pPr>
              <w:pStyle w:val="TAL"/>
              <w:rPr>
                <w:ins w:id="592" w:author="Rapporteur" w:date="2023-09-15T13:43:00Z"/>
                <w:rFonts w:eastAsia="宋体" w:cs="Arial"/>
                <w:lang w:eastAsia="zh-CN"/>
              </w:rPr>
            </w:pPr>
            <w:ins w:id="593" w:author="Rapporteur" w:date="2023-09-15T13:43:00Z">
              <w:r>
                <w:rPr>
                  <w:rFonts w:eastAsia="宋体" w:cs="Arial"/>
                  <w:lang w:eastAsia="zh-CN"/>
                </w:rPr>
                <w:t>9.3.1.x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062FE8" w14:textId="77777777" w:rsidR="00AE43FE" w:rsidRDefault="00AE43FE" w:rsidP="007E59DD">
            <w:pPr>
              <w:pStyle w:val="TAL"/>
              <w:rPr>
                <w:ins w:id="594" w:author="Rapporteur" w:date="2023-09-15T13:43:00Z"/>
                <w:lang w:eastAsia="ja-JP"/>
              </w:rPr>
            </w:pPr>
            <w:ins w:id="595" w:author="Rapporteur" w:date="2023-09-15T13:43:00Z">
              <w:r>
                <w:rPr>
                  <w:lang w:eastAsia="ja-JP"/>
                </w:rPr>
                <w:t>Indicates the user location information of IAB-MT, which is co-located with the UE’s serving IAB-DU.</w:t>
              </w:r>
            </w:ins>
          </w:p>
        </w:tc>
        <w:tc>
          <w:tcPr>
            <w:tcW w:w="1077" w:type="dxa"/>
            <w:tcBorders>
              <w:top w:val="single" w:sz="4" w:space="0" w:color="auto"/>
              <w:left w:val="single" w:sz="4" w:space="0" w:color="auto"/>
              <w:bottom w:val="single" w:sz="4" w:space="0" w:color="auto"/>
              <w:right w:val="single" w:sz="4" w:space="0" w:color="auto"/>
            </w:tcBorders>
          </w:tcPr>
          <w:p w14:paraId="1B689B9E" w14:textId="77777777" w:rsidR="00AE43FE" w:rsidRDefault="00AE43FE" w:rsidP="007E59DD">
            <w:pPr>
              <w:pStyle w:val="TAC"/>
              <w:rPr>
                <w:ins w:id="596" w:author="Rapporteur" w:date="2023-09-15T13:43:00Z"/>
                <w:rFonts w:eastAsia="宋体"/>
                <w:lang w:eastAsia="zh-CN"/>
              </w:rPr>
            </w:pPr>
            <w:ins w:id="597" w:author="Rapporteur" w:date="2023-09-15T13:43: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726C90E" w14:textId="77777777" w:rsidR="00AE43FE" w:rsidRDefault="00AE43FE" w:rsidP="007E59DD">
            <w:pPr>
              <w:pStyle w:val="TAC"/>
              <w:rPr>
                <w:ins w:id="598" w:author="Rapporteur" w:date="2023-09-15T13:43:00Z"/>
                <w:rFonts w:eastAsia="宋体"/>
                <w:lang w:eastAsia="zh-CN"/>
              </w:rPr>
            </w:pPr>
          </w:p>
        </w:tc>
      </w:tr>
      <w:bookmarkEnd w:id="585"/>
      <w:tr w:rsidR="00A60F68" w14:paraId="2F513BE8"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740460F" w14:textId="77777777" w:rsidR="00A60F68" w:rsidRDefault="00A60F68" w:rsidP="007E59DD">
            <w:pPr>
              <w:pStyle w:val="TAL"/>
              <w:ind w:left="75"/>
              <w:rPr>
                <w:lang w:eastAsia="ja-JP"/>
              </w:rPr>
            </w:pPr>
            <w:r>
              <w:rPr>
                <w:lang w:eastAsia="ja-JP"/>
              </w:rPr>
              <w:t>&gt;</w:t>
            </w:r>
            <w:r>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CC6232"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E01393"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D5BA818"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04C9BAD"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5FD1888" w14:textId="77777777" w:rsidR="00A60F68" w:rsidRDefault="00A60F68" w:rsidP="007E59DD">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9A30DB1" w14:textId="77777777" w:rsidR="00A60F68" w:rsidRDefault="00A60F68" w:rsidP="007E59DD">
            <w:pPr>
              <w:pStyle w:val="TAC"/>
              <w:rPr>
                <w:lang w:eastAsia="ja-JP"/>
              </w:rPr>
            </w:pPr>
          </w:p>
        </w:tc>
      </w:tr>
      <w:tr w:rsidR="00A60F68" w14:paraId="5D7BD712"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A740FBE" w14:textId="77777777" w:rsidR="00A60F68" w:rsidRDefault="00A60F68" w:rsidP="007E59DD">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CCB69"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64376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CADAC4D" w14:textId="77777777" w:rsidR="00A60F68" w:rsidRDefault="00A60F68" w:rsidP="007E59DD">
            <w:pPr>
              <w:pStyle w:val="TAL"/>
              <w:rPr>
                <w:rFonts w:eastAsia="宋体"/>
                <w:lang w:eastAsia="zh-CN"/>
              </w:rPr>
            </w:pPr>
            <w:r>
              <w:rPr>
                <w:rFonts w:eastAsia="宋体" w:hint="eastAsia"/>
                <w:lang w:eastAsia="zh-CN"/>
              </w:rPr>
              <w:t xml:space="preserve">Transport Layer Address </w:t>
            </w:r>
          </w:p>
          <w:p w14:paraId="2DB7EFED" w14:textId="77777777" w:rsidR="00A60F68" w:rsidRDefault="00A60F68" w:rsidP="007E59DD">
            <w:pPr>
              <w:pStyle w:val="TAL"/>
              <w:rPr>
                <w:lang w:eastAsia="ja-JP"/>
              </w:rPr>
            </w:pPr>
            <w:r>
              <w:rPr>
                <w:rFonts w:eastAsia="宋体"/>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47C0FF9" w14:textId="77777777" w:rsidR="00A60F68" w:rsidRDefault="00A60F68" w:rsidP="007E59DD">
            <w:pPr>
              <w:pStyle w:val="TAL"/>
              <w:rPr>
                <w:lang w:eastAsia="ja-JP"/>
              </w:rPr>
            </w:pPr>
            <w:r>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267D71C4"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582296C" w14:textId="77777777" w:rsidR="00A60F68" w:rsidRDefault="00A60F68" w:rsidP="007E59DD">
            <w:pPr>
              <w:pStyle w:val="TAC"/>
              <w:rPr>
                <w:lang w:eastAsia="ja-JP"/>
              </w:rPr>
            </w:pPr>
          </w:p>
        </w:tc>
      </w:tr>
      <w:tr w:rsidR="00A60F68" w14:paraId="31A009A0"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72F6A846" w14:textId="77777777" w:rsidR="00A60F68" w:rsidRDefault="00A60F68" w:rsidP="007E59DD">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A2845B"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BC8BE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04ECABE" w14:textId="77777777" w:rsidR="00A60F68" w:rsidRDefault="00A60F68" w:rsidP="007E59DD">
            <w:pPr>
              <w:pStyle w:val="TAL"/>
              <w:rPr>
                <w:lang w:eastAsia="ja-JP"/>
              </w:rPr>
            </w:pPr>
            <w:r>
              <w:rPr>
                <w:lang w:eastAsia="ja-JP"/>
              </w:rPr>
              <w:t>OCTET STRING</w:t>
            </w:r>
          </w:p>
          <w:p w14:paraId="19C4C7F9" w14:textId="77777777" w:rsidR="00A60F68" w:rsidRDefault="00A60F68" w:rsidP="007E59DD">
            <w:pPr>
              <w:pStyle w:val="TAL"/>
              <w:rPr>
                <w:lang w:eastAsia="ja-JP"/>
              </w:rPr>
            </w:pPr>
            <w:r>
              <w:rPr>
                <w:lang w:eastAsia="ja-JP"/>
              </w:rPr>
              <w:t>(</w:t>
            </w:r>
            <w:proofErr w:type="gramStart"/>
            <w:r>
              <w:rPr>
                <w:lang w:eastAsia="ja-JP"/>
              </w:rPr>
              <w:t>SIZE(</w:t>
            </w:r>
            <w:proofErr w:type="gramEnd"/>
            <w:r>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385321" w14:textId="77777777" w:rsidR="00A60F68" w:rsidRDefault="00A60F68" w:rsidP="007E59D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4D9F14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8092368" w14:textId="77777777" w:rsidR="00A60F68" w:rsidRDefault="00A60F68" w:rsidP="007E59DD">
            <w:pPr>
              <w:pStyle w:val="TAC"/>
              <w:rPr>
                <w:lang w:eastAsia="ja-JP"/>
              </w:rPr>
            </w:pPr>
          </w:p>
        </w:tc>
      </w:tr>
      <w:tr w:rsidR="00A60F68" w14:paraId="1E30D2AA"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39E057B" w14:textId="77777777" w:rsidR="00A60F68" w:rsidRDefault="00A60F68" w:rsidP="007E59DD">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452F07"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29F63C"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D83BB5" w14:textId="77777777" w:rsidR="00A60F68" w:rsidRDefault="00A60F68" w:rsidP="007E59D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77556A"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81481FF" w14:textId="77777777" w:rsidR="00A60F68" w:rsidRDefault="00A60F68" w:rsidP="007E59D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CC0036" w14:textId="77777777" w:rsidR="00A60F68" w:rsidRDefault="00A60F68" w:rsidP="007E59DD">
            <w:pPr>
              <w:pStyle w:val="TAC"/>
              <w:rPr>
                <w:lang w:eastAsia="ja-JP"/>
              </w:rPr>
            </w:pPr>
            <w:r>
              <w:rPr>
                <w:rFonts w:eastAsia="宋体"/>
                <w:lang w:eastAsia="zh-CN"/>
              </w:rPr>
              <w:t>ignore</w:t>
            </w:r>
          </w:p>
        </w:tc>
      </w:tr>
      <w:tr w:rsidR="00A60F68" w14:paraId="3615682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20E7C54"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C481AE"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DAF978C"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455BD90"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55FFC6"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422D30"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3CC779B" w14:textId="77777777" w:rsidR="00A60F68" w:rsidRDefault="00A60F68" w:rsidP="007E59DD">
            <w:pPr>
              <w:pStyle w:val="TAC"/>
              <w:rPr>
                <w:lang w:eastAsia="ja-JP"/>
              </w:rPr>
            </w:pPr>
            <w:r>
              <w:rPr>
                <w:rFonts w:cs="Arial"/>
                <w:szCs w:val="18"/>
                <w:lang w:eastAsia="zh-CN"/>
              </w:rPr>
              <w:t>ignore</w:t>
            </w:r>
          </w:p>
        </w:tc>
      </w:tr>
      <w:tr w:rsidR="00A60F68" w14:paraId="3A801153"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E4A4B47" w14:textId="77777777" w:rsidR="00A60F68" w:rsidRDefault="00A60F68" w:rsidP="007E59DD">
            <w:pPr>
              <w:pStyle w:val="TAL"/>
              <w:ind w:left="165"/>
              <w:rPr>
                <w:lang w:eastAsia="ja-JP"/>
              </w:rPr>
            </w:pPr>
            <w:r>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36E731" w14:textId="77777777" w:rsidR="00A60F68" w:rsidRDefault="00A60F68" w:rsidP="007E59D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501B2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2E13D7" w14:textId="77777777" w:rsidR="00A60F68" w:rsidRDefault="00A60F68" w:rsidP="007E59DD">
            <w:pPr>
              <w:pStyle w:val="TAL"/>
              <w:rPr>
                <w:lang w:eastAsia="ja-JP"/>
              </w:rPr>
            </w:pPr>
            <w:r>
              <w:rPr>
                <w:lang w:eastAsia="ja-JP"/>
              </w:rPr>
              <w:t xml:space="preserve"> OCTET STRING</w:t>
            </w:r>
          </w:p>
          <w:p w14:paraId="6ABBD7D3"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353A6C0" w14:textId="77777777" w:rsidR="00A60F68" w:rsidRDefault="00A60F68" w:rsidP="007E59D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30D935"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09AEB5" w14:textId="77777777" w:rsidR="00A60F68" w:rsidRDefault="00A60F68" w:rsidP="007E59DD">
            <w:pPr>
              <w:pStyle w:val="TAC"/>
              <w:rPr>
                <w:lang w:eastAsia="ja-JP"/>
              </w:rPr>
            </w:pPr>
          </w:p>
        </w:tc>
      </w:tr>
      <w:tr w:rsidR="00A60F68" w14:paraId="6039C23C"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E256023" w14:textId="77777777" w:rsidR="00A60F68" w:rsidRDefault="00A60F68" w:rsidP="007E59DD">
            <w:pPr>
              <w:pStyle w:val="TAL"/>
              <w:ind w:left="165"/>
              <w:rPr>
                <w:lang w:eastAsia="ja-JP"/>
              </w:rPr>
            </w:pPr>
            <w:r>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AE60763" w14:textId="77777777" w:rsidR="00A60F68" w:rsidRDefault="00A60F68" w:rsidP="007E59D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B657A7"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F4D70B7" w14:textId="77777777" w:rsidR="00A60F68" w:rsidRDefault="00A60F68" w:rsidP="007E59DD">
            <w:pPr>
              <w:pStyle w:val="TAL"/>
              <w:rPr>
                <w:lang w:eastAsia="ja-JP"/>
              </w:rPr>
            </w:pPr>
            <w:r>
              <w:rPr>
                <w:lang w:eastAsia="ja-JP"/>
              </w:rPr>
              <w:t xml:space="preserve">Transport Layer Address </w:t>
            </w:r>
          </w:p>
          <w:p w14:paraId="58EA0E85" w14:textId="77777777" w:rsidR="00A60F68" w:rsidRDefault="00A60F68" w:rsidP="007E59D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3BEFD7" w14:textId="77777777" w:rsidR="00A60F68" w:rsidRDefault="00A60F68" w:rsidP="007E59DD">
            <w:pPr>
              <w:pStyle w:val="TAL"/>
              <w:rPr>
                <w:lang w:eastAsia="ja-JP"/>
              </w:rPr>
            </w:pPr>
            <w:r>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646CD7AE"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E9B207A" w14:textId="77777777" w:rsidR="00A60F68" w:rsidRDefault="00A60F68" w:rsidP="007E59DD">
            <w:pPr>
              <w:pStyle w:val="TAC"/>
              <w:rPr>
                <w:lang w:eastAsia="ja-JP"/>
              </w:rPr>
            </w:pPr>
          </w:p>
        </w:tc>
      </w:tr>
      <w:tr w:rsidR="00A60F68" w14:paraId="30F9472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2DD5070" w14:textId="77777777" w:rsidR="00A60F68" w:rsidRDefault="00A60F68" w:rsidP="007E59DD">
            <w:pPr>
              <w:pStyle w:val="TAL"/>
              <w:ind w:left="165"/>
              <w:rPr>
                <w:lang w:eastAsia="ja-JP"/>
              </w:rPr>
            </w:pPr>
            <w:r>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63ADF5" w14:textId="77777777" w:rsidR="00A60F68" w:rsidRDefault="00A60F68" w:rsidP="007E59DD">
            <w:pPr>
              <w:pStyle w:val="TAL"/>
              <w:rPr>
                <w:rFonts w:eastAsia="Batang"/>
                <w:lang w:eastAsia="ja-JP"/>
              </w:rPr>
            </w:pPr>
            <w:r>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155E9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4DB288B" w14:textId="77777777" w:rsidR="00A60F68" w:rsidRDefault="00A60F68" w:rsidP="007E59DD">
            <w:pPr>
              <w:pStyle w:val="TAL"/>
              <w:rPr>
                <w:lang w:eastAsia="ja-JP"/>
              </w:rPr>
            </w:pPr>
            <w:r>
              <w:rPr>
                <w:lang w:eastAsia="ja-JP"/>
              </w:rPr>
              <w:t>OCTET STRING</w:t>
            </w:r>
          </w:p>
          <w:p w14:paraId="06AF13DF" w14:textId="77777777" w:rsidR="00A60F68" w:rsidRDefault="00A60F68" w:rsidP="007E59DD">
            <w:pPr>
              <w:pStyle w:val="TAL"/>
              <w:rPr>
                <w:lang w:eastAsia="ja-JP"/>
              </w:rPr>
            </w:pPr>
            <w:r>
              <w:rPr>
                <w:lang w:eastAsia="ja-JP"/>
              </w:rPr>
              <w:t>(</w:t>
            </w:r>
            <w:proofErr w:type="gramStart"/>
            <w:r>
              <w:rPr>
                <w:lang w:eastAsia="ja-JP"/>
              </w:rPr>
              <w:t>SIZE(</w:t>
            </w:r>
            <w:proofErr w:type="gramEnd"/>
            <w:r>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9A0E68" w14:textId="77777777" w:rsidR="00A60F68" w:rsidRDefault="00A60F68" w:rsidP="007E59DD">
            <w:pPr>
              <w:pStyle w:val="TAL"/>
              <w:rPr>
                <w:lang w:eastAsia="ja-JP"/>
              </w:rPr>
            </w:pPr>
            <w:r>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2276EB2"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CE5E02" w14:textId="77777777" w:rsidR="00A60F68" w:rsidRDefault="00A60F68" w:rsidP="007E59DD">
            <w:pPr>
              <w:pStyle w:val="TAC"/>
              <w:rPr>
                <w:lang w:eastAsia="ja-JP"/>
              </w:rPr>
            </w:pPr>
          </w:p>
        </w:tc>
      </w:tr>
      <w:tr w:rsidR="00A60F68" w14:paraId="58C96B74"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62C48A9" w14:textId="77777777" w:rsidR="00A60F68" w:rsidRDefault="00A60F68" w:rsidP="007E59DD">
            <w:pPr>
              <w:pStyle w:val="TAL"/>
              <w:ind w:left="165"/>
              <w:rPr>
                <w:rFonts w:cs="Arial"/>
                <w:szCs w:val="18"/>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C67E4" w14:textId="77777777" w:rsidR="00A60F68" w:rsidRDefault="00A60F68" w:rsidP="007E59DD">
            <w:pPr>
              <w:pStyle w:val="TAL"/>
              <w:rPr>
                <w:rFonts w:eastAsia="Batang" w:cs="Arial"/>
                <w:szCs w:val="18"/>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5A704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91C3C1" w14:textId="77777777" w:rsidR="00A60F68" w:rsidRDefault="00A60F68" w:rsidP="007E59D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0FC843" w14:textId="77777777" w:rsidR="00A60F68" w:rsidRDefault="00A60F68" w:rsidP="007E59DD">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8283A4" w14:textId="77777777" w:rsidR="00A60F68" w:rsidRDefault="00A60F68" w:rsidP="007E59DD">
            <w:pPr>
              <w:pStyle w:val="TAC"/>
              <w:rPr>
                <w:rFonts w:cs="Arial"/>
                <w:szCs w:val="18"/>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C00E120" w14:textId="77777777" w:rsidR="00A60F68" w:rsidRDefault="00A60F68" w:rsidP="007E59DD">
            <w:pPr>
              <w:pStyle w:val="TAC"/>
              <w:rPr>
                <w:lang w:eastAsia="ja-JP"/>
              </w:rPr>
            </w:pPr>
            <w:r>
              <w:rPr>
                <w:rFonts w:cs="Arial"/>
                <w:szCs w:val="18"/>
                <w:lang w:eastAsia="zh-CN"/>
              </w:rPr>
              <w:t>ignore</w:t>
            </w:r>
          </w:p>
        </w:tc>
      </w:tr>
      <w:tr w:rsidR="00A60F68" w14:paraId="1C3DA4CA"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422C3162"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6F5A30"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EE3B842"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208721"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7ECDDF3"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50B688E"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1B6C8AE" w14:textId="77777777" w:rsidR="00A60F68" w:rsidRDefault="00A60F68" w:rsidP="007E59DD">
            <w:pPr>
              <w:pStyle w:val="TAC"/>
              <w:rPr>
                <w:lang w:eastAsia="ja-JP"/>
              </w:rPr>
            </w:pPr>
            <w:r>
              <w:rPr>
                <w:rFonts w:cs="Arial"/>
                <w:szCs w:val="18"/>
                <w:lang w:eastAsia="zh-CN"/>
              </w:rPr>
              <w:t>ignore</w:t>
            </w:r>
          </w:p>
        </w:tc>
      </w:tr>
      <w:tr w:rsidR="00A60F68" w14:paraId="094C8FD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03E78A3D" w14:textId="77777777" w:rsidR="00A60F68" w:rsidRDefault="00A60F68" w:rsidP="007E59DD">
            <w:pPr>
              <w:pStyle w:val="TAL"/>
              <w:ind w:left="165"/>
              <w:rPr>
                <w:lang w:eastAsia="ja-JP"/>
              </w:rPr>
            </w:pPr>
            <w:r>
              <w:rPr>
                <w:lang w:eastAsia="ja-JP"/>
              </w:rPr>
              <w:lastRenderedPageBreak/>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4AF0A1E"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A24177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A3E4CD" w14:textId="77777777" w:rsidR="00A60F68" w:rsidRDefault="00A60F68" w:rsidP="007E59DD">
            <w:pPr>
              <w:pStyle w:val="TAL"/>
              <w:rPr>
                <w:lang w:eastAsia="ja-JP"/>
              </w:rPr>
            </w:pPr>
            <w:r>
              <w:rPr>
                <w:lang w:eastAsia="ja-JP"/>
              </w:rPr>
              <w:t>OCTET STRING</w:t>
            </w:r>
          </w:p>
          <w:p w14:paraId="3B8D6065"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9B7C6F4" w14:textId="77777777" w:rsidR="00A60F68" w:rsidRDefault="00A60F68" w:rsidP="007E59DD">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5A58445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741FB26" w14:textId="77777777" w:rsidR="00A60F68" w:rsidRDefault="00A60F68" w:rsidP="007E59DD">
            <w:pPr>
              <w:pStyle w:val="TAC"/>
              <w:rPr>
                <w:lang w:eastAsia="ja-JP"/>
              </w:rPr>
            </w:pPr>
          </w:p>
        </w:tc>
      </w:tr>
      <w:tr w:rsidR="00A60F68" w14:paraId="0D49ABF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937C775" w14:textId="77777777" w:rsidR="00A60F68" w:rsidRDefault="00A60F68" w:rsidP="007E59DD">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BB9DB"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45E50B"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D70B2B5" w14:textId="77777777" w:rsidR="00A60F68" w:rsidRDefault="00A60F68" w:rsidP="007E59DD">
            <w:pPr>
              <w:keepNext/>
              <w:keepLines/>
              <w:spacing w:after="0"/>
              <w:rPr>
                <w:rFonts w:ascii="Arial" w:hAnsi="Arial"/>
                <w:sz w:val="18"/>
                <w:lang w:eastAsia="ja-JP"/>
              </w:rPr>
            </w:pPr>
            <w:r>
              <w:rPr>
                <w:rFonts w:ascii="Arial" w:hAnsi="Arial" w:hint="eastAsia"/>
                <w:sz w:val="18"/>
                <w:lang w:eastAsia="ja-JP"/>
              </w:rPr>
              <w:t xml:space="preserve">Transport Layer Address </w:t>
            </w:r>
          </w:p>
          <w:p w14:paraId="1784B02F" w14:textId="77777777" w:rsidR="00A60F68" w:rsidRDefault="00A60F68" w:rsidP="007E59D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67BA3D" w14:textId="77777777" w:rsidR="00A60F68" w:rsidRDefault="00A60F68" w:rsidP="007E59DD">
            <w:pPr>
              <w:pStyle w:val="TAL"/>
              <w:rPr>
                <w:lang w:eastAsia="ja-JP"/>
              </w:rPr>
            </w:pPr>
            <w:r>
              <w:rPr>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1E6094B9"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363985" w14:textId="77777777" w:rsidR="00A60F68" w:rsidRDefault="00A60F68" w:rsidP="007E59DD">
            <w:pPr>
              <w:pStyle w:val="TAC"/>
              <w:rPr>
                <w:lang w:eastAsia="ja-JP"/>
              </w:rPr>
            </w:pPr>
          </w:p>
        </w:tc>
      </w:tr>
      <w:tr w:rsidR="00A60F68" w14:paraId="7FA6665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E57C85F" w14:textId="77777777" w:rsidR="00A60F68" w:rsidRDefault="00A60F68" w:rsidP="007E59DD">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8AEDEF1"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ABBC1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5C61FA" w14:textId="77777777" w:rsidR="00A60F68" w:rsidRDefault="00A60F68" w:rsidP="007E59DD">
            <w:pPr>
              <w:keepNext/>
              <w:keepLines/>
              <w:spacing w:after="0"/>
              <w:rPr>
                <w:rFonts w:ascii="Arial" w:hAnsi="Arial"/>
                <w:sz w:val="18"/>
                <w:lang w:eastAsia="ja-JP"/>
              </w:rPr>
            </w:pPr>
            <w:r>
              <w:rPr>
                <w:rFonts w:ascii="Arial" w:hAnsi="Arial"/>
                <w:sz w:val="18"/>
                <w:lang w:eastAsia="ja-JP"/>
              </w:rPr>
              <w:t>OCTET STRING</w:t>
            </w:r>
          </w:p>
          <w:p w14:paraId="1D278B90" w14:textId="77777777" w:rsidR="00A60F68" w:rsidRDefault="00A60F68" w:rsidP="007E59DD">
            <w:pPr>
              <w:pStyle w:val="TAL"/>
              <w:rPr>
                <w:lang w:eastAsia="ja-JP"/>
              </w:rPr>
            </w:pPr>
            <w:r>
              <w:rPr>
                <w:lang w:eastAsia="ja-JP"/>
              </w:rPr>
              <w:t>(</w:t>
            </w:r>
            <w:proofErr w:type="gramStart"/>
            <w:r>
              <w:rPr>
                <w:lang w:eastAsia="ja-JP"/>
              </w:rPr>
              <w:t>SIZE(</w:t>
            </w:r>
            <w:proofErr w:type="gramEnd"/>
            <w:r>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21E1B1" w14:textId="77777777" w:rsidR="00A60F68" w:rsidRDefault="00A60F68" w:rsidP="007E59D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BDBF6A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91423A" w14:textId="77777777" w:rsidR="00A60F68" w:rsidRDefault="00A60F68" w:rsidP="007E59DD">
            <w:pPr>
              <w:pStyle w:val="TAC"/>
              <w:rPr>
                <w:lang w:eastAsia="ja-JP"/>
              </w:rPr>
            </w:pPr>
          </w:p>
        </w:tc>
      </w:tr>
      <w:tr w:rsidR="00A60F68" w14:paraId="5149C45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DB0E515" w14:textId="77777777" w:rsidR="00A60F68" w:rsidRDefault="00A60F68" w:rsidP="007E59DD">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512992"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B4C92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96254E" w14:textId="77777777" w:rsidR="00A60F68" w:rsidRDefault="00A60F68" w:rsidP="007E59DD">
            <w:pPr>
              <w:keepNext/>
              <w:keepLines/>
              <w:spacing w:after="0"/>
              <w:rPr>
                <w:rFonts w:ascii="Arial" w:hAnsi="Arial"/>
                <w:sz w:val="18"/>
                <w:lang w:eastAsia="ja-JP"/>
              </w:rPr>
            </w:pPr>
            <w:r>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21DB07"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8DC9680"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186892F" w14:textId="77777777" w:rsidR="00A60F68" w:rsidRDefault="00A60F68" w:rsidP="007E59DD">
            <w:pPr>
              <w:pStyle w:val="TAC"/>
              <w:rPr>
                <w:lang w:eastAsia="ja-JP"/>
              </w:rPr>
            </w:pPr>
            <w:r>
              <w:rPr>
                <w:rFonts w:cs="Arial"/>
                <w:szCs w:val="18"/>
                <w:lang w:eastAsia="zh-CN"/>
              </w:rPr>
              <w:t>ignore</w:t>
            </w:r>
          </w:p>
        </w:tc>
      </w:tr>
      <w:tr w:rsidR="00A60F68" w14:paraId="3BD2A67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5FEFA08"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CABB00"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74F4C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6DE2611"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673C7B" w14:textId="77777777" w:rsidR="00A60F68" w:rsidRDefault="00A60F68" w:rsidP="007E59DD">
            <w:pPr>
              <w:pStyle w:val="TAL"/>
              <w:rPr>
                <w:lang w:eastAsia="ja-JP"/>
              </w:rPr>
            </w:pPr>
            <w:r>
              <w:rPr>
                <w:rFonts w:cs="Arial"/>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5A882083"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35415BC" w14:textId="77777777" w:rsidR="00A60F68" w:rsidRDefault="00A60F68" w:rsidP="007E59DD">
            <w:pPr>
              <w:pStyle w:val="TAC"/>
              <w:rPr>
                <w:lang w:eastAsia="ja-JP"/>
              </w:rPr>
            </w:pPr>
            <w:r>
              <w:rPr>
                <w:rFonts w:cs="Arial"/>
                <w:szCs w:val="18"/>
                <w:lang w:eastAsia="zh-CN"/>
              </w:rPr>
              <w:t>ignore</w:t>
            </w:r>
          </w:p>
        </w:tc>
      </w:tr>
      <w:tr w:rsidR="00A60F68" w14:paraId="47725541"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B48DC8E" w14:textId="77777777" w:rsidR="00A60F68" w:rsidRDefault="00A60F68" w:rsidP="007E59DD">
            <w:pPr>
              <w:pStyle w:val="TAL"/>
              <w:ind w:left="165"/>
              <w:rPr>
                <w:lang w:eastAsia="ja-JP"/>
              </w:rPr>
            </w:pPr>
            <w:r>
              <w:rPr>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41E556" w14:textId="77777777" w:rsidR="00A60F68" w:rsidRDefault="00A60F68" w:rsidP="007E59DD">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080575"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C644F4" w14:textId="77777777" w:rsidR="00A60F68" w:rsidRDefault="00A60F68" w:rsidP="007E59DD">
            <w:pPr>
              <w:pStyle w:val="TAL"/>
              <w:rPr>
                <w:lang w:eastAsia="ja-JP"/>
              </w:rPr>
            </w:pPr>
            <w:bookmarkStart w:id="599" w:name="_Hlk44327281"/>
            <w:r>
              <w:rPr>
                <w:lang w:eastAsia="ja-JP"/>
              </w:rPr>
              <w:t>9.3.1.</w:t>
            </w:r>
            <w:bookmarkEnd w:id="599"/>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500A3F"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A60947"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BE9BF8" w14:textId="77777777" w:rsidR="00A60F68" w:rsidRDefault="00A60F68" w:rsidP="007E59DD">
            <w:pPr>
              <w:pStyle w:val="TAC"/>
              <w:rPr>
                <w:lang w:eastAsia="ja-JP"/>
              </w:rPr>
            </w:pPr>
          </w:p>
        </w:tc>
      </w:tr>
    </w:tbl>
    <w:p w14:paraId="083D887E" w14:textId="77777777" w:rsidR="00A60F68" w:rsidRDefault="00A60F68" w:rsidP="00A60F68"/>
    <w:p w14:paraId="3BA9F023" w14:textId="77777777" w:rsidR="00A60F68" w:rsidRDefault="00A60F68" w:rsidP="00A60F68">
      <w:pPr>
        <w:pStyle w:val="B10"/>
        <w:tabs>
          <w:tab w:val="left" w:pos="450"/>
        </w:tabs>
        <w:ind w:left="0" w:firstLine="0"/>
        <w:rPr>
          <w:lang w:eastAsia="ja-JP"/>
        </w:rPr>
      </w:pPr>
    </w:p>
    <w:p w14:paraId="64C6485E" w14:textId="77777777" w:rsidR="00A60F68" w:rsidRPr="00A60F68" w:rsidRDefault="00A60F68" w:rsidP="00A60F68"/>
    <w:p w14:paraId="1FB9FEC1" w14:textId="77777777" w:rsidR="00A60F68" w:rsidRDefault="00A60F68">
      <w:pPr>
        <w:spacing w:after="0"/>
        <w:rPr>
          <w:rFonts w:eastAsia="宋体"/>
          <w:color w:val="FF0000"/>
        </w:rPr>
      </w:pPr>
      <w:r>
        <w:br w:type="page"/>
      </w:r>
    </w:p>
    <w:p w14:paraId="6DDEBE7D" w14:textId="3F9DB1C7" w:rsidR="0061724C" w:rsidRDefault="0061724C" w:rsidP="0061724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7C8A5565" w14:textId="77777777" w:rsidR="005432CC" w:rsidRPr="00E67E0D" w:rsidRDefault="005432CC" w:rsidP="005432CC">
      <w:pPr>
        <w:pStyle w:val="Heading4"/>
        <w:rPr>
          <w:ins w:id="600" w:author="Rapporteur" w:date="2023-09-15T13:43:00Z"/>
          <w:rFonts w:eastAsia="宋体"/>
        </w:rPr>
      </w:pPr>
      <w:bookmarkStart w:id="601" w:name="_Toc534720547"/>
      <w:bookmarkStart w:id="602" w:name="_Toc45652395"/>
      <w:bookmarkStart w:id="603" w:name="_Toc45658827"/>
      <w:bookmarkStart w:id="604" w:name="_Toc45720647"/>
      <w:bookmarkStart w:id="605" w:name="_Toc45798527"/>
      <w:bookmarkStart w:id="606" w:name="_Toc45897916"/>
      <w:bookmarkStart w:id="607" w:name="_Toc51746120"/>
      <w:bookmarkStart w:id="608" w:name="_Toc64446384"/>
      <w:bookmarkStart w:id="609" w:name="_Toc73982254"/>
      <w:bookmarkStart w:id="610" w:name="_Toc88652343"/>
      <w:bookmarkStart w:id="611" w:name="_Toc97891386"/>
      <w:bookmarkStart w:id="612" w:name="_Toc99123529"/>
      <w:bookmarkStart w:id="613" w:name="_Toc99662334"/>
      <w:bookmarkStart w:id="614" w:name="_Toc105152401"/>
      <w:bookmarkStart w:id="615" w:name="_Toc105174207"/>
      <w:bookmarkStart w:id="616" w:name="_Toc106109205"/>
      <w:bookmarkStart w:id="617" w:name="_Toc107409663"/>
      <w:bookmarkStart w:id="618" w:name="_Toc112756852"/>
      <w:bookmarkStart w:id="619" w:name="_Toc120537346"/>
      <w:ins w:id="620" w:author="Rapporteur" w:date="2023-09-15T13:43:00Z">
        <w:r w:rsidRPr="00E67E0D">
          <w:rPr>
            <w:rFonts w:eastAsia="宋体"/>
          </w:rPr>
          <w:t>9.3.1.</w:t>
        </w:r>
        <w:r>
          <w:rPr>
            <w:rFonts w:eastAsia="宋体"/>
          </w:rPr>
          <w:t>xxx</w:t>
        </w:r>
        <w:r w:rsidRPr="00E67E0D">
          <w:rPr>
            <w:rFonts w:eastAsia="宋体"/>
          </w:rPr>
          <w:tab/>
        </w:r>
        <w:r>
          <w:rPr>
            <w:rFonts w:eastAsia="宋体"/>
          </w:rPr>
          <w:t>Mobile IAB Authorized</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ins>
    </w:p>
    <w:p w14:paraId="61FB0145" w14:textId="77777777" w:rsidR="005432CC" w:rsidRPr="00E67E0D" w:rsidRDefault="005432CC" w:rsidP="005432CC">
      <w:pPr>
        <w:rPr>
          <w:ins w:id="621" w:author="Rapporteur" w:date="2023-09-15T13:43:00Z"/>
          <w:lang w:eastAsia="zh-CN"/>
        </w:rPr>
      </w:pPr>
      <w:ins w:id="622" w:author="Rapporteur" w:date="2023-09-15T13:43:00Z">
        <w:r w:rsidRPr="00C37E9B">
          <w:t xml:space="preserve">This IE provides information </w:t>
        </w:r>
        <w:r>
          <w:t>about</w:t>
        </w:r>
        <w:r w:rsidRPr="00C37E9B">
          <w:t xml:space="preserve"> the authorization status of the </w:t>
        </w:r>
        <w:r>
          <w:t>mobile IAB node</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432CC" w:rsidRPr="00E67E0D" w14:paraId="653BD49B" w14:textId="77777777" w:rsidTr="00047E5F">
        <w:trPr>
          <w:ins w:id="623" w:author="Rapporteur" w:date="2023-09-15T13:43:00Z"/>
        </w:trPr>
        <w:tc>
          <w:tcPr>
            <w:tcW w:w="2551" w:type="dxa"/>
          </w:tcPr>
          <w:p w14:paraId="756C9E63" w14:textId="77777777" w:rsidR="005432CC" w:rsidRPr="00E67E0D" w:rsidRDefault="005432CC" w:rsidP="00047E5F">
            <w:pPr>
              <w:pStyle w:val="TAH"/>
              <w:rPr>
                <w:ins w:id="624" w:author="Rapporteur" w:date="2023-09-15T13:43:00Z"/>
                <w:rFonts w:cs="Arial"/>
                <w:lang w:eastAsia="ja-JP"/>
              </w:rPr>
            </w:pPr>
            <w:ins w:id="625" w:author="Rapporteur" w:date="2023-09-15T13:43:00Z">
              <w:r w:rsidRPr="00E67E0D">
                <w:rPr>
                  <w:rFonts w:cs="Arial"/>
                  <w:lang w:eastAsia="ja-JP"/>
                </w:rPr>
                <w:t>IE/Group Name</w:t>
              </w:r>
            </w:ins>
          </w:p>
        </w:tc>
        <w:tc>
          <w:tcPr>
            <w:tcW w:w="1020" w:type="dxa"/>
          </w:tcPr>
          <w:p w14:paraId="63053280" w14:textId="77777777" w:rsidR="005432CC" w:rsidRPr="00E67E0D" w:rsidRDefault="005432CC" w:rsidP="00047E5F">
            <w:pPr>
              <w:pStyle w:val="TAH"/>
              <w:rPr>
                <w:ins w:id="626" w:author="Rapporteur" w:date="2023-09-15T13:43:00Z"/>
                <w:rFonts w:cs="Arial"/>
                <w:lang w:eastAsia="ja-JP"/>
              </w:rPr>
            </w:pPr>
            <w:ins w:id="627" w:author="Rapporteur" w:date="2023-09-15T13:43:00Z">
              <w:r w:rsidRPr="00E67E0D">
                <w:rPr>
                  <w:rFonts w:cs="Arial"/>
                  <w:lang w:eastAsia="ja-JP"/>
                </w:rPr>
                <w:t>Presence</w:t>
              </w:r>
            </w:ins>
          </w:p>
        </w:tc>
        <w:tc>
          <w:tcPr>
            <w:tcW w:w="1474" w:type="dxa"/>
          </w:tcPr>
          <w:p w14:paraId="596F4020" w14:textId="77777777" w:rsidR="005432CC" w:rsidRPr="00E67E0D" w:rsidRDefault="005432CC" w:rsidP="00047E5F">
            <w:pPr>
              <w:pStyle w:val="TAH"/>
              <w:rPr>
                <w:ins w:id="628" w:author="Rapporteur" w:date="2023-09-15T13:43:00Z"/>
                <w:rFonts w:cs="Arial"/>
                <w:lang w:eastAsia="ja-JP"/>
              </w:rPr>
            </w:pPr>
            <w:ins w:id="629" w:author="Rapporteur" w:date="2023-09-15T13:43:00Z">
              <w:r w:rsidRPr="00E67E0D">
                <w:rPr>
                  <w:rFonts w:cs="Arial"/>
                  <w:lang w:eastAsia="ja-JP"/>
                </w:rPr>
                <w:t>Range</w:t>
              </w:r>
            </w:ins>
          </w:p>
        </w:tc>
        <w:tc>
          <w:tcPr>
            <w:tcW w:w="1872" w:type="dxa"/>
          </w:tcPr>
          <w:p w14:paraId="1BFBED7C" w14:textId="77777777" w:rsidR="005432CC" w:rsidRPr="00E67E0D" w:rsidRDefault="005432CC" w:rsidP="00047E5F">
            <w:pPr>
              <w:pStyle w:val="TAH"/>
              <w:rPr>
                <w:ins w:id="630" w:author="Rapporteur" w:date="2023-09-15T13:43:00Z"/>
                <w:rFonts w:cs="Arial"/>
                <w:lang w:eastAsia="ja-JP"/>
              </w:rPr>
            </w:pPr>
            <w:ins w:id="631" w:author="Rapporteur" w:date="2023-09-15T13:43:00Z">
              <w:r w:rsidRPr="00E67E0D">
                <w:rPr>
                  <w:rFonts w:cs="Arial"/>
                  <w:lang w:eastAsia="ja-JP"/>
                </w:rPr>
                <w:t>IE type and reference</w:t>
              </w:r>
            </w:ins>
          </w:p>
        </w:tc>
        <w:tc>
          <w:tcPr>
            <w:tcW w:w="2891" w:type="dxa"/>
          </w:tcPr>
          <w:p w14:paraId="2AD26A11" w14:textId="77777777" w:rsidR="005432CC" w:rsidRPr="00E67E0D" w:rsidRDefault="005432CC" w:rsidP="00047E5F">
            <w:pPr>
              <w:pStyle w:val="TAH"/>
              <w:rPr>
                <w:ins w:id="632" w:author="Rapporteur" w:date="2023-09-15T13:43:00Z"/>
                <w:rFonts w:cs="Arial"/>
                <w:lang w:eastAsia="ja-JP"/>
              </w:rPr>
            </w:pPr>
            <w:ins w:id="633" w:author="Rapporteur" w:date="2023-09-15T13:43:00Z">
              <w:r w:rsidRPr="00E67E0D">
                <w:rPr>
                  <w:rFonts w:cs="Arial"/>
                  <w:lang w:eastAsia="ja-JP"/>
                </w:rPr>
                <w:t>Semantics description</w:t>
              </w:r>
            </w:ins>
          </w:p>
        </w:tc>
      </w:tr>
      <w:tr w:rsidR="005432CC" w:rsidRPr="00B455BA" w14:paraId="6F4588A1" w14:textId="77777777" w:rsidTr="00047E5F">
        <w:trPr>
          <w:ins w:id="634" w:author="Rapporteur" w:date="2023-09-15T13:43:00Z"/>
        </w:trPr>
        <w:tc>
          <w:tcPr>
            <w:tcW w:w="2551" w:type="dxa"/>
          </w:tcPr>
          <w:p w14:paraId="4358349F" w14:textId="77777777" w:rsidR="005432CC" w:rsidRPr="00B455BA" w:rsidRDefault="005432CC" w:rsidP="00047E5F">
            <w:pPr>
              <w:pStyle w:val="TAL"/>
              <w:rPr>
                <w:ins w:id="635" w:author="Rapporteur" w:date="2023-09-15T13:43:00Z"/>
                <w:bCs/>
                <w:iCs/>
                <w:lang w:eastAsia="ja-JP"/>
              </w:rPr>
            </w:pPr>
            <w:ins w:id="636" w:author="Rapporteur" w:date="2023-09-15T13:43:00Z">
              <w:r>
                <w:rPr>
                  <w:rFonts w:eastAsia="宋体"/>
                  <w:lang w:eastAsia="zh-CN"/>
                </w:rPr>
                <w:t xml:space="preserve">Mobile </w:t>
              </w:r>
              <w:r w:rsidRPr="00B455BA">
                <w:rPr>
                  <w:rFonts w:eastAsia="宋体"/>
                  <w:lang w:eastAsia="zh-CN"/>
                </w:rPr>
                <w:t>IAB</w:t>
              </w:r>
              <w:r>
                <w:rPr>
                  <w:rFonts w:eastAsia="宋体"/>
                  <w:lang w:eastAsia="zh-CN"/>
                </w:rPr>
                <w:t xml:space="preserve"> Authorized</w:t>
              </w:r>
            </w:ins>
          </w:p>
        </w:tc>
        <w:tc>
          <w:tcPr>
            <w:tcW w:w="1020" w:type="dxa"/>
          </w:tcPr>
          <w:p w14:paraId="29E78A56" w14:textId="77777777" w:rsidR="005432CC" w:rsidRPr="00B455BA" w:rsidRDefault="005432CC" w:rsidP="00047E5F">
            <w:pPr>
              <w:pStyle w:val="TAL"/>
              <w:rPr>
                <w:ins w:id="637" w:author="Rapporteur" w:date="2023-09-15T13:43:00Z"/>
                <w:rFonts w:eastAsia="Batang"/>
                <w:lang w:eastAsia="ja-JP"/>
              </w:rPr>
            </w:pPr>
            <w:ins w:id="638" w:author="Rapporteur" w:date="2023-09-15T13:43:00Z">
              <w:r>
                <w:rPr>
                  <w:rFonts w:eastAsia="Batang"/>
                  <w:lang w:eastAsia="ja-JP"/>
                </w:rPr>
                <w:t>M</w:t>
              </w:r>
            </w:ins>
          </w:p>
        </w:tc>
        <w:tc>
          <w:tcPr>
            <w:tcW w:w="1474" w:type="dxa"/>
          </w:tcPr>
          <w:p w14:paraId="32B2BF2A" w14:textId="77777777" w:rsidR="005432CC" w:rsidRPr="00B455BA" w:rsidRDefault="005432CC" w:rsidP="00047E5F">
            <w:pPr>
              <w:pStyle w:val="TAL"/>
              <w:rPr>
                <w:ins w:id="639" w:author="Rapporteur" w:date="2023-09-15T13:43:00Z"/>
                <w:i/>
                <w:szCs w:val="18"/>
                <w:lang w:eastAsia="ja-JP"/>
              </w:rPr>
            </w:pPr>
          </w:p>
        </w:tc>
        <w:tc>
          <w:tcPr>
            <w:tcW w:w="1872" w:type="dxa"/>
          </w:tcPr>
          <w:p w14:paraId="0E5C7166" w14:textId="77777777" w:rsidR="005432CC" w:rsidRPr="00B455BA" w:rsidRDefault="005432CC" w:rsidP="00047E5F">
            <w:pPr>
              <w:pStyle w:val="TAL"/>
              <w:rPr>
                <w:ins w:id="640" w:author="Rapporteur" w:date="2023-09-15T13:43:00Z"/>
                <w:lang w:eastAsia="ja-JP"/>
              </w:rPr>
            </w:pPr>
            <w:ins w:id="641" w:author="Rapporteur" w:date="2023-09-15T13:43:00Z">
              <w:r w:rsidRPr="002D1D13">
                <w:rPr>
                  <w:lang w:eastAsia="ja-JP"/>
                </w:rPr>
                <w:t>ENUMERATED (authorized, not authorized, ...)</w:t>
              </w:r>
            </w:ins>
          </w:p>
        </w:tc>
        <w:tc>
          <w:tcPr>
            <w:tcW w:w="2891" w:type="dxa"/>
          </w:tcPr>
          <w:p w14:paraId="0B76FFF1" w14:textId="77777777" w:rsidR="005432CC" w:rsidRPr="00B455BA" w:rsidRDefault="005432CC" w:rsidP="00047E5F">
            <w:pPr>
              <w:pStyle w:val="TAL"/>
              <w:rPr>
                <w:ins w:id="642" w:author="Rapporteur" w:date="2023-09-15T13:43:00Z"/>
                <w:lang w:eastAsia="ja-JP"/>
              </w:rPr>
            </w:pPr>
            <w:ins w:id="643" w:author="Rapporteur" w:date="2023-09-15T13:43:00Z">
              <w:r w:rsidRPr="00A447CB">
                <w:rPr>
                  <w:lang w:eastAsia="ja-JP"/>
                </w:rPr>
                <w:t xml:space="preserve">Indicates the </w:t>
              </w:r>
              <w:r>
                <w:rPr>
                  <w:lang w:eastAsia="ja-JP"/>
                </w:rPr>
                <w:t xml:space="preserve">mobile </w:t>
              </w:r>
              <w:r w:rsidRPr="00A447CB">
                <w:rPr>
                  <w:lang w:eastAsia="ja-JP"/>
                </w:rPr>
                <w:t>IAB node authoriz</w:t>
              </w:r>
              <w:r>
                <w:rPr>
                  <w:lang w:eastAsia="ja-JP"/>
                </w:rPr>
                <w:t>ation status</w:t>
              </w:r>
              <w:r w:rsidRPr="00A447CB">
                <w:rPr>
                  <w:lang w:eastAsia="ja-JP"/>
                </w:rPr>
                <w:t>.</w:t>
              </w:r>
            </w:ins>
          </w:p>
        </w:tc>
      </w:tr>
    </w:tbl>
    <w:p w14:paraId="59977EA6" w14:textId="77777777" w:rsidR="005432CC" w:rsidRPr="00F242C7" w:rsidRDefault="005432CC" w:rsidP="005432CC">
      <w:pPr>
        <w:rPr>
          <w:ins w:id="644" w:author="Rapporteur" w:date="2023-09-15T13:43:00Z"/>
          <w:b/>
          <w:highlight w:val="yellow"/>
        </w:rPr>
      </w:pPr>
    </w:p>
    <w:p w14:paraId="08694380" w14:textId="77777777" w:rsidR="00AE43FE" w:rsidRDefault="00AE43FE" w:rsidP="00AE43FE">
      <w:pPr>
        <w:pStyle w:val="Heading4"/>
        <w:rPr>
          <w:ins w:id="645" w:author="Rapporteur" w:date="2023-09-15T13:43:00Z"/>
        </w:rPr>
      </w:pPr>
      <w:ins w:id="646" w:author="Rapporteur" w:date="2023-09-15T13:43:00Z">
        <w:r>
          <w:t>9.3.1.x</w:t>
        </w:r>
        <w:r>
          <w:tab/>
        </w:r>
        <w:r>
          <w:rPr>
            <w:lang w:eastAsia="ja-JP"/>
          </w:rPr>
          <w:t>IAB-MT User Location Information</w:t>
        </w:r>
      </w:ins>
    </w:p>
    <w:p w14:paraId="494F2DBC" w14:textId="77777777" w:rsidR="00AE43FE" w:rsidRDefault="00AE43FE" w:rsidP="00AE43FE">
      <w:pPr>
        <w:rPr>
          <w:ins w:id="647" w:author="Rapporteur" w:date="2023-09-15T13:43:00Z"/>
        </w:rPr>
      </w:pPr>
      <w:ins w:id="648" w:author="Rapporteur" w:date="2023-09-15T13:43:00Z">
        <w:r>
          <w:t>This IE contains the NR CGI and the TAI for the co-located IAB-MT of the UE’s serving IAB-DU.</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E43FE" w14:paraId="69E071B1" w14:textId="77777777" w:rsidTr="007E59DD">
        <w:trPr>
          <w:ins w:id="649"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7D9A73E3" w14:textId="77777777" w:rsidR="00AE43FE" w:rsidRDefault="00AE43FE" w:rsidP="007E59DD">
            <w:pPr>
              <w:pStyle w:val="TAH"/>
              <w:rPr>
                <w:ins w:id="650" w:author="Rapporteur" w:date="2023-09-15T13:43:00Z"/>
              </w:rPr>
            </w:pPr>
            <w:ins w:id="651" w:author="Rapporteur" w:date="2023-09-15T13:43:00Z">
              <w:r>
                <w:t>IE/Group Name</w:t>
              </w:r>
            </w:ins>
          </w:p>
        </w:tc>
        <w:tc>
          <w:tcPr>
            <w:tcW w:w="1077" w:type="dxa"/>
            <w:tcBorders>
              <w:top w:val="single" w:sz="4" w:space="0" w:color="auto"/>
              <w:left w:val="single" w:sz="4" w:space="0" w:color="auto"/>
              <w:bottom w:val="single" w:sz="4" w:space="0" w:color="auto"/>
              <w:right w:val="single" w:sz="4" w:space="0" w:color="auto"/>
            </w:tcBorders>
          </w:tcPr>
          <w:p w14:paraId="295CCF91" w14:textId="77777777" w:rsidR="00AE43FE" w:rsidRDefault="00AE43FE" w:rsidP="007E59DD">
            <w:pPr>
              <w:pStyle w:val="TAH"/>
              <w:rPr>
                <w:ins w:id="652" w:author="Rapporteur" w:date="2023-09-15T13:43:00Z"/>
              </w:rPr>
            </w:pPr>
            <w:ins w:id="653" w:author="Rapporteur" w:date="2023-09-15T13:43:00Z">
              <w:r>
                <w:t>Presence</w:t>
              </w:r>
            </w:ins>
          </w:p>
        </w:tc>
        <w:tc>
          <w:tcPr>
            <w:tcW w:w="1077" w:type="dxa"/>
            <w:tcBorders>
              <w:top w:val="single" w:sz="4" w:space="0" w:color="auto"/>
              <w:left w:val="single" w:sz="4" w:space="0" w:color="auto"/>
              <w:bottom w:val="single" w:sz="4" w:space="0" w:color="auto"/>
              <w:right w:val="single" w:sz="4" w:space="0" w:color="auto"/>
            </w:tcBorders>
          </w:tcPr>
          <w:p w14:paraId="6893AA24" w14:textId="77777777" w:rsidR="00AE43FE" w:rsidRDefault="00AE43FE" w:rsidP="007E59DD">
            <w:pPr>
              <w:pStyle w:val="TAH"/>
              <w:rPr>
                <w:ins w:id="654" w:author="Rapporteur" w:date="2023-09-15T13:43:00Z"/>
              </w:rPr>
            </w:pPr>
            <w:ins w:id="655" w:author="Rapporteur" w:date="2023-09-15T13:43:00Z">
              <w:r>
                <w:t>Range</w:t>
              </w:r>
            </w:ins>
          </w:p>
        </w:tc>
        <w:tc>
          <w:tcPr>
            <w:tcW w:w="2234" w:type="dxa"/>
            <w:tcBorders>
              <w:top w:val="single" w:sz="4" w:space="0" w:color="auto"/>
              <w:left w:val="single" w:sz="4" w:space="0" w:color="auto"/>
              <w:bottom w:val="single" w:sz="4" w:space="0" w:color="auto"/>
              <w:right w:val="single" w:sz="4" w:space="0" w:color="auto"/>
            </w:tcBorders>
          </w:tcPr>
          <w:p w14:paraId="03F31753" w14:textId="77777777" w:rsidR="00AE43FE" w:rsidRDefault="00AE43FE" w:rsidP="007E59DD">
            <w:pPr>
              <w:pStyle w:val="TAH"/>
              <w:rPr>
                <w:ins w:id="656" w:author="Rapporteur" w:date="2023-09-15T13:43:00Z"/>
              </w:rPr>
            </w:pPr>
            <w:ins w:id="657" w:author="Rapporteur" w:date="2023-09-15T13:43: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FD28260" w14:textId="77777777" w:rsidR="00AE43FE" w:rsidRDefault="00AE43FE" w:rsidP="007E59DD">
            <w:pPr>
              <w:pStyle w:val="TAH"/>
              <w:rPr>
                <w:ins w:id="658" w:author="Rapporteur" w:date="2023-09-15T13:43:00Z"/>
              </w:rPr>
            </w:pPr>
            <w:ins w:id="659" w:author="Rapporteur" w:date="2023-09-15T13:43:00Z">
              <w:r>
                <w:t>Semantics description</w:t>
              </w:r>
            </w:ins>
          </w:p>
        </w:tc>
      </w:tr>
      <w:tr w:rsidR="00AE43FE" w14:paraId="1C1E6FA9" w14:textId="77777777" w:rsidTr="007E59DD">
        <w:trPr>
          <w:ins w:id="660"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627684D1" w14:textId="77777777" w:rsidR="00AE43FE" w:rsidRDefault="00AE43FE" w:rsidP="007E59DD">
            <w:pPr>
              <w:pStyle w:val="TAL"/>
              <w:rPr>
                <w:ins w:id="661" w:author="Rapporteur" w:date="2023-09-15T13:43:00Z"/>
              </w:rPr>
            </w:pPr>
            <w:ins w:id="662" w:author="Rapporteur" w:date="2023-09-15T13:43:00Z">
              <w:r>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tcPr>
          <w:p w14:paraId="77D226E1" w14:textId="77777777" w:rsidR="00AE43FE" w:rsidRDefault="00AE43FE" w:rsidP="007E59DD">
            <w:pPr>
              <w:pStyle w:val="TAL"/>
              <w:rPr>
                <w:ins w:id="663" w:author="Rapporteur" w:date="2023-09-15T13:43:00Z"/>
              </w:rPr>
            </w:pPr>
            <w:ins w:id="664" w:author="Rapporteur" w:date="2023-09-15T13:43: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42A8797" w14:textId="77777777" w:rsidR="00AE43FE" w:rsidRDefault="00AE43FE" w:rsidP="007E59DD">
            <w:pPr>
              <w:pStyle w:val="TAL"/>
              <w:rPr>
                <w:ins w:id="665" w:author="Rapporteur" w:date="2023-09-15T13:43:00Z"/>
              </w:rPr>
            </w:pPr>
          </w:p>
        </w:tc>
        <w:tc>
          <w:tcPr>
            <w:tcW w:w="2234" w:type="dxa"/>
            <w:tcBorders>
              <w:top w:val="single" w:sz="4" w:space="0" w:color="auto"/>
              <w:left w:val="single" w:sz="4" w:space="0" w:color="auto"/>
              <w:bottom w:val="single" w:sz="4" w:space="0" w:color="auto"/>
              <w:right w:val="single" w:sz="4" w:space="0" w:color="auto"/>
            </w:tcBorders>
          </w:tcPr>
          <w:p w14:paraId="7EA07D73" w14:textId="77777777" w:rsidR="00AE43FE" w:rsidRDefault="00AE43FE" w:rsidP="007E59DD">
            <w:pPr>
              <w:pStyle w:val="TAL"/>
              <w:rPr>
                <w:ins w:id="666" w:author="Rapporteur" w:date="2023-09-15T13:43:00Z"/>
              </w:rPr>
            </w:pPr>
            <w:ins w:id="667" w:author="Rapporteur" w:date="2023-09-15T13:43:00Z">
              <w:r>
                <w:rPr>
                  <w:lang w:eastAsia="ja-JP"/>
                </w:rPr>
                <w:t>9.3.1.7</w:t>
              </w:r>
            </w:ins>
          </w:p>
        </w:tc>
        <w:tc>
          <w:tcPr>
            <w:tcW w:w="2881" w:type="dxa"/>
            <w:tcBorders>
              <w:top w:val="single" w:sz="4" w:space="0" w:color="auto"/>
              <w:left w:val="single" w:sz="4" w:space="0" w:color="auto"/>
              <w:bottom w:val="single" w:sz="4" w:space="0" w:color="auto"/>
              <w:right w:val="single" w:sz="4" w:space="0" w:color="auto"/>
            </w:tcBorders>
          </w:tcPr>
          <w:p w14:paraId="6DF99D8F" w14:textId="77777777" w:rsidR="00AE43FE" w:rsidRDefault="00AE43FE" w:rsidP="007E59DD">
            <w:pPr>
              <w:pStyle w:val="TAL"/>
              <w:rPr>
                <w:ins w:id="668" w:author="Rapporteur" w:date="2023-09-15T13:43:00Z"/>
                <w:lang w:eastAsia="zh-CN"/>
              </w:rPr>
            </w:pPr>
            <w:ins w:id="669" w:author="Rapporteur" w:date="2023-09-15T13:43:00Z">
              <w:r>
                <w:rPr>
                  <w:lang w:eastAsia="zh-CN"/>
                </w:rPr>
                <w:t xml:space="preserve">The NR CGI of the cell, which is the serving cell of the </w:t>
              </w:r>
              <w:r>
                <w:rPr>
                  <w:lang w:eastAsia="ja-JP"/>
                </w:rPr>
                <w:t>IAB-MT co-located with the UE’s serving IAB-DU.</w:t>
              </w:r>
              <w:r>
                <w:rPr>
                  <w:lang w:eastAsia="zh-CN"/>
                </w:rPr>
                <w:t xml:space="preserve"> </w:t>
              </w:r>
            </w:ins>
          </w:p>
        </w:tc>
      </w:tr>
      <w:tr w:rsidR="00AE43FE" w14:paraId="4970F868" w14:textId="77777777" w:rsidTr="007E59DD">
        <w:trPr>
          <w:ins w:id="670"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56AE71D9" w14:textId="77777777" w:rsidR="00AE43FE" w:rsidRDefault="00AE43FE" w:rsidP="007E59DD">
            <w:pPr>
              <w:pStyle w:val="TAL"/>
              <w:rPr>
                <w:ins w:id="671" w:author="Rapporteur" w:date="2023-09-15T13:43:00Z"/>
              </w:rPr>
            </w:pPr>
            <w:ins w:id="672" w:author="Rapporteur" w:date="2023-09-15T13:43:00Z">
              <w:r>
                <w:rPr>
                  <w:lang w:eastAsia="ja-JP"/>
                </w:rPr>
                <w:t>TAI</w:t>
              </w:r>
            </w:ins>
          </w:p>
        </w:tc>
        <w:tc>
          <w:tcPr>
            <w:tcW w:w="1077" w:type="dxa"/>
            <w:tcBorders>
              <w:top w:val="single" w:sz="4" w:space="0" w:color="auto"/>
              <w:left w:val="single" w:sz="4" w:space="0" w:color="auto"/>
              <w:bottom w:val="single" w:sz="4" w:space="0" w:color="auto"/>
              <w:right w:val="single" w:sz="4" w:space="0" w:color="auto"/>
            </w:tcBorders>
          </w:tcPr>
          <w:p w14:paraId="7D52684C" w14:textId="77777777" w:rsidR="00AE43FE" w:rsidRDefault="00AE43FE" w:rsidP="007E59DD">
            <w:pPr>
              <w:pStyle w:val="TAL"/>
              <w:rPr>
                <w:ins w:id="673" w:author="Rapporteur" w:date="2023-09-15T13:43:00Z"/>
              </w:rPr>
            </w:pPr>
            <w:ins w:id="674" w:author="Rapporteur" w:date="2023-09-15T13:43: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D781CF9" w14:textId="77777777" w:rsidR="00AE43FE" w:rsidRDefault="00AE43FE" w:rsidP="007E59DD">
            <w:pPr>
              <w:pStyle w:val="TAL"/>
              <w:rPr>
                <w:ins w:id="675" w:author="Rapporteur" w:date="2023-09-15T13:43:00Z"/>
              </w:rPr>
            </w:pPr>
          </w:p>
        </w:tc>
        <w:tc>
          <w:tcPr>
            <w:tcW w:w="2234" w:type="dxa"/>
            <w:tcBorders>
              <w:top w:val="single" w:sz="4" w:space="0" w:color="auto"/>
              <w:left w:val="single" w:sz="4" w:space="0" w:color="auto"/>
              <w:bottom w:val="single" w:sz="4" w:space="0" w:color="auto"/>
              <w:right w:val="single" w:sz="4" w:space="0" w:color="auto"/>
            </w:tcBorders>
          </w:tcPr>
          <w:p w14:paraId="63FC75EA" w14:textId="77777777" w:rsidR="00AE43FE" w:rsidRDefault="00AE43FE" w:rsidP="007E59DD">
            <w:pPr>
              <w:pStyle w:val="TAL"/>
              <w:rPr>
                <w:ins w:id="676" w:author="Rapporteur" w:date="2023-09-15T13:43:00Z"/>
              </w:rPr>
            </w:pPr>
            <w:ins w:id="677" w:author="Rapporteur" w:date="2023-09-15T13:43:00Z">
              <w:r>
                <w:rPr>
                  <w:lang w:eastAsia="ja-JP"/>
                </w:rPr>
                <w:t>9.3.3.11</w:t>
              </w:r>
            </w:ins>
          </w:p>
        </w:tc>
        <w:tc>
          <w:tcPr>
            <w:tcW w:w="2881" w:type="dxa"/>
            <w:tcBorders>
              <w:top w:val="single" w:sz="4" w:space="0" w:color="auto"/>
              <w:left w:val="single" w:sz="4" w:space="0" w:color="auto"/>
              <w:bottom w:val="single" w:sz="4" w:space="0" w:color="auto"/>
              <w:right w:val="single" w:sz="4" w:space="0" w:color="auto"/>
            </w:tcBorders>
          </w:tcPr>
          <w:p w14:paraId="67447CB4" w14:textId="77777777" w:rsidR="00AE43FE" w:rsidRDefault="00AE43FE" w:rsidP="007E59DD">
            <w:pPr>
              <w:pStyle w:val="TAL"/>
              <w:rPr>
                <w:ins w:id="678" w:author="Rapporteur" w:date="2023-09-15T13:43:00Z"/>
                <w:snapToGrid w:val="0"/>
              </w:rPr>
            </w:pPr>
            <w:ins w:id="679" w:author="Rapporteur" w:date="2023-09-15T13:43:00Z">
              <w:r>
                <w:rPr>
                  <w:lang w:eastAsia="zh-CN"/>
                </w:rPr>
                <w:t xml:space="preserve">The TAI supported by the cell, which is the serving cell of the </w:t>
              </w:r>
              <w:r>
                <w:rPr>
                  <w:lang w:eastAsia="ja-JP"/>
                </w:rPr>
                <w:t>IAB-MT co-located with the UE’s serving IAB-DU.</w:t>
              </w:r>
            </w:ins>
          </w:p>
        </w:tc>
      </w:tr>
    </w:tbl>
    <w:p w14:paraId="14D46C79" w14:textId="77777777" w:rsidR="00AE43FE" w:rsidRDefault="00AE43FE" w:rsidP="00AE43FE">
      <w:pPr>
        <w:pStyle w:val="B10"/>
        <w:tabs>
          <w:tab w:val="left" w:pos="450"/>
        </w:tabs>
        <w:ind w:left="0" w:firstLine="0"/>
        <w:rPr>
          <w:lang w:eastAsia="ja-JP"/>
        </w:rPr>
      </w:pPr>
    </w:p>
    <w:p w14:paraId="55BEA2D4" w14:textId="77777777" w:rsidR="0061724C" w:rsidRDefault="0061724C" w:rsidP="00AE43FE">
      <w:pPr>
        <w:pStyle w:val="FirstChange"/>
        <w:jc w:val="left"/>
      </w:pPr>
    </w:p>
    <w:p w14:paraId="30295720" w14:textId="77777777" w:rsidR="0055636E" w:rsidRDefault="0055636E" w:rsidP="00F51929">
      <w:pPr>
        <w:pStyle w:val="FirstChange"/>
      </w:pPr>
    </w:p>
    <w:bookmarkEnd w:id="63"/>
    <w:bookmarkEnd w:id="64"/>
    <w:bookmarkEnd w:id="65"/>
    <w:bookmarkEnd w:id="66"/>
    <w:bookmarkEnd w:id="67"/>
    <w:bookmarkEnd w:id="68"/>
    <w:bookmarkEnd w:id="69"/>
    <w:bookmarkEnd w:id="70"/>
    <w:p w14:paraId="27306E60" w14:textId="77777777" w:rsidR="005C6C34" w:rsidRPr="00D1729B" w:rsidRDefault="005C6C34" w:rsidP="005C6C3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57B8B4F2" w14:textId="155EDE3F" w:rsidR="005C6C34" w:rsidRDefault="005C6C34">
      <w:pPr>
        <w:spacing w:after="0"/>
        <w:rPr>
          <w:rFonts w:ascii="Arial" w:hAnsi="Arial"/>
          <w:sz w:val="28"/>
        </w:rPr>
      </w:pPr>
      <w:r>
        <w:br w:type="page"/>
      </w:r>
    </w:p>
    <w:p w14:paraId="534D1E9C" w14:textId="77777777" w:rsidR="001D57D3" w:rsidRDefault="001D57D3" w:rsidP="005C6C34">
      <w:pPr>
        <w:pStyle w:val="FirstChange"/>
        <w:sectPr w:rsidR="001D57D3" w:rsidSect="002A3D86">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6ACB064" w14:textId="77777777" w:rsidR="00692097" w:rsidRPr="001D2E49" w:rsidRDefault="00692097" w:rsidP="00692097">
      <w:pPr>
        <w:pStyle w:val="Heading3"/>
      </w:pPr>
      <w:bookmarkStart w:id="680" w:name="_Toc20955355"/>
      <w:bookmarkStart w:id="681" w:name="_Toc29503808"/>
      <w:bookmarkStart w:id="682" w:name="_Toc29504392"/>
      <w:bookmarkStart w:id="683" w:name="_Toc29504976"/>
      <w:bookmarkStart w:id="684" w:name="_Toc36553429"/>
      <w:bookmarkStart w:id="685" w:name="_Toc36555156"/>
      <w:bookmarkStart w:id="686" w:name="_Toc45652555"/>
      <w:bookmarkStart w:id="687" w:name="_Toc45658987"/>
      <w:bookmarkStart w:id="688" w:name="_Toc45720807"/>
      <w:bookmarkStart w:id="689" w:name="_Toc45798687"/>
      <w:bookmarkStart w:id="690" w:name="_Toc45898076"/>
      <w:bookmarkStart w:id="691" w:name="_Toc51746283"/>
      <w:bookmarkStart w:id="692" w:name="_Toc64446548"/>
      <w:bookmarkStart w:id="693" w:name="_Toc73982418"/>
      <w:bookmarkStart w:id="694" w:name="_Toc88652508"/>
      <w:bookmarkStart w:id="695" w:name="_Toc97891552"/>
      <w:bookmarkStart w:id="696" w:name="_Toc99123757"/>
      <w:bookmarkStart w:id="697" w:name="_Toc99662563"/>
      <w:bookmarkStart w:id="698" w:name="_Toc105152642"/>
      <w:bookmarkStart w:id="699" w:name="_Toc105174448"/>
      <w:bookmarkStart w:id="700" w:name="_Toc106109446"/>
      <w:bookmarkStart w:id="701" w:name="_Toc107409904"/>
      <w:bookmarkStart w:id="702" w:name="_Toc112757093"/>
      <w:bookmarkStart w:id="703" w:name="_Toc120537588"/>
      <w:bookmarkStart w:id="704" w:name="_Toc20955356"/>
      <w:bookmarkStart w:id="705" w:name="_Toc29503809"/>
      <w:bookmarkStart w:id="706" w:name="_Toc29504393"/>
      <w:bookmarkStart w:id="707" w:name="_Toc29504977"/>
      <w:bookmarkStart w:id="708" w:name="_Toc36553430"/>
      <w:bookmarkStart w:id="709" w:name="_Toc36555157"/>
      <w:bookmarkStart w:id="710" w:name="_Toc45652556"/>
      <w:bookmarkStart w:id="711" w:name="_Toc45658988"/>
      <w:bookmarkStart w:id="712" w:name="_Toc45720808"/>
      <w:bookmarkStart w:id="713" w:name="_Toc45798688"/>
      <w:bookmarkStart w:id="714" w:name="_Toc45898077"/>
      <w:bookmarkStart w:id="715" w:name="_Toc51746284"/>
      <w:bookmarkStart w:id="716" w:name="_Toc64446549"/>
      <w:bookmarkStart w:id="717" w:name="_Toc73982419"/>
      <w:bookmarkStart w:id="718" w:name="_Toc88652509"/>
      <w:bookmarkStart w:id="719" w:name="_Toc97891553"/>
      <w:bookmarkStart w:id="720" w:name="_Toc99123758"/>
      <w:bookmarkStart w:id="721" w:name="_Toc99662564"/>
      <w:bookmarkStart w:id="722" w:name="_Toc105152643"/>
      <w:bookmarkStart w:id="723" w:name="_Toc105174449"/>
      <w:bookmarkStart w:id="724" w:name="_Toc106109447"/>
      <w:bookmarkStart w:id="725" w:name="_Toc107409905"/>
      <w:bookmarkStart w:id="726" w:name="_Toc112757094"/>
      <w:bookmarkStart w:id="727" w:name="_Toc120537589"/>
      <w:bookmarkStart w:id="728" w:name="_Hlk512952190"/>
      <w:r w:rsidRPr="001D2E49">
        <w:t>9.4.4</w:t>
      </w:r>
      <w:r w:rsidRPr="001D2E49">
        <w:tab/>
        <w:t>PDU Definitions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79F7BB99" w14:textId="77777777" w:rsidR="00692097" w:rsidRPr="001D2E49" w:rsidRDefault="00692097" w:rsidP="00692097">
      <w:pPr>
        <w:pStyle w:val="PL"/>
        <w:rPr>
          <w:noProof w:val="0"/>
          <w:snapToGrid w:val="0"/>
        </w:rPr>
      </w:pPr>
      <w:r w:rsidRPr="001D2E49">
        <w:rPr>
          <w:noProof w:val="0"/>
          <w:snapToGrid w:val="0"/>
        </w:rPr>
        <w:t>-- ASN1START</w:t>
      </w:r>
    </w:p>
    <w:p w14:paraId="2FE4E387" w14:textId="77777777" w:rsidR="00692097" w:rsidRPr="001D2E49" w:rsidRDefault="00692097" w:rsidP="00692097">
      <w:pPr>
        <w:pStyle w:val="PL"/>
        <w:rPr>
          <w:noProof w:val="0"/>
          <w:snapToGrid w:val="0"/>
        </w:rPr>
      </w:pPr>
      <w:r w:rsidRPr="001D2E49">
        <w:rPr>
          <w:noProof w:val="0"/>
          <w:snapToGrid w:val="0"/>
        </w:rPr>
        <w:t>-- **************************************************************</w:t>
      </w:r>
    </w:p>
    <w:p w14:paraId="7AF99120" w14:textId="77777777" w:rsidR="00692097" w:rsidRPr="001D2E49" w:rsidRDefault="00692097" w:rsidP="00692097">
      <w:pPr>
        <w:pStyle w:val="PL"/>
        <w:rPr>
          <w:noProof w:val="0"/>
          <w:snapToGrid w:val="0"/>
        </w:rPr>
      </w:pPr>
      <w:r w:rsidRPr="001D2E49">
        <w:rPr>
          <w:noProof w:val="0"/>
          <w:snapToGrid w:val="0"/>
        </w:rPr>
        <w:t>--</w:t>
      </w:r>
    </w:p>
    <w:p w14:paraId="534165B8" w14:textId="77777777" w:rsidR="00692097" w:rsidRPr="001D2E49" w:rsidRDefault="00692097" w:rsidP="00692097">
      <w:pPr>
        <w:pStyle w:val="PL"/>
        <w:rPr>
          <w:noProof w:val="0"/>
          <w:snapToGrid w:val="0"/>
        </w:rPr>
      </w:pPr>
      <w:r w:rsidRPr="001D2E49">
        <w:rPr>
          <w:noProof w:val="0"/>
          <w:snapToGrid w:val="0"/>
        </w:rPr>
        <w:t>-- PDU definitions for NGAP.</w:t>
      </w:r>
    </w:p>
    <w:p w14:paraId="0EE82FAB" w14:textId="77777777" w:rsidR="00692097" w:rsidRPr="001D2E49" w:rsidRDefault="00692097" w:rsidP="00692097">
      <w:pPr>
        <w:pStyle w:val="PL"/>
        <w:rPr>
          <w:noProof w:val="0"/>
          <w:snapToGrid w:val="0"/>
        </w:rPr>
      </w:pPr>
      <w:r w:rsidRPr="001D2E49">
        <w:rPr>
          <w:noProof w:val="0"/>
          <w:snapToGrid w:val="0"/>
        </w:rPr>
        <w:t>--</w:t>
      </w:r>
    </w:p>
    <w:p w14:paraId="7C797534" w14:textId="77777777" w:rsidR="00692097" w:rsidRPr="001D2E49" w:rsidRDefault="00692097" w:rsidP="00692097">
      <w:pPr>
        <w:pStyle w:val="PL"/>
        <w:rPr>
          <w:noProof w:val="0"/>
          <w:snapToGrid w:val="0"/>
        </w:rPr>
      </w:pPr>
      <w:r w:rsidRPr="001D2E49">
        <w:rPr>
          <w:noProof w:val="0"/>
          <w:snapToGrid w:val="0"/>
        </w:rPr>
        <w:t>-- **************************************************************</w:t>
      </w:r>
    </w:p>
    <w:p w14:paraId="5A925409" w14:textId="77777777" w:rsidR="00692097" w:rsidRPr="001D2E49" w:rsidRDefault="00692097" w:rsidP="00692097">
      <w:pPr>
        <w:pStyle w:val="PL"/>
        <w:rPr>
          <w:noProof w:val="0"/>
          <w:snapToGrid w:val="0"/>
        </w:rPr>
      </w:pPr>
    </w:p>
    <w:p w14:paraId="3AAEB8C2" w14:textId="77777777" w:rsidR="00692097" w:rsidRPr="001D2E49" w:rsidRDefault="00692097" w:rsidP="00692097">
      <w:pPr>
        <w:pStyle w:val="PL"/>
        <w:rPr>
          <w:noProof w:val="0"/>
          <w:snapToGrid w:val="0"/>
        </w:rPr>
      </w:pPr>
      <w:r w:rsidRPr="001D2E49">
        <w:rPr>
          <w:noProof w:val="0"/>
          <w:snapToGrid w:val="0"/>
        </w:rPr>
        <w:t xml:space="preserve">NGAP-PDU-Contents { </w:t>
      </w:r>
    </w:p>
    <w:p w14:paraId="5BF2BBFF" w14:textId="77777777" w:rsidR="00692097" w:rsidRPr="001D2E49" w:rsidRDefault="00692097" w:rsidP="0069209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A231775" w14:textId="77777777" w:rsidR="00692097" w:rsidRPr="001D2E49" w:rsidRDefault="00692097" w:rsidP="0069209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7F47939B" w14:textId="77777777" w:rsidR="00692097" w:rsidRPr="001D2E49" w:rsidRDefault="00692097" w:rsidP="00692097">
      <w:pPr>
        <w:pStyle w:val="PL"/>
        <w:rPr>
          <w:noProof w:val="0"/>
          <w:snapToGrid w:val="0"/>
        </w:rPr>
      </w:pPr>
    </w:p>
    <w:p w14:paraId="77F692AC" w14:textId="77777777" w:rsidR="00692097" w:rsidRPr="001D2E49" w:rsidRDefault="00692097" w:rsidP="0069209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965C9F1" w14:textId="77777777" w:rsidR="00692097" w:rsidRPr="001D2E49" w:rsidRDefault="00692097" w:rsidP="00692097">
      <w:pPr>
        <w:pStyle w:val="PL"/>
        <w:rPr>
          <w:noProof w:val="0"/>
          <w:snapToGrid w:val="0"/>
        </w:rPr>
      </w:pPr>
    </w:p>
    <w:p w14:paraId="61010D52" w14:textId="77777777" w:rsidR="00692097" w:rsidRPr="001D2E49" w:rsidRDefault="00692097" w:rsidP="00692097">
      <w:pPr>
        <w:pStyle w:val="PL"/>
        <w:rPr>
          <w:noProof w:val="0"/>
          <w:snapToGrid w:val="0"/>
        </w:rPr>
      </w:pPr>
      <w:r w:rsidRPr="001D2E49">
        <w:rPr>
          <w:noProof w:val="0"/>
          <w:snapToGrid w:val="0"/>
        </w:rPr>
        <w:t>BEGIN</w:t>
      </w:r>
    </w:p>
    <w:p w14:paraId="0068FCC7" w14:textId="77777777" w:rsidR="00692097" w:rsidRPr="001D2E49" w:rsidRDefault="00692097" w:rsidP="00692097">
      <w:pPr>
        <w:pStyle w:val="PL"/>
        <w:rPr>
          <w:noProof w:val="0"/>
          <w:snapToGrid w:val="0"/>
        </w:rPr>
      </w:pPr>
    </w:p>
    <w:p w14:paraId="56B606AE" w14:textId="77777777" w:rsidR="00692097" w:rsidRPr="001D2E49" w:rsidRDefault="00692097" w:rsidP="00692097">
      <w:pPr>
        <w:pStyle w:val="PL"/>
        <w:rPr>
          <w:noProof w:val="0"/>
          <w:snapToGrid w:val="0"/>
        </w:rPr>
      </w:pPr>
      <w:r w:rsidRPr="001D2E49">
        <w:rPr>
          <w:noProof w:val="0"/>
          <w:snapToGrid w:val="0"/>
        </w:rPr>
        <w:t>-- **************************************************************</w:t>
      </w:r>
    </w:p>
    <w:p w14:paraId="202B1762" w14:textId="77777777" w:rsidR="00692097" w:rsidRPr="001D2E49" w:rsidRDefault="00692097" w:rsidP="00692097">
      <w:pPr>
        <w:pStyle w:val="PL"/>
        <w:rPr>
          <w:noProof w:val="0"/>
          <w:snapToGrid w:val="0"/>
        </w:rPr>
      </w:pPr>
      <w:r w:rsidRPr="001D2E49">
        <w:rPr>
          <w:noProof w:val="0"/>
          <w:snapToGrid w:val="0"/>
        </w:rPr>
        <w:t>--</w:t>
      </w:r>
    </w:p>
    <w:p w14:paraId="302CC81E" w14:textId="77777777" w:rsidR="00692097" w:rsidRPr="001D2E49" w:rsidRDefault="00692097" w:rsidP="00692097">
      <w:pPr>
        <w:pStyle w:val="PL"/>
        <w:outlineLvl w:val="3"/>
        <w:rPr>
          <w:noProof w:val="0"/>
          <w:snapToGrid w:val="0"/>
        </w:rPr>
      </w:pPr>
      <w:r w:rsidRPr="001D2E49">
        <w:rPr>
          <w:noProof w:val="0"/>
          <w:snapToGrid w:val="0"/>
        </w:rPr>
        <w:t>-- IE parameter types from other modules.</w:t>
      </w:r>
    </w:p>
    <w:p w14:paraId="4106059C" w14:textId="77777777" w:rsidR="00692097" w:rsidRPr="001D2E49" w:rsidRDefault="00692097" w:rsidP="00692097">
      <w:pPr>
        <w:pStyle w:val="PL"/>
        <w:rPr>
          <w:noProof w:val="0"/>
          <w:snapToGrid w:val="0"/>
        </w:rPr>
      </w:pPr>
      <w:r w:rsidRPr="001D2E49">
        <w:rPr>
          <w:noProof w:val="0"/>
          <w:snapToGrid w:val="0"/>
        </w:rPr>
        <w:t>--</w:t>
      </w:r>
    </w:p>
    <w:p w14:paraId="1F11FBEE" w14:textId="77777777" w:rsidR="00692097" w:rsidRPr="001D2E49" w:rsidRDefault="00692097" w:rsidP="00692097">
      <w:pPr>
        <w:pStyle w:val="PL"/>
        <w:rPr>
          <w:noProof w:val="0"/>
          <w:snapToGrid w:val="0"/>
        </w:rPr>
      </w:pPr>
      <w:r w:rsidRPr="001D2E49">
        <w:rPr>
          <w:noProof w:val="0"/>
          <w:snapToGrid w:val="0"/>
        </w:rPr>
        <w:t>-- **************************************************************</w:t>
      </w:r>
    </w:p>
    <w:p w14:paraId="0FFA8D2A" w14:textId="77777777" w:rsidR="00692097" w:rsidRPr="001D2E49" w:rsidRDefault="00692097" w:rsidP="00692097">
      <w:pPr>
        <w:pStyle w:val="PL"/>
        <w:rPr>
          <w:noProof w:val="0"/>
          <w:snapToGrid w:val="0"/>
        </w:rPr>
      </w:pPr>
    </w:p>
    <w:p w14:paraId="1A064479" w14:textId="77777777" w:rsidR="00692097" w:rsidRPr="001D2E49" w:rsidRDefault="00692097" w:rsidP="00692097">
      <w:pPr>
        <w:pStyle w:val="PL"/>
        <w:rPr>
          <w:noProof w:val="0"/>
          <w:snapToGrid w:val="0"/>
        </w:rPr>
      </w:pPr>
      <w:r w:rsidRPr="001D2E49">
        <w:rPr>
          <w:noProof w:val="0"/>
          <w:snapToGrid w:val="0"/>
        </w:rPr>
        <w:t>IMPORTS</w:t>
      </w:r>
    </w:p>
    <w:p w14:paraId="7D7DA2FB" w14:textId="77777777" w:rsidR="00692097" w:rsidRPr="001D2E49" w:rsidRDefault="00692097" w:rsidP="00692097">
      <w:pPr>
        <w:pStyle w:val="PL"/>
        <w:rPr>
          <w:noProof w:val="0"/>
          <w:snapToGrid w:val="0"/>
        </w:rPr>
      </w:pPr>
    </w:p>
    <w:p w14:paraId="57E26CE5"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7874D2"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3C2657C8" w14:textId="77777777" w:rsidR="00692097" w:rsidRPr="001D2E49" w:rsidRDefault="00692097" w:rsidP="00692097">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2602760A" w14:textId="77777777" w:rsidR="00692097" w:rsidRPr="001D2E49" w:rsidRDefault="00692097" w:rsidP="00692097">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142D2B61" w14:textId="77777777" w:rsidR="00692097" w:rsidRDefault="00692097" w:rsidP="00692097">
      <w:pPr>
        <w:pStyle w:val="FirstChange"/>
      </w:pPr>
      <w:r w:rsidRPr="001D57D3">
        <w:rPr>
          <w:highlight w:val="yellow"/>
        </w:rPr>
        <w:t>&lt;&lt;&lt;&lt;&lt;&lt;&lt;&lt;&lt;&lt;&lt;&lt;&lt;&lt;&lt;&lt;&lt;&lt;&lt;&lt; Unaffected part is skipped &gt;&gt;&gt;&gt;&gt;&gt;&gt;&gt;&gt;&gt;&gt;&gt;&gt;&gt;&gt;&gt;&gt;&gt;&gt;&gt;</w:t>
      </w:r>
    </w:p>
    <w:p w14:paraId="7956A509"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C063E1D" w14:textId="77777777" w:rsidR="00692097" w:rsidRPr="001D2E49" w:rsidRDefault="00692097" w:rsidP="00692097">
      <w:pPr>
        <w:pStyle w:val="PL"/>
        <w:rPr>
          <w:noProof w:val="0"/>
          <w:snapToGrid w:val="0"/>
        </w:rPr>
      </w:pPr>
      <w:r>
        <w:rPr>
          <w:noProof w:val="0"/>
          <w:snapToGrid w:val="0"/>
          <w:lang w:eastAsia="zh-CN"/>
        </w:rPr>
        <w:tab/>
        <w:t>WUS-Assistance-Information,</w:t>
      </w:r>
    </w:p>
    <w:p w14:paraId="66898B1E" w14:textId="1970FE50" w:rsidR="00692097" w:rsidRDefault="00692097" w:rsidP="00692097">
      <w:pPr>
        <w:pStyle w:val="PL"/>
        <w:rPr>
          <w:ins w:id="729" w:author="Rapporteur" w:date="2023-09-15T13:43:00Z"/>
          <w:noProof w:val="0"/>
          <w:snapToGrid w:val="0"/>
          <w:lang w:val="fr-FR"/>
        </w:rPr>
      </w:pPr>
      <w:r w:rsidRPr="001D2E49">
        <w:rPr>
          <w:noProof w:val="0"/>
          <w:snapToGrid w:val="0"/>
        </w:rPr>
        <w:tab/>
      </w:r>
      <w:proofErr w:type="spellStart"/>
      <w:r w:rsidRPr="00402ED9">
        <w:rPr>
          <w:noProof w:val="0"/>
          <w:snapToGrid w:val="0"/>
          <w:lang w:val="fr-FR"/>
        </w:rPr>
        <w:t>RIMInformationTransfer</w:t>
      </w:r>
      <w:proofErr w:type="spellEnd"/>
      <w:ins w:id="730" w:author="Rapporteur" w:date="2023-09-15T13:43:00Z">
        <w:r>
          <w:rPr>
            <w:noProof w:val="0"/>
            <w:snapToGrid w:val="0"/>
            <w:lang w:val="fr-FR"/>
          </w:rPr>
          <w:t>,</w:t>
        </w:r>
      </w:ins>
    </w:p>
    <w:p w14:paraId="06FAC0D7" w14:textId="2F99CF92" w:rsidR="00692097" w:rsidRDefault="00692097" w:rsidP="00692097">
      <w:pPr>
        <w:pStyle w:val="PL"/>
        <w:rPr>
          <w:ins w:id="731" w:author="Rapporteur" w:date="2023-09-15T13:43:00Z"/>
          <w:snapToGrid w:val="0"/>
        </w:rPr>
      </w:pPr>
      <w:ins w:id="732" w:author="Rapporteur" w:date="2023-09-15T13:43:00Z">
        <w:r>
          <w:rPr>
            <w:snapToGrid w:val="0"/>
          </w:rPr>
          <w:tab/>
          <w:t>MobileIAB-Authorized</w:t>
        </w:r>
        <w:r w:rsidR="00375B3D">
          <w:rPr>
            <w:snapToGrid w:val="0"/>
          </w:rPr>
          <w:t>,</w:t>
        </w:r>
      </w:ins>
    </w:p>
    <w:p w14:paraId="1AC1EDA0" w14:textId="3B8CA92E" w:rsidR="00375B3D" w:rsidRPr="00402ED9" w:rsidRDefault="00375B3D" w:rsidP="00692097">
      <w:pPr>
        <w:pStyle w:val="PL"/>
        <w:rPr>
          <w:ins w:id="733" w:author="Rapporteur" w:date="2023-09-15T13:43:00Z"/>
          <w:noProof w:val="0"/>
          <w:snapToGrid w:val="0"/>
          <w:lang w:val="fr-FR"/>
        </w:rPr>
      </w:pPr>
      <w:ins w:id="734" w:author="Rapporteur" w:date="2023-09-15T13:43:00Z">
        <w:r w:rsidRPr="00375B3D">
          <w:rPr>
            <w:noProof w:val="0"/>
            <w:snapToGrid w:val="0"/>
            <w:lang w:val="fr-FR"/>
          </w:rPr>
          <w:tab/>
        </w:r>
        <w:proofErr w:type="spellStart"/>
        <w:r w:rsidRPr="00375B3D">
          <w:rPr>
            <w:noProof w:val="0"/>
            <w:snapToGrid w:val="0"/>
            <w:lang w:val="fr-FR"/>
          </w:rPr>
          <w:t>MobileIABNodeIndication</w:t>
        </w:r>
        <w:proofErr w:type="spellEnd"/>
      </w:ins>
    </w:p>
    <w:p w14:paraId="1ED90753" w14:textId="77777777" w:rsidR="00692097" w:rsidRPr="00402ED9" w:rsidRDefault="00692097" w:rsidP="00692097">
      <w:pPr>
        <w:pStyle w:val="PL"/>
        <w:rPr>
          <w:noProof w:val="0"/>
          <w:snapToGrid w:val="0"/>
          <w:lang w:val="fr-FR"/>
        </w:rPr>
      </w:pPr>
    </w:p>
    <w:p w14:paraId="45AADAA9" w14:textId="22F31729" w:rsidR="00692097" w:rsidRPr="00402ED9" w:rsidRDefault="00692097" w:rsidP="00692097">
      <w:pPr>
        <w:pStyle w:val="PL"/>
        <w:rPr>
          <w:noProof w:val="0"/>
          <w:snapToGrid w:val="0"/>
          <w:lang w:val="fr-FR"/>
        </w:rPr>
      </w:pPr>
    </w:p>
    <w:p w14:paraId="46935A4A" w14:textId="77777777" w:rsidR="00692097" w:rsidRPr="00402ED9" w:rsidRDefault="00692097" w:rsidP="00692097">
      <w:pPr>
        <w:pStyle w:val="PL"/>
        <w:rPr>
          <w:noProof w:val="0"/>
          <w:snapToGrid w:val="0"/>
          <w:lang w:val="fr-FR"/>
        </w:rPr>
      </w:pPr>
      <w:r w:rsidRPr="00402ED9">
        <w:rPr>
          <w:noProof w:val="0"/>
          <w:snapToGrid w:val="0"/>
          <w:lang w:val="fr-FR"/>
        </w:rPr>
        <w:t>FROM NGAP-</w:t>
      </w:r>
      <w:proofErr w:type="spellStart"/>
      <w:r w:rsidRPr="00402ED9">
        <w:rPr>
          <w:noProof w:val="0"/>
          <w:snapToGrid w:val="0"/>
          <w:lang w:val="fr-FR"/>
        </w:rPr>
        <w:t>IEs</w:t>
      </w:r>
      <w:proofErr w:type="spellEnd"/>
    </w:p>
    <w:p w14:paraId="2C623675" w14:textId="77777777" w:rsidR="00045F3D" w:rsidRDefault="00045F3D" w:rsidP="00045F3D">
      <w:pPr>
        <w:pStyle w:val="FirstChange"/>
      </w:pPr>
      <w:r w:rsidRPr="001D57D3">
        <w:rPr>
          <w:highlight w:val="yellow"/>
        </w:rPr>
        <w:t>&lt;&lt;&lt;&lt;&lt;&lt;&lt;&lt;&lt;&lt;&lt;&lt;&lt;&lt;&lt;&lt;&lt;&lt;&lt;&lt; Unaffected part is skipped &gt;&gt;&gt;&gt;&gt;&gt;&gt;&gt;&gt;&gt;&gt;&gt;&gt;&gt;&gt;&gt;&gt;&gt;&gt;&gt;</w:t>
      </w:r>
    </w:p>
    <w:p w14:paraId="28A33EF9"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9B38D15"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18382211" w14:textId="77777777" w:rsidR="00045F3D" w:rsidRPr="001D2E49" w:rsidRDefault="00045F3D" w:rsidP="00045F3D">
      <w:pPr>
        <w:pStyle w:val="PL"/>
        <w:rPr>
          <w:noProof w:val="0"/>
          <w:snapToGrid w:val="0"/>
        </w:rPr>
      </w:pPr>
      <w:r>
        <w:rPr>
          <w:noProof w:val="0"/>
          <w:snapToGrid w:val="0"/>
        </w:rPr>
        <w:tab/>
      </w:r>
      <w:r>
        <w:rPr>
          <w:noProof w:val="0"/>
          <w:snapToGrid w:val="0"/>
          <w:lang w:eastAsia="zh-CN"/>
        </w:rPr>
        <w:t>id-WUS-Assistance-Information,</w:t>
      </w:r>
    </w:p>
    <w:p w14:paraId="16358BAD" w14:textId="0B4F67B7" w:rsidR="00045F3D" w:rsidRDefault="00045F3D" w:rsidP="00045F3D">
      <w:pPr>
        <w:pStyle w:val="PL"/>
        <w:rPr>
          <w:ins w:id="735" w:author="Rapporteur" w:date="2023-09-15T13:43:00Z"/>
          <w:noProof w:val="0"/>
          <w:snapToGrid w:val="0"/>
        </w:rPr>
      </w:pPr>
      <w:r w:rsidRPr="001D2E49">
        <w:rPr>
          <w:noProof w:val="0"/>
          <w:snapToGrid w:val="0"/>
        </w:rPr>
        <w:tab/>
        <w:t>id-</w:t>
      </w:r>
      <w:proofErr w:type="spellStart"/>
      <w:r w:rsidRPr="001D2E49">
        <w:rPr>
          <w:noProof w:val="0"/>
          <w:snapToGrid w:val="0"/>
        </w:rPr>
        <w:t>RIMInformationTransfer</w:t>
      </w:r>
      <w:proofErr w:type="spellEnd"/>
      <w:ins w:id="736" w:author="Rapporteur" w:date="2023-09-15T13:43:00Z">
        <w:r>
          <w:rPr>
            <w:noProof w:val="0"/>
            <w:snapToGrid w:val="0"/>
          </w:rPr>
          <w:t>,</w:t>
        </w:r>
      </w:ins>
    </w:p>
    <w:p w14:paraId="2AEF1A3D" w14:textId="77777777" w:rsidR="00887B4E" w:rsidRPr="00887B4E" w:rsidRDefault="00045F3D" w:rsidP="00887B4E">
      <w:pPr>
        <w:pStyle w:val="PL"/>
        <w:rPr>
          <w:ins w:id="737" w:author="Rapporteur" w:date="2023-09-15T13:43:00Z"/>
          <w:noProof w:val="0"/>
          <w:snapToGrid w:val="0"/>
        </w:rPr>
      </w:pPr>
      <w:ins w:id="738" w:author="Rapporteur" w:date="2023-09-15T13:43:00Z">
        <w:r>
          <w:rPr>
            <w:noProof w:val="0"/>
            <w:snapToGrid w:val="0"/>
          </w:rPr>
          <w:tab/>
          <w:t>id-</w:t>
        </w:r>
        <w:proofErr w:type="spellStart"/>
        <w:r>
          <w:rPr>
            <w:noProof w:val="0"/>
            <w:snapToGrid w:val="0"/>
          </w:rPr>
          <w:t>MobileIAB</w:t>
        </w:r>
        <w:proofErr w:type="spellEnd"/>
        <w:r>
          <w:rPr>
            <w:noProof w:val="0"/>
            <w:snapToGrid w:val="0"/>
          </w:rPr>
          <w:t>-Authorized</w:t>
        </w:r>
        <w:r w:rsidR="00887B4E" w:rsidRPr="00887B4E">
          <w:rPr>
            <w:noProof w:val="0"/>
            <w:snapToGrid w:val="0"/>
          </w:rPr>
          <w:t>,</w:t>
        </w:r>
      </w:ins>
    </w:p>
    <w:p w14:paraId="1F3C1848" w14:textId="31CE5507" w:rsidR="00045F3D" w:rsidRDefault="00887B4E" w:rsidP="00887B4E">
      <w:pPr>
        <w:pStyle w:val="PL"/>
        <w:rPr>
          <w:ins w:id="739" w:author="Rapporteur" w:date="2023-09-15T13:43:00Z"/>
          <w:noProof w:val="0"/>
          <w:snapToGrid w:val="0"/>
        </w:rPr>
      </w:pPr>
      <w:ins w:id="740" w:author="Rapporteur" w:date="2023-09-15T13:43:00Z">
        <w:r w:rsidRPr="00887B4E">
          <w:rPr>
            <w:noProof w:val="0"/>
            <w:snapToGrid w:val="0"/>
          </w:rPr>
          <w:tab/>
          <w:t>id-</w:t>
        </w:r>
        <w:proofErr w:type="spellStart"/>
        <w:r w:rsidRPr="00887B4E">
          <w:rPr>
            <w:noProof w:val="0"/>
            <w:snapToGrid w:val="0"/>
          </w:rPr>
          <w:t>MobileIABNodeIndication</w:t>
        </w:r>
        <w:proofErr w:type="spellEnd"/>
      </w:ins>
    </w:p>
    <w:p w14:paraId="3C7FABEF" w14:textId="5F7C50FB" w:rsidR="00045F3D" w:rsidRPr="006F020F" w:rsidRDefault="00045F3D" w:rsidP="00045F3D">
      <w:pPr>
        <w:pStyle w:val="PL"/>
        <w:rPr>
          <w:b/>
          <w:rPrChange w:id="741" w:author="Rapporteur" w:date="2023-09-15T13:43:00Z">
            <w:rPr/>
          </w:rPrChange>
        </w:rPr>
      </w:pPr>
    </w:p>
    <w:p w14:paraId="08F3CDCA" w14:textId="77777777" w:rsidR="00045F3D" w:rsidRPr="001D2E49" w:rsidRDefault="00045F3D" w:rsidP="00045F3D">
      <w:pPr>
        <w:pStyle w:val="PL"/>
        <w:rPr>
          <w:noProof w:val="0"/>
          <w:snapToGrid w:val="0"/>
        </w:rPr>
      </w:pPr>
    </w:p>
    <w:p w14:paraId="0C2A6952" w14:textId="77777777" w:rsidR="00045F3D" w:rsidRPr="001D2E49" w:rsidRDefault="00045F3D" w:rsidP="00045F3D">
      <w:pPr>
        <w:pStyle w:val="PL"/>
        <w:rPr>
          <w:noProof w:val="0"/>
          <w:snapToGrid w:val="0"/>
        </w:rPr>
      </w:pPr>
      <w:r w:rsidRPr="001D2E49">
        <w:rPr>
          <w:noProof w:val="0"/>
          <w:snapToGrid w:val="0"/>
        </w:rPr>
        <w:lastRenderedPageBreak/>
        <w:t>FROM NGAP-</w:t>
      </w:r>
      <w:proofErr w:type="gramStart"/>
      <w:r w:rsidRPr="001D2E49">
        <w:rPr>
          <w:noProof w:val="0"/>
          <w:snapToGrid w:val="0"/>
        </w:rPr>
        <w:t>Constants;</w:t>
      </w:r>
      <w:proofErr w:type="gramEnd"/>
    </w:p>
    <w:p w14:paraId="6E8FD5D7" w14:textId="77777777" w:rsidR="00045C7F" w:rsidRDefault="00045C7F" w:rsidP="00045C7F">
      <w:pPr>
        <w:pStyle w:val="FirstChange"/>
      </w:pPr>
      <w:r w:rsidRPr="001D57D3">
        <w:rPr>
          <w:highlight w:val="yellow"/>
        </w:rPr>
        <w:t>&lt;&lt;&lt;&lt;&lt;&lt;&lt;&lt;&lt;&lt;&lt;&lt;&lt;&lt;&lt;&lt;&lt;&lt;&lt;&lt; Unaffected part is skipped &gt;&gt;&gt;&gt;&gt;&gt;&gt;&gt;&gt;&gt;&gt;&gt;&gt;&gt;&gt;&gt;&gt;&gt;&gt;&gt;</w:t>
      </w:r>
    </w:p>
    <w:p w14:paraId="11F8D84E" w14:textId="77777777" w:rsidR="00C12AA1" w:rsidRPr="001D2E49" w:rsidRDefault="00C12AA1" w:rsidP="00C12AA1">
      <w:pPr>
        <w:pStyle w:val="PL"/>
        <w:rPr>
          <w:noProof w:val="0"/>
          <w:snapToGrid w:val="0"/>
        </w:rPr>
      </w:pPr>
      <w:r w:rsidRPr="001D2E49">
        <w:rPr>
          <w:noProof w:val="0"/>
          <w:snapToGrid w:val="0"/>
        </w:rPr>
        <w:t>-- **************************************************************</w:t>
      </w:r>
    </w:p>
    <w:p w14:paraId="128EE0D6" w14:textId="77777777" w:rsidR="00C12AA1" w:rsidRPr="001D2E49" w:rsidRDefault="00C12AA1" w:rsidP="00C12AA1">
      <w:pPr>
        <w:pStyle w:val="PL"/>
        <w:rPr>
          <w:noProof w:val="0"/>
          <w:snapToGrid w:val="0"/>
        </w:rPr>
      </w:pPr>
      <w:r w:rsidRPr="001D2E49">
        <w:rPr>
          <w:noProof w:val="0"/>
          <w:snapToGrid w:val="0"/>
        </w:rPr>
        <w:t>--</w:t>
      </w:r>
    </w:p>
    <w:p w14:paraId="0E542393" w14:textId="77777777" w:rsidR="00C12AA1" w:rsidRPr="001D2E49" w:rsidRDefault="00C12AA1" w:rsidP="00C12AA1">
      <w:pPr>
        <w:pStyle w:val="PL"/>
        <w:outlineLvl w:val="4"/>
        <w:rPr>
          <w:noProof w:val="0"/>
          <w:snapToGrid w:val="0"/>
        </w:rPr>
      </w:pPr>
      <w:r w:rsidRPr="001D2E49">
        <w:rPr>
          <w:noProof w:val="0"/>
          <w:snapToGrid w:val="0"/>
        </w:rPr>
        <w:t>-- INITIAL CONTEXT SETUP REQUEST</w:t>
      </w:r>
    </w:p>
    <w:p w14:paraId="4CE569DC" w14:textId="77777777" w:rsidR="00C12AA1" w:rsidRPr="001D2E49" w:rsidRDefault="00C12AA1" w:rsidP="00C12AA1">
      <w:pPr>
        <w:pStyle w:val="PL"/>
        <w:rPr>
          <w:noProof w:val="0"/>
          <w:snapToGrid w:val="0"/>
        </w:rPr>
      </w:pPr>
      <w:r w:rsidRPr="001D2E49">
        <w:rPr>
          <w:noProof w:val="0"/>
          <w:snapToGrid w:val="0"/>
        </w:rPr>
        <w:t>--</w:t>
      </w:r>
    </w:p>
    <w:p w14:paraId="181B0440" w14:textId="77777777" w:rsidR="00C12AA1" w:rsidRPr="001D2E49" w:rsidRDefault="00C12AA1" w:rsidP="00C12AA1">
      <w:pPr>
        <w:pStyle w:val="PL"/>
        <w:rPr>
          <w:noProof w:val="0"/>
          <w:snapToGrid w:val="0"/>
        </w:rPr>
      </w:pPr>
      <w:r w:rsidRPr="001D2E49">
        <w:rPr>
          <w:noProof w:val="0"/>
          <w:snapToGrid w:val="0"/>
        </w:rPr>
        <w:t>-- **************************************************************</w:t>
      </w:r>
    </w:p>
    <w:p w14:paraId="5F7ED13B" w14:textId="77777777" w:rsidR="00C12AA1" w:rsidRPr="001D2E49" w:rsidRDefault="00C12AA1" w:rsidP="00C12AA1">
      <w:pPr>
        <w:pStyle w:val="PL"/>
        <w:rPr>
          <w:noProof w:val="0"/>
          <w:snapToGrid w:val="0"/>
        </w:rPr>
      </w:pPr>
    </w:p>
    <w:p w14:paraId="1F2DB74D" w14:textId="77777777" w:rsidR="00C12AA1" w:rsidRPr="001D2E49" w:rsidRDefault="00C12AA1" w:rsidP="00C12AA1">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37DDC9E8" w14:textId="77777777" w:rsidR="00C12AA1" w:rsidRPr="001D2E49" w:rsidRDefault="00C12AA1" w:rsidP="00C12AA1">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r w:rsidRPr="001D2E49">
        <w:rPr>
          <w:noProof w:val="0"/>
          <w:snapToGrid w:val="0"/>
        </w:rPr>
        <w:t>} },</w:t>
      </w:r>
    </w:p>
    <w:p w14:paraId="5297A751" w14:textId="77777777" w:rsidR="00C12AA1" w:rsidRPr="001D2E49" w:rsidRDefault="00C12AA1" w:rsidP="00C12AA1">
      <w:pPr>
        <w:pStyle w:val="PL"/>
        <w:rPr>
          <w:noProof w:val="0"/>
          <w:snapToGrid w:val="0"/>
        </w:rPr>
      </w:pPr>
      <w:r w:rsidRPr="001D2E49">
        <w:rPr>
          <w:noProof w:val="0"/>
          <w:snapToGrid w:val="0"/>
        </w:rPr>
        <w:tab/>
        <w:t>...</w:t>
      </w:r>
    </w:p>
    <w:p w14:paraId="1EFAA6B2" w14:textId="77777777" w:rsidR="00C12AA1" w:rsidRPr="001D2E49" w:rsidRDefault="00C12AA1" w:rsidP="00C12AA1">
      <w:pPr>
        <w:pStyle w:val="PL"/>
        <w:rPr>
          <w:noProof w:val="0"/>
          <w:snapToGrid w:val="0"/>
        </w:rPr>
      </w:pPr>
      <w:r w:rsidRPr="001D2E49">
        <w:rPr>
          <w:noProof w:val="0"/>
          <w:snapToGrid w:val="0"/>
        </w:rPr>
        <w:t>}</w:t>
      </w:r>
    </w:p>
    <w:p w14:paraId="10D9AD18" w14:textId="77777777" w:rsidR="00C12AA1" w:rsidRPr="001D2E49" w:rsidRDefault="00C12AA1" w:rsidP="00C12AA1">
      <w:pPr>
        <w:pStyle w:val="PL"/>
        <w:rPr>
          <w:noProof w:val="0"/>
          <w:snapToGrid w:val="0"/>
        </w:rPr>
      </w:pPr>
    </w:p>
    <w:p w14:paraId="09D22E90" w14:textId="77777777" w:rsidR="00C12AA1" w:rsidRPr="001D2E49" w:rsidRDefault="00C12AA1" w:rsidP="00C12AA1">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F5110AB"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F95F77"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D02EEC"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A4F3A4"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C23C79A"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D1D70"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4F17E5"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8D99" w14:textId="77777777" w:rsidR="00C12AA1" w:rsidRPr="001D2E49" w:rsidRDefault="00C12AA1" w:rsidP="00C12AA1">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90584"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E5781C"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3DBE3D"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B7EB80"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D24FF7"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5285A1"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D5598"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97579"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8C60D9"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C4006"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E0DBD4"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5E2FF4"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62789B" w14:textId="77777777" w:rsidR="00C12AA1" w:rsidRPr="001D2E49" w:rsidRDefault="00C12AA1" w:rsidP="00C12AA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B9D1C2" w14:textId="77777777" w:rsidR="00C12AA1" w:rsidRPr="00E04349" w:rsidRDefault="00C12AA1" w:rsidP="00C12AA1">
      <w:pPr>
        <w:pStyle w:val="PL"/>
        <w:rPr>
          <w:rFonts w:eastAsia="宋体"/>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74B0FEA1" w14:textId="77777777" w:rsidR="00C12AA1" w:rsidRDefault="00C12AA1" w:rsidP="00C12AA1">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52549C5" w14:textId="77777777" w:rsidR="00C12AA1" w:rsidRDefault="00C12AA1" w:rsidP="00C12AA1">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28BD7F8" w14:textId="77777777" w:rsidR="00C12AA1" w:rsidRDefault="00C12AA1" w:rsidP="00C12AA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E910ED" w14:textId="77777777" w:rsidR="00C12AA1" w:rsidRDefault="00C12AA1" w:rsidP="00C12AA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D3B00AE" w14:textId="77777777" w:rsidR="00C12AA1" w:rsidRPr="00E04349" w:rsidRDefault="00C12AA1" w:rsidP="00C12AA1">
      <w:pPr>
        <w:pStyle w:val="PL"/>
        <w:rPr>
          <w:rFonts w:eastAsia="宋体"/>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B95EFF8" w14:textId="77777777" w:rsidR="00C12AA1" w:rsidRDefault="00C12AA1" w:rsidP="00C12AA1">
      <w:pPr>
        <w:pStyle w:val="PL"/>
        <w:ind w:firstLineChars="250" w:firstLine="400"/>
        <w:rPr>
          <w:noProof w:val="0"/>
          <w:snapToGrid w:val="0"/>
        </w:rPr>
      </w:pP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3F859" w14:textId="77777777" w:rsidR="00C12AA1" w:rsidRDefault="00C12AA1" w:rsidP="00C12AA1">
      <w:pPr>
        <w:pStyle w:val="PL"/>
        <w:ind w:firstLineChars="250" w:firstLine="400"/>
        <w:rPr>
          <w:noProof w:val="0"/>
          <w:snapToGrid w:val="0"/>
        </w:rPr>
      </w:pP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8FB66E4" w14:textId="77777777" w:rsidR="00C12AA1" w:rsidRDefault="00C12AA1" w:rsidP="00C12AA1">
      <w:pPr>
        <w:pStyle w:val="PL"/>
        <w:ind w:firstLineChars="250" w:firstLine="400"/>
        <w:rPr>
          <w:noProof w:val="0"/>
          <w:snapToGrid w:val="0"/>
        </w:rPr>
      </w:pP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FA71CB6" w14:textId="77777777" w:rsidR="00C12AA1" w:rsidRDefault="00C12AA1" w:rsidP="00C12AA1">
      <w:pPr>
        <w:pStyle w:val="PL"/>
        <w:ind w:firstLineChars="250" w:firstLine="400"/>
        <w:rPr>
          <w:noProof w:val="0"/>
          <w:snapToGrid w:val="0"/>
        </w:rPr>
      </w:pP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9052A77" w14:textId="77777777" w:rsidR="00C12AA1" w:rsidRDefault="00C12AA1" w:rsidP="00C12AA1">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63AE17B" w14:textId="77777777" w:rsidR="00C12AA1" w:rsidRDefault="00C12AA1" w:rsidP="00C12AA1">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4BE92C1C" w14:textId="77777777" w:rsidR="00C12AA1" w:rsidRDefault="00C12AA1" w:rsidP="00C12AA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4B4E14E6" w14:textId="77777777" w:rsidR="00C12AA1" w:rsidRDefault="00C12AA1" w:rsidP="00C12AA1">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D849685" w14:textId="77777777" w:rsidR="00C12AA1" w:rsidRDefault="00C12AA1" w:rsidP="00C12A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28F336D" w14:textId="77777777" w:rsidR="00C12AA1" w:rsidRDefault="00C12AA1" w:rsidP="00C12AA1">
      <w:pPr>
        <w:pStyle w:val="PL"/>
      </w:pPr>
      <w:r>
        <w:rPr>
          <w:noProof w:val="0"/>
          <w:snapToGrid w:val="0"/>
        </w:rPr>
        <w:lastRenderedPageBreak/>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3AB49E89" w14:textId="77777777" w:rsidR="00C12AA1" w:rsidRPr="00A200C1" w:rsidRDefault="00C12AA1" w:rsidP="00C12AA1">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3E32C19D" w14:textId="77777777" w:rsidR="00C12AA1" w:rsidRDefault="00C12AA1" w:rsidP="00C12AA1">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proofErr w:type="gramStart"/>
      <w:r w:rsidRPr="00A200C1">
        <w:rPr>
          <w:rFonts w:eastAsia="宋体"/>
        </w:rPr>
        <w:tab/>
        <w:t>}</w:t>
      </w:r>
      <w:r>
        <w:rPr>
          <w:noProof w:val="0"/>
          <w:snapToGrid w:val="0"/>
        </w:rPr>
        <w:t>|</w:t>
      </w:r>
      <w:proofErr w:type="gramEnd"/>
    </w:p>
    <w:p w14:paraId="3C3A87B1" w14:textId="77777777" w:rsidR="00C12AA1" w:rsidRDefault="00C12AA1" w:rsidP="00C12AA1">
      <w:pPr>
        <w:pStyle w:val="PL"/>
        <w:rPr>
          <w:snapToGrid w:val="0"/>
        </w:rPr>
      </w:pPr>
      <w:r>
        <w:rPr>
          <w:noProof w:val="0"/>
          <w:snapToGrid w:val="0"/>
        </w:rPr>
        <w:tab/>
      </w:r>
      <w:proofErr w:type="gramStart"/>
      <w:r w:rsidRPr="00EA2D9E">
        <w:rPr>
          <w:noProof w:val="0"/>
          <w:snapToGrid w:val="0"/>
        </w:rPr>
        <w:t>{ ID</w:t>
      </w:r>
      <w:proofErr w:type="gramEnd"/>
      <w:r w:rsidRPr="00EA2D9E">
        <w:rPr>
          <w:noProof w:val="0"/>
          <w:snapToGrid w:val="0"/>
        </w:rPr>
        <w:t xml:space="preserve">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2C745B1B" w14:textId="77777777" w:rsidR="00C12AA1" w:rsidRDefault="00C12AA1" w:rsidP="00C12AA1">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6D7F16E"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555BB8A"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1A3F6B" w14:textId="7A6F449A" w:rsidR="00C12AA1" w:rsidRDefault="00C12AA1" w:rsidP="00C12AA1">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proofErr w:type="gramStart"/>
      <w:r>
        <w:rPr>
          <w:rFonts w:cs="Courier New"/>
          <w:snapToGrid w:val="0"/>
        </w:rPr>
        <w:tab/>
      </w:r>
      <w:r>
        <w:rPr>
          <w:rFonts w:cs="Courier New"/>
          <w:snapToGrid w:val="0"/>
        </w:rPr>
        <w:t>}</w:t>
      </w:r>
      <w:ins w:id="742" w:author="Rapporteur" w:date="2023-09-15T13:43:00Z">
        <w:r w:rsidRPr="00AD521A">
          <w:rPr>
            <w:noProof w:val="0"/>
            <w:snapToGrid w:val="0"/>
          </w:rPr>
          <w:t>|</w:t>
        </w:r>
      </w:ins>
      <w:proofErr w:type="gramEnd"/>
    </w:p>
    <w:p w14:paraId="650867E9" w14:textId="0F511231" w:rsidR="00C12AA1" w:rsidRPr="001D2E49" w:rsidRDefault="00C12AA1" w:rsidP="00C12AA1">
      <w:pPr>
        <w:pStyle w:val="PL"/>
        <w:rPr>
          <w:ins w:id="743" w:author="Rapporteur" w:date="2023-09-15T13:43:00Z"/>
          <w:noProof w:val="0"/>
          <w:snapToGrid w:val="0"/>
        </w:rPr>
      </w:pPr>
      <w:ins w:id="744" w:author="Rapporteur" w:date="2023-09-15T13:43:00Z">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sidRPr="001D2E49">
        <w:rPr>
          <w:noProof w:val="0"/>
          <w:snapToGrid w:val="0"/>
        </w:rPr>
        <w:t>,</w:t>
      </w:r>
    </w:p>
    <w:p w14:paraId="0E873A20" w14:textId="77777777" w:rsidR="00C12AA1" w:rsidRPr="001D2E49" w:rsidRDefault="00C12AA1" w:rsidP="00C12AA1">
      <w:pPr>
        <w:pStyle w:val="PL"/>
        <w:rPr>
          <w:noProof w:val="0"/>
          <w:snapToGrid w:val="0"/>
        </w:rPr>
      </w:pPr>
      <w:r w:rsidRPr="001D2E49">
        <w:rPr>
          <w:noProof w:val="0"/>
          <w:snapToGrid w:val="0"/>
        </w:rPr>
        <w:tab/>
        <w:t>...</w:t>
      </w:r>
    </w:p>
    <w:p w14:paraId="74CDA75A" w14:textId="77777777" w:rsidR="00C12AA1" w:rsidRPr="001D2E49" w:rsidRDefault="00C12AA1" w:rsidP="00C12AA1">
      <w:pPr>
        <w:pStyle w:val="PL"/>
        <w:rPr>
          <w:noProof w:val="0"/>
          <w:snapToGrid w:val="0"/>
        </w:rPr>
      </w:pPr>
      <w:r w:rsidRPr="001D2E49">
        <w:rPr>
          <w:noProof w:val="0"/>
          <w:snapToGrid w:val="0"/>
        </w:rPr>
        <w:t>}</w:t>
      </w:r>
    </w:p>
    <w:p w14:paraId="109A1DB6" w14:textId="77777777" w:rsidR="00C12AA1" w:rsidRPr="001D2E49" w:rsidRDefault="00C12AA1" w:rsidP="00C12AA1">
      <w:pPr>
        <w:pStyle w:val="PL"/>
        <w:spacing w:line="0" w:lineRule="atLeast"/>
        <w:rPr>
          <w:noProof w:val="0"/>
          <w:snapToGrid w:val="0"/>
        </w:rPr>
      </w:pPr>
    </w:p>
    <w:p w14:paraId="037285E5" w14:textId="77777777" w:rsidR="00C12AA1" w:rsidRPr="001D2E49" w:rsidRDefault="00C12AA1" w:rsidP="00C12AA1">
      <w:pPr>
        <w:pStyle w:val="PL"/>
        <w:rPr>
          <w:noProof w:val="0"/>
          <w:snapToGrid w:val="0"/>
        </w:rPr>
      </w:pPr>
      <w:r w:rsidRPr="001D2E49">
        <w:rPr>
          <w:noProof w:val="0"/>
          <w:snapToGrid w:val="0"/>
        </w:rPr>
        <w:t>-- **************************************************************</w:t>
      </w:r>
    </w:p>
    <w:p w14:paraId="5B874D33" w14:textId="77777777" w:rsidR="00C12AA1" w:rsidRPr="001D2E49" w:rsidRDefault="00C12AA1" w:rsidP="00C12AA1">
      <w:pPr>
        <w:pStyle w:val="PL"/>
        <w:rPr>
          <w:noProof w:val="0"/>
          <w:snapToGrid w:val="0"/>
        </w:rPr>
      </w:pPr>
      <w:r w:rsidRPr="001D2E49">
        <w:rPr>
          <w:noProof w:val="0"/>
          <w:snapToGrid w:val="0"/>
        </w:rPr>
        <w:t>--</w:t>
      </w:r>
    </w:p>
    <w:p w14:paraId="70A98167" w14:textId="77777777" w:rsidR="00C12AA1" w:rsidRPr="001D2E49" w:rsidRDefault="00C12AA1" w:rsidP="00C12AA1">
      <w:pPr>
        <w:pStyle w:val="PL"/>
        <w:outlineLvl w:val="4"/>
        <w:rPr>
          <w:noProof w:val="0"/>
          <w:snapToGrid w:val="0"/>
        </w:rPr>
      </w:pPr>
      <w:r w:rsidRPr="001D2E49">
        <w:rPr>
          <w:noProof w:val="0"/>
          <w:snapToGrid w:val="0"/>
        </w:rPr>
        <w:t>-- INITIAL CONTEXT SETUP RESPONSE</w:t>
      </w:r>
    </w:p>
    <w:p w14:paraId="31D6517E" w14:textId="77777777" w:rsidR="00C12AA1" w:rsidRPr="001D2E49" w:rsidRDefault="00C12AA1" w:rsidP="00C12AA1">
      <w:pPr>
        <w:pStyle w:val="PL"/>
        <w:rPr>
          <w:noProof w:val="0"/>
          <w:snapToGrid w:val="0"/>
        </w:rPr>
      </w:pPr>
      <w:r w:rsidRPr="001D2E49">
        <w:rPr>
          <w:noProof w:val="0"/>
          <w:snapToGrid w:val="0"/>
        </w:rPr>
        <w:t>--</w:t>
      </w:r>
    </w:p>
    <w:p w14:paraId="06011908" w14:textId="77777777" w:rsidR="00C12AA1" w:rsidRPr="001D2E49" w:rsidRDefault="00C12AA1" w:rsidP="00C12AA1">
      <w:pPr>
        <w:pStyle w:val="PL"/>
        <w:rPr>
          <w:noProof w:val="0"/>
          <w:snapToGrid w:val="0"/>
        </w:rPr>
      </w:pPr>
      <w:r w:rsidRPr="001D2E49">
        <w:rPr>
          <w:noProof w:val="0"/>
          <w:snapToGrid w:val="0"/>
        </w:rPr>
        <w:t>-- **************************************************************</w:t>
      </w:r>
    </w:p>
    <w:p w14:paraId="6B0E63C6" w14:textId="77777777" w:rsidR="00CF3284" w:rsidRDefault="00CF3284" w:rsidP="00AA3B35">
      <w:pPr>
        <w:pStyle w:val="FirstChange"/>
        <w:rPr>
          <w:highlight w:val="yellow"/>
        </w:rPr>
      </w:pPr>
    </w:p>
    <w:p w14:paraId="4759AF8C" w14:textId="2F97BBDA" w:rsidR="00AA3B35" w:rsidRDefault="00AA3B35" w:rsidP="00AA3B35">
      <w:pPr>
        <w:pStyle w:val="FirstChange"/>
      </w:pPr>
      <w:r w:rsidRPr="001D57D3">
        <w:rPr>
          <w:highlight w:val="yellow"/>
        </w:rPr>
        <w:t>&lt;&lt;&lt;&lt;&lt;&lt;&lt;&lt;&lt;&lt;&lt;&lt;&lt;&lt;&lt;&lt;&lt;&lt;&lt;&lt; Unaffected part is skipped &gt;&gt;&gt;&gt;&gt;&gt;&gt;&gt;&gt;&gt;&gt;&gt;&gt;&gt;&gt;&gt;&gt;&gt;&gt;&gt;</w:t>
      </w:r>
    </w:p>
    <w:p w14:paraId="54D29C18" w14:textId="77777777" w:rsidR="000B3F88" w:rsidRPr="00045F3D" w:rsidRDefault="000B3F88" w:rsidP="00F834B8">
      <w:pPr>
        <w:pStyle w:val="Heading3"/>
      </w:pPr>
    </w:p>
    <w:p w14:paraId="6EA32E7E" w14:textId="77777777" w:rsidR="002654F4" w:rsidRPr="00402ED9" w:rsidRDefault="002654F4" w:rsidP="002654F4">
      <w:pPr>
        <w:pStyle w:val="PL"/>
        <w:rPr>
          <w:noProof w:val="0"/>
          <w:snapToGrid w:val="0"/>
          <w:lang w:val="fr-FR"/>
        </w:rPr>
      </w:pPr>
      <w:r w:rsidRPr="00402ED9">
        <w:rPr>
          <w:noProof w:val="0"/>
          <w:snapToGrid w:val="0"/>
          <w:lang w:val="fr-FR"/>
        </w:rPr>
        <w:t>-- **************************************************************</w:t>
      </w:r>
    </w:p>
    <w:p w14:paraId="053B9535" w14:textId="77777777" w:rsidR="002654F4" w:rsidRPr="00402ED9" w:rsidRDefault="002654F4" w:rsidP="002654F4">
      <w:pPr>
        <w:pStyle w:val="PL"/>
        <w:rPr>
          <w:noProof w:val="0"/>
          <w:snapToGrid w:val="0"/>
          <w:lang w:val="fr-FR"/>
        </w:rPr>
      </w:pPr>
      <w:r w:rsidRPr="00402ED9">
        <w:rPr>
          <w:noProof w:val="0"/>
          <w:snapToGrid w:val="0"/>
          <w:lang w:val="fr-FR"/>
        </w:rPr>
        <w:t>--</w:t>
      </w:r>
    </w:p>
    <w:p w14:paraId="59D7C86D"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REQUEST</w:t>
      </w:r>
    </w:p>
    <w:p w14:paraId="4630E3F3" w14:textId="77777777" w:rsidR="002654F4" w:rsidRPr="00402ED9" w:rsidRDefault="002654F4" w:rsidP="002654F4">
      <w:pPr>
        <w:pStyle w:val="PL"/>
        <w:rPr>
          <w:noProof w:val="0"/>
          <w:snapToGrid w:val="0"/>
          <w:lang w:val="fr-FR"/>
        </w:rPr>
      </w:pPr>
      <w:r w:rsidRPr="00402ED9">
        <w:rPr>
          <w:noProof w:val="0"/>
          <w:snapToGrid w:val="0"/>
          <w:lang w:val="fr-FR"/>
        </w:rPr>
        <w:t>--</w:t>
      </w:r>
    </w:p>
    <w:p w14:paraId="5CA5BFC3" w14:textId="77777777" w:rsidR="002654F4" w:rsidRPr="00402ED9" w:rsidRDefault="002654F4" w:rsidP="002654F4">
      <w:pPr>
        <w:pStyle w:val="PL"/>
        <w:rPr>
          <w:noProof w:val="0"/>
          <w:snapToGrid w:val="0"/>
          <w:lang w:val="fr-FR"/>
        </w:rPr>
      </w:pPr>
      <w:r w:rsidRPr="00402ED9">
        <w:rPr>
          <w:noProof w:val="0"/>
          <w:snapToGrid w:val="0"/>
          <w:lang w:val="fr-FR"/>
        </w:rPr>
        <w:t>-- **************************************************************</w:t>
      </w:r>
    </w:p>
    <w:p w14:paraId="5DBA778D" w14:textId="77777777" w:rsidR="002654F4" w:rsidRPr="00402ED9" w:rsidRDefault="002654F4" w:rsidP="002654F4">
      <w:pPr>
        <w:pStyle w:val="PL"/>
        <w:rPr>
          <w:noProof w:val="0"/>
          <w:snapToGrid w:val="0"/>
          <w:lang w:val="fr-FR"/>
        </w:rPr>
      </w:pPr>
    </w:p>
    <w:p w14:paraId="558942A6" w14:textId="77777777" w:rsidR="002654F4" w:rsidRPr="00402ED9" w:rsidRDefault="002654F4" w:rsidP="002654F4">
      <w:pPr>
        <w:pStyle w:val="PL"/>
        <w:rPr>
          <w:noProof w:val="0"/>
          <w:snapToGrid w:val="0"/>
          <w:lang w:val="fr-FR"/>
        </w:rPr>
      </w:pPr>
      <w:proofErr w:type="spellStart"/>
      <w:r w:rsidRPr="00402ED9">
        <w:rPr>
          <w:noProof w:val="0"/>
          <w:snapToGrid w:val="0"/>
          <w:lang w:val="fr-FR"/>
        </w:rPr>
        <w:t>UEContextModificationRequest</w:t>
      </w:r>
      <w:proofErr w:type="spellEnd"/>
      <w:r w:rsidRPr="00402ED9">
        <w:rPr>
          <w:noProof w:val="0"/>
          <w:snapToGrid w:val="0"/>
          <w:lang w:val="fr-FR"/>
        </w:rPr>
        <w:t xml:space="preserve"> ::= SEQUENCE {</w:t>
      </w:r>
    </w:p>
    <w:p w14:paraId="0DCEBFC3" w14:textId="77777777" w:rsidR="002654F4" w:rsidRPr="00402ED9" w:rsidRDefault="002654F4" w:rsidP="002654F4">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UEContextModificationRequestIEs</w:t>
      </w:r>
      <w:proofErr w:type="spellEnd"/>
      <w:r w:rsidRPr="00402ED9">
        <w:rPr>
          <w:noProof w:val="0"/>
          <w:snapToGrid w:val="0"/>
          <w:lang w:val="fr-FR"/>
        </w:rPr>
        <w:t>} },</w:t>
      </w:r>
    </w:p>
    <w:p w14:paraId="4F9F4D11" w14:textId="77777777" w:rsidR="002654F4" w:rsidRPr="00402ED9" w:rsidRDefault="002654F4" w:rsidP="002654F4">
      <w:pPr>
        <w:pStyle w:val="PL"/>
        <w:rPr>
          <w:noProof w:val="0"/>
          <w:snapToGrid w:val="0"/>
          <w:lang w:val="fr-FR"/>
        </w:rPr>
      </w:pPr>
      <w:r w:rsidRPr="00402ED9">
        <w:rPr>
          <w:noProof w:val="0"/>
          <w:snapToGrid w:val="0"/>
          <w:lang w:val="fr-FR"/>
        </w:rPr>
        <w:tab/>
        <w:t>...</w:t>
      </w:r>
    </w:p>
    <w:p w14:paraId="2D5C6BFB" w14:textId="77777777" w:rsidR="002654F4" w:rsidRPr="00402ED9" w:rsidRDefault="002654F4" w:rsidP="002654F4">
      <w:pPr>
        <w:pStyle w:val="PL"/>
        <w:rPr>
          <w:noProof w:val="0"/>
          <w:snapToGrid w:val="0"/>
          <w:lang w:val="fr-FR"/>
        </w:rPr>
      </w:pPr>
      <w:r w:rsidRPr="00402ED9">
        <w:rPr>
          <w:noProof w:val="0"/>
          <w:snapToGrid w:val="0"/>
          <w:lang w:val="fr-FR"/>
        </w:rPr>
        <w:t>}</w:t>
      </w:r>
    </w:p>
    <w:p w14:paraId="4DA737C0" w14:textId="77777777" w:rsidR="002654F4" w:rsidRPr="00402ED9" w:rsidRDefault="002654F4" w:rsidP="002654F4">
      <w:pPr>
        <w:pStyle w:val="PL"/>
        <w:rPr>
          <w:noProof w:val="0"/>
          <w:lang w:val="fr-FR"/>
        </w:rPr>
      </w:pPr>
    </w:p>
    <w:p w14:paraId="2312AA1A" w14:textId="77777777" w:rsidR="002654F4" w:rsidRPr="00402ED9" w:rsidRDefault="002654F4" w:rsidP="002654F4">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NGAP-PROTOCOL-IES ::= {</w:t>
      </w:r>
    </w:p>
    <w:p w14:paraId="1E1469C2" w14:textId="77777777" w:rsidR="002654F4" w:rsidRPr="001D2E49" w:rsidRDefault="002654F4" w:rsidP="002654F4">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2A07CE" w14:textId="77777777" w:rsidR="002654F4" w:rsidRPr="001D2E49"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7A1286" w14:textId="77777777" w:rsidR="002654F4" w:rsidRPr="001D2E49" w:rsidRDefault="002654F4" w:rsidP="002654F4">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256A5B" w14:textId="77777777" w:rsidR="002654F4" w:rsidRPr="001D2E49"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106E" w14:textId="77777777" w:rsidR="002654F4" w:rsidRPr="001D2E49" w:rsidRDefault="002654F4" w:rsidP="002654F4">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07930F6" w14:textId="77777777" w:rsidR="002654F4" w:rsidRPr="001D2E49" w:rsidRDefault="002654F4" w:rsidP="002654F4">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5847E1" w14:textId="77777777" w:rsidR="002654F4" w:rsidRPr="001D2E49"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CA358A" w14:textId="77777777" w:rsidR="002654F4" w:rsidRPr="001D2E49"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74CED2" w14:textId="77777777" w:rsidR="002654F4" w:rsidRPr="001D2E49"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2F000A" w14:textId="77777777" w:rsidR="002654F4" w:rsidRPr="001D2E49"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2170DA" w14:textId="77777777" w:rsidR="002654F4" w:rsidRPr="001D2E49"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F32048" w14:textId="77777777" w:rsidR="002654F4" w:rsidRPr="001D2E49"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2A2FC5" w14:textId="77777777" w:rsidR="002654F4" w:rsidRPr="00F34838" w:rsidRDefault="002654F4" w:rsidP="002654F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7774239" w14:textId="77777777" w:rsidR="002654F4" w:rsidRDefault="002654F4" w:rsidP="002654F4">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534849C" w14:textId="77777777" w:rsidR="002654F4" w:rsidRPr="00F34838" w:rsidRDefault="002654F4" w:rsidP="002654F4">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3AD030E9" w14:textId="77777777" w:rsidR="002654F4" w:rsidRDefault="002654F4" w:rsidP="002654F4">
      <w:pPr>
        <w:pStyle w:val="PL"/>
        <w:rPr>
          <w:noProof w:val="0"/>
          <w:snapToGrid w:val="0"/>
        </w:rPr>
      </w:pPr>
      <w:r w:rsidRPr="00E67E0D">
        <w:rPr>
          <w:noProof w:val="0"/>
          <w:snapToGrid w:val="0"/>
        </w:rPr>
        <w:lastRenderedPageBreak/>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FF1251F" w14:textId="77777777" w:rsidR="002654F4" w:rsidRDefault="002654F4" w:rsidP="002654F4">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12A053B" w14:textId="77777777" w:rsidR="002654F4" w:rsidRDefault="002654F4" w:rsidP="002654F4">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41782A7" w14:textId="77777777" w:rsidR="002654F4" w:rsidRDefault="002654F4" w:rsidP="002654F4">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FBE875" w14:textId="77777777" w:rsidR="002654F4" w:rsidRDefault="002654F4" w:rsidP="002654F4">
      <w:pPr>
        <w:pStyle w:val="PL"/>
        <w:rPr>
          <w:noProof w:val="0"/>
          <w:snapToGrid w:val="0"/>
        </w:rPr>
      </w:pPr>
      <w:r w:rsidRPr="00E67E0D">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F11954A" w14:textId="77777777" w:rsidR="002654F4" w:rsidRDefault="002654F4" w:rsidP="002654F4">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09907FC" w14:textId="77777777" w:rsidR="002654F4" w:rsidRDefault="002654F4" w:rsidP="002654F4">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09D408B2" w14:textId="77777777" w:rsidR="002654F4" w:rsidRPr="00654683" w:rsidRDefault="002654F4" w:rsidP="002654F4">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265E4658" w14:textId="77777777" w:rsidR="002654F4" w:rsidRPr="00654683" w:rsidRDefault="002654F4" w:rsidP="002654F4">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09BD6D5C" w14:textId="77777777" w:rsidR="002654F4" w:rsidRDefault="002654F4" w:rsidP="002654F4">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r>
        <w:rPr>
          <w:snapToGrid w:val="0"/>
        </w:rPr>
        <w:t>|</w:t>
      </w:r>
    </w:p>
    <w:p w14:paraId="431913EA" w14:textId="77777777" w:rsidR="002654F4" w:rsidRDefault="002654F4" w:rsidP="002654F4">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DBDA8" w14:textId="77777777" w:rsidR="002654F4" w:rsidRDefault="002654F4" w:rsidP="002654F4">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019651"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BF09BC8"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5F4DA40" w14:textId="14023E56" w:rsidR="002654F4" w:rsidRDefault="002654F4" w:rsidP="002654F4">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proofErr w:type="gramStart"/>
      <w:r>
        <w:rPr>
          <w:rFonts w:cs="Courier New"/>
          <w:snapToGrid w:val="0"/>
        </w:rPr>
        <w:tab/>
      </w:r>
      <w:r w:rsidR="00191CCB">
        <w:rPr>
          <w:rFonts w:cs="Courier New"/>
          <w:snapToGrid w:val="0"/>
        </w:rPr>
        <w:t>}</w:t>
      </w:r>
      <w:ins w:id="745" w:author="Rapporteur" w:date="2023-09-15T13:43:00Z">
        <w:r w:rsidRPr="00AD521A">
          <w:rPr>
            <w:noProof w:val="0"/>
            <w:snapToGrid w:val="0"/>
          </w:rPr>
          <w:t>|</w:t>
        </w:r>
      </w:ins>
      <w:proofErr w:type="gramEnd"/>
    </w:p>
    <w:p w14:paraId="58953952" w14:textId="6E16067B" w:rsidR="002654F4" w:rsidRPr="001D2E49" w:rsidRDefault="002654F4" w:rsidP="002654F4">
      <w:pPr>
        <w:pStyle w:val="PL"/>
        <w:rPr>
          <w:ins w:id="746" w:author="Rapporteur" w:date="2023-09-15T13:43:00Z"/>
          <w:noProof w:val="0"/>
          <w:snapToGrid w:val="0"/>
        </w:rPr>
      </w:pPr>
      <w:ins w:id="747" w:author="Rapporteur" w:date="2023-09-15T13:43:00Z">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Pr>
          <w:noProof w:val="0"/>
          <w:snapToGrid w:val="0"/>
        </w:rPr>
        <w:t>,</w:t>
      </w:r>
    </w:p>
    <w:p w14:paraId="6FC4EDC1" w14:textId="77777777" w:rsidR="002654F4" w:rsidRPr="00402ED9" w:rsidRDefault="002654F4" w:rsidP="002654F4">
      <w:pPr>
        <w:pStyle w:val="PL"/>
        <w:rPr>
          <w:noProof w:val="0"/>
          <w:snapToGrid w:val="0"/>
          <w:lang w:val="fr-FR"/>
        </w:rPr>
      </w:pPr>
      <w:r w:rsidRPr="001D2E49">
        <w:rPr>
          <w:noProof w:val="0"/>
          <w:snapToGrid w:val="0"/>
        </w:rPr>
        <w:tab/>
      </w:r>
      <w:r w:rsidRPr="00402ED9">
        <w:rPr>
          <w:noProof w:val="0"/>
          <w:snapToGrid w:val="0"/>
          <w:lang w:val="fr-FR"/>
        </w:rPr>
        <w:t>...</w:t>
      </w:r>
    </w:p>
    <w:p w14:paraId="70E205B0" w14:textId="77777777" w:rsidR="002654F4" w:rsidRPr="00402ED9" w:rsidRDefault="002654F4" w:rsidP="002654F4">
      <w:pPr>
        <w:pStyle w:val="PL"/>
        <w:rPr>
          <w:noProof w:val="0"/>
          <w:snapToGrid w:val="0"/>
          <w:lang w:val="fr-FR"/>
        </w:rPr>
      </w:pPr>
      <w:r w:rsidRPr="00402ED9">
        <w:rPr>
          <w:noProof w:val="0"/>
          <w:snapToGrid w:val="0"/>
          <w:lang w:val="fr-FR"/>
        </w:rPr>
        <w:t>}</w:t>
      </w:r>
    </w:p>
    <w:p w14:paraId="2A012574" w14:textId="77777777" w:rsidR="002654F4" w:rsidRPr="00402ED9" w:rsidRDefault="002654F4" w:rsidP="002654F4">
      <w:pPr>
        <w:pStyle w:val="PL"/>
        <w:rPr>
          <w:noProof w:val="0"/>
          <w:snapToGrid w:val="0"/>
          <w:lang w:val="fr-FR"/>
        </w:rPr>
      </w:pPr>
    </w:p>
    <w:p w14:paraId="09069801" w14:textId="77777777" w:rsidR="002654F4" w:rsidRPr="00402ED9" w:rsidRDefault="002654F4" w:rsidP="002654F4">
      <w:pPr>
        <w:pStyle w:val="PL"/>
        <w:rPr>
          <w:noProof w:val="0"/>
          <w:snapToGrid w:val="0"/>
          <w:lang w:val="fr-FR"/>
        </w:rPr>
      </w:pPr>
      <w:r w:rsidRPr="00402ED9">
        <w:rPr>
          <w:noProof w:val="0"/>
          <w:snapToGrid w:val="0"/>
          <w:lang w:val="fr-FR"/>
        </w:rPr>
        <w:t>-- **************************************************************</w:t>
      </w:r>
    </w:p>
    <w:p w14:paraId="5D020F11" w14:textId="77777777" w:rsidR="002654F4" w:rsidRPr="00402ED9" w:rsidRDefault="002654F4" w:rsidP="002654F4">
      <w:pPr>
        <w:pStyle w:val="PL"/>
        <w:rPr>
          <w:noProof w:val="0"/>
          <w:snapToGrid w:val="0"/>
          <w:lang w:val="fr-FR"/>
        </w:rPr>
      </w:pPr>
      <w:r w:rsidRPr="00402ED9">
        <w:rPr>
          <w:noProof w:val="0"/>
          <w:snapToGrid w:val="0"/>
          <w:lang w:val="fr-FR"/>
        </w:rPr>
        <w:t>--</w:t>
      </w:r>
    </w:p>
    <w:p w14:paraId="3308DB90"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RESPONSE</w:t>
      </w:r>
    </w:p>
    <w:p w14:paraId="75DBFBBA" w14:textId="77777777" w:rsidR="002654F4" w:rsidRPr="00402ED9" w:rsidRDefault="002654F4" w:rsidP="002654F4">
      <w:pPr>
        <w:pStyle w:val="PL"/>
        <w:rPr>
          <w:noProof w:val="0"/>
          <w:snapToGrid w:val="0"/>
          <w:lang w:val="fr-FR"/>
        </w:rPr>
      </w:pPr>
      <w:r w:rsidRPr="00402ED9">
        <w:rPr>
          <w:noProof w:val="0"/>
          <w:snapToGrid w:val="0"/>
          <w:lang w:val="fr-FR"/>
        </w:rPr>
        <w:t>--</w:t>
      </w:r>
    </w:p>
    <w:p w14:paraId="1354F54D" w14:textId="77777777" w:rsidR="002654F4" w:rsidRPr="00402ED9" w:rsidRDefault="002654F4" w:rsidP="002654F4">
      <w:pPr>
        <w:pStyle w:val="PL"/>
        <w:rPr>
          <w:noProof w:val="0"/>
          <w:snapToGrid w:val="0"/>
          <w:lang w:val="fr-FR"/>
        </w:rPr>
      </w:pPr>
      <w:r w:rsidRPr="00402ED9">
        <w:rPr>
          <w:noProof w:val="0"/>
          <w:snapToGrid w:val="0"/>
          <w:lang w:val="fr-FR"/>
        </w:rPr>
        <w:t>-- **************************************************************</w:t>
      </w:r>
    </w:p>
    <w:p w14:paraId="3D533FA6" w14:textId="77777777" w:rsidR="002654F4" w:rsidRPr="00402ED9" w:rsidRDefault="002654F4" w:rsidP="002654F4">
      <w:pPr>
        <w:pStyle w:val="PL"/>
        <w:rPr>
          <w:noProof w:val="0"/>
          <w:snapToGrid w:val="0"/>
          <w:lang w:val="fr-FR"/>
        </w:rPr>
      </w:pPr>
    </w:p>
    <w:p w14:paraId="351176CB" w14:textId="79335416" w:rsidR="000B3F88" w:rsidRDefault="000B3F88" w:rsidP="00F834B8">
      <w:pPr>
        <w:pStyle w:val="Heading3"/>
      </w:pPr>
    </w:p>
    <w:p w14:paraId="14990B80" w14:textId="77777777" w:rsidR="004F17A3" w:rsidRDefault="004F17A3" w:rsidP="004F17A3">
      <w:pPr>
        <w:pStyle w:val="FirstChange"/>
      </w:pPr>
      <w:r w:rsidRPr="001D57D3">
        <w:rPr>
          <w:highlight w:val="yellow"/>
        </w:rPr>
        <w:t>&lt;&lt;&lt;&lt;&lt;&lt;&lt;&lt;&lt;&lt;&lt;&lt;&lt;&lt;&lt;&lt;&lt;&lt;&lt;&lt; Unaffected part is skipped &gt;&gt;&gt;&gt;&gt;&gt;&gt;&gt;&gt;&gt;&gt;&gt;&gt;&gt;&gt;&gt;&gt;&gt;&gt;&gt;</w:t>
      </w:r>
    </w:p>
    <w:p w14:paraId="412DC987" w14:textId="4E5ADD9A" w:rsidR="004F17A3" w:rsidRDefault="004F17A3" w:rsidP="004F17A3"/>
    <w:p w14:paraId="19A10A74" w14:textId="77777777" w:rsidR="004F17A3" w:rsidRPr="001D2E49" w:rsidRDefault="004F17A3" w:rsidP="004F17A3">
      <w:pPr>
        <w:pStyle w:val="PL"/>
        <w:rPr>
          <w:noProof w:val="0"/>
          <w:snapToGrid w:val="0"/>
        </w:rPr>
      </w:pPr>
      <w:r w:rsidRPr="001D2E49">
        <w:rPr>
          <w:noProof w:val="0"/>
          <w:snapToGrid w:val="0"/>
        </w:rPr>
        <w:t>-- **************************************************************</w:t>
      </w:r>
    </w:p>
    <w:p w14:paraId="521AC088" w14:textId="77777777" w:rsidR="004F17A3" w:rsidRPr="001D2E49" w:rsidRDefault="004F17A3" w:rsidP="004F17A3">
      <w:pPr>
        <w:pStyle w:val="PL"/>
        <w:rPr>
          <w:noProof w:val="0"/>
          <w:snapToGrid w:val="0"/>
        </w:rPr>
      </w:pPr>
      <w:r w:rsidRPr="001D2E49">
        <w:rPr>
          <w:noProof w:val="0"/>
          <w:snapToGrid w:val="0"/>
        </w:rPr>
        <w:t>--</w:t>
      </w:r>
    </w:p>
    <w:p w14:paraId="67590AAE" w14:textId="77777777" w:rsidR="004F17A3" w:rsidRPr="001D2E49" w:rsidRDefault="004F17A3" w:rsidP="004F17A3">
      <w:pPr>
        <w:pStyle w:val="PL"/>
        <w:outlineLvl w:val="3"/>
        <w:rPr>
          <w:noProof w:val="0"/>
          <w:snapToGrid w:val="0"/>
        </w:rPr>
      </w:pPr>
      <w:r w:rsidRPr="001D2E49">
        <w:rPr>
          <w:noProof w:val="0"/>
          <w:snapToGrid w:val="0"/>
        </w:rPr>
        <w:t>-- Handover Resource Allocation Elementary Procedure</w:t>
      </w:r>
    </w:p>
    <w:p w14:paraId="5DFB96EA" w14:textId="77777777" w:rsidR="004F17A3" w:rsidRPr="001D2E49" w:rsidRDefault="004F17A3" w:rsidP="004F17A3">
      <w:pPr>
        <w:pStyle w:val="PL"/>
        <w:rPr>
          <w:noProof w:val="0"/>
          <w:snapToGrid w:val="0"/>
        </w:rPr>
      </w:pPr>
      <w:r w:rsidRPr="001D2E49">
        <w:rPr>
          <w:noProof w:val="0"/>
          <w:snapToGrid w:val="0"/>
        </w:rPr>
        <w:t>--</w:t>
      </w:r>
    </w:p>
    <w:p w14:paraId="17D989D1" w14:textId="77777777" w:rsidR="004F17A3" w:rsidRPr="001D2E49" w:rsidRDefault="004F17A3" w:rsidP="004F17A3">
      <w:pPr>
        <w:pStyle w:val="PL"/>
        <w:rPr>
          <w:noProof w:val="0"/>
          <w:snapToGrid w:val="0"/>
        </w:rPr>
      </w:pPr>
      <w:r w:rsidRPr="001D2E49">
        <w:rPr>
          <w:noProof w:val="0"/>
          <w:snapToGrid w:val="0"/>
        </w:rPr>
        <w:t>-- **************************************************************</w:t>
      </w:r>
    </w:p>
    <w:p w14:paraId="0F88E59B" w14:textId="77777777" w:rsidR="004F17A3" w:rsidRPr="001D2E49" w:rsidRDefault="004F17A3" w:rsidP="004F17A3">
      <w:pPr>
        <w:pStyle w:val="PL"/>
        <w:rPr>
          <w:noProof w:val="0"/>
          <w:snapToGrid w:val="0"/>
        </w:rPr>
      </w:pPr>
    </w:p>
    <w:p w14:paraId="11DD1426" w14:textId="77777777" w:rsidR="004F17A3" w:rsidRPr="001D2E49" w:rsidRDefault="004F17A3" w:rsidP="004F17A3">
      <w:pPr>
        <w:pStyle w:val="PL"/>
        <w:rPr>
          <w:noProof w:val="0"/>
          <w:snapToGrid w:val="0"/>
        </w:rPr>
      </w:pPr>
      <w:r w:rsidRPr="001D2E49">
        <w:rPr>
          <w:noProof w:val="0"/>
          <w:snapToGrid w:val="0"/>
        </w:rPr>
        <w:t>-- **************************************************************</w:t>
      </w:r>
    </w:p>
    <w:p w14:paraId="695AA90E" w14:textId="77777777" w:rsidR="004F17A3" w:rsidRPr="001D2E49" w:rsidRDefault="004F17A3" w:rsidP="004F17A3">
      <w:pPr>
        <w:pStyle w:val="PL"/>
        <w:rPr>
          <w:noProof w:val="0"/>
          <w:snapToGrid w:val="0"/>
        </w:rPr>
      </w:pPr>
      <w:r w:rsidRPr="001D2E49">
        <w:rPr>
          <w:noProof w:val="0"/>
          <w:snapToGrid w:val="0"/>
        </w:rPr>
        <w:t>--</w:t>
      </w:r>
    </w:p>
    <w:p w14:paraId="56146137" w14:textId="77777777" w:rsidR="004F17A3" w:rsidRPr="001D2E49" w:rsidRDefault="004F17A3" w:rsidP="004F17A3">
      <w:pPr>
        <w:pStyle w:val="PL"/>
        <w:outlineLvl w:val="4"/>
        <w:rPr>
          <w:noProof w:val="0"/>
          <w:snapToGrid w:val="0"/>
        </w:rPr>
      </w:pPr>
      <w:r w:rsidRPr="001D2E49">
        <w:rPr>
          <w:noProof w:val="0"/>
          <w:snapToGrid w:val="0"/>
        </w:rPr>
        <w:t>-- HANDOVER REQUEST</w:t>
      </w:r>
    </w:p>
    <w:p w14:paraId="66E260BB" w14:textId="77777777" w:rsidR="004F17A3" w:rsidRPr="001D2E49" w:rsidRDefault="004F17A3" w:rsidP="004F17A3">
      <w:pPr>
        <w:pStyle w:val="PL"/>
        <w:rPr>
          <w:noProof w:val="0"/>
          <w:snapToGrid w:val="0"/>
        </w:rPr>
      </w:pPr>
      <w:r w:rsidRPr="001D2E49">
        <w:rPr>
          <w:noProof w:val="0"/>
          <w:snapToGrid w:val="0"/>
        </w:rPr>
        <w:t>--</w:t>
      </w:r>
    </w:p>
    <w:p w14:paraId="15A5D967" w14:textId="77777777" w:rsidR="004F17A3" w:rsidRPr="00402ED9" w:rsidRDefault="004F17A3" w:rsidP="004F17A3">
      <w:pPr>
        <w:pStyle w:val="PL"/>
        <w:rPr>
          <w:noProof w:val="0"/>
          <w:snapToGrid w:val="0"/>
          <w:lang w:val="fr-FR"/>
        </w:rPr>
      </w:pPr>
      <w:r w:rsidRPr="00402ED9">
        <w:rPr>
          <w:noProof w:val="0"/>
          <w:snapToGrid w:val="0"/>
          <w:lang w:val="fr-FR"/>
        </w:rPr>
        <w:t>-- **************************************************************</w:t>
      </w:r>
    </w:p>
    <w:p w14:paraId="1691F460" w14:textId="77777777" w:rsidR="004F17A3" w:rsidRPr="00402ED9" w:rsidRDefault="004F17A3" w:rsidP="004F17A3">
      <w:pPr>
        <w:pStyle w:val="PL"/>
        <w:rPr>
          <w:noProof w:val="0"/>
          <w:snapToGrid w:val="0"/>
          <w:lang w:val="fr-FR"/>
        </w:rPr>
      </w:pPr>
    </w:p>
    <w:p w14:paraId="7858C3F0" w14:textId="77777777" w:rsidR="004F17A3" w:rsidRPr="00402ED9" w:rsidRDefault="004F17A3" w:rsidP="004F17A3">
      <w:pPr>
        <w:pStyle w:val="PL"/>
        <w:rPr>
          <w:noProof w:val="0"/>
          <w:snapToGrid w:val="0"/>
          <w:lang w:val="fr-FR"/>
        </w:rPr>
      </w:pPr>
      <w:proofErr w:type="spellStart"/>
      <w:r w:rsidRPr="00402ED9">
        <w:rPr>
          <w:noProof w:val="0"/>
          <w:snapToGrid w:val="0"/>
          <w:lang w:val="fr-FR"/>
        </w:rPr>
        <w:t>HandoverRequest</w:t>
      </w:r>
      <w:proofErr w:type="spellEnd"/>
      <w:r w:rsidRPr="00402ED9">
        <w:rPr>
          <w:noProof w:val="0"/>
          <w:snapToGrid w:val="0"/>
          <w:lang w:val="fr-FR"/>
        </w:rPr>
        <w:t xml:space="preserve"> ::= SEQUENCE {</w:t>
      </w:r>
    </w:p>
    <w:p w14:paraId="0061CFD1" w14:textId="77777777" w:rsidR="004F17A3" w:rsidRPr="00402ED9" w:rsidRDefault="004F17A3" w:rsidP="004F17A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HandoverRequestIEs</w:t>
      </w:r>
      <w:proofErr w:type="spellEnd"/>
      <w:r w:rsidRPr="00402ED9">
        <w:rPr>
          <w:noProof w:val="0"/>
          <w:snapToGrid w:val="0"/>
          <w:lang w:val="fr-FR"/>
        </w:rPr>
        <w:t>} },</w:t>
      </w:r>
    </w:p>
    <w:p w14:paraId="436E41B1" w14:textId="77777777" w:rsidR="004F17A3" w:rsidRPr="001D2E49" w:rsidRDefault="004F17A3" w:rsidP="004F17A3">
      <w:pPr>
        <w:pStyle w:val="PL"/>
        <w:rPr>
          <w:noProof w:val="0"/>
          <w:snapToGrid w:val="0"/>
        </w:rPr>
      </w:pPr>
      <w:r w:rsidRPr="00402ED9">
        <w:rPr>
          <w:noProof w:val="0"/>
          <w:snapToGrid w:val="0"/>
          <w:lang w:val="fr-FR"/>
        </w:rPr>
        <w:tab/>
      </w:r>
      <w:r w:rsidRPr="001D2E49">
        <w:rPr>
          <w:noProof w:val="0"/>
          <w:snapToGrid w:val="0"/>
        </w:rPr>
        <w:t>...</w:t>
      </w:r>
    </w:p>
    <w:p w14:paraId="77DB090D" w14:textId="77777777" w:rsidR="004F17A3" w:rsidRPr="001D2E49" w:rsidRDefault="004F17A3" w:rsidP="004F17A3">
      <w:pPr>
        <w:pStyle w:val="PL"/>
        <w:rPr>
          <w:noProof w:val="0"/>
          <w:snapToGrid w:val="0"/>
        </w:rPr>
      </w:pPr>
      <w:r w:rsidRPr="001D2E49">
        <w:rPr>
          <w:noProof w:val="0"/>
          <w:snapToGrid w:val="0"/>
        </w:rPr>
        <w:t>}</w:t>
      </w:r>
    </w:p>
    <w:p w14:paraId="28F73993" w14:textId="77777777" w:rsidR="004F17A3" w:rsidRPr="001D2E49" w:rsidRDefault="004F17A3" w:rsidP="004F17A3">
      <w:pPr>
        <w:pStyle w:val="PL"/>
        <w:rPr>
          <w:noProof w:val="0"/>
          <w:snapToGrid w:val="0"/>
        </w:rPr>
      </w:pPr>
    </w:p>
    <w:p w14:paraId="2F688E00" w14:textId="77777777" w:rsidR="004F17A3" w:rsidRPr="001D2E49" w:rsidRDefault="004F17A3" w:rsidP="004F17A3">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91C686B"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EC995"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82482" w14:textId="77777777" w:rsidR="004F17A3" w:rsidRPr="001D2E49" w:rsidRDefault="004F17A3" w:rsidP="004F17A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D5EBA"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7D4B2"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67834F"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554F3"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38D3A8"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1CA4A7"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E58597"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42D37C"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B82FE3" w14:textId="77777777" w:rsidR="004F17A3" w:rsidRPr="001D2E49" w:rsidRDefault="004F17A3" w:rsidP="004F17A3">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11EA42" w14:textId="77777777" w:rsidR="004F17A3" w:rsidRPr="001D2E49" w:rsidRDefault="004F17A3" w:rsidP="004F17A3">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DB2A"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E68B764" w14:textId="77777777" w:rsidR="004F17A3" w:rsidRPr="001D2E49" w:rsidRDefault="004F17A3" w:rsidP="004F17A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506F10"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C19CD8" w14:textId="77777777" w:rsidR="004F17A3" w:rsidRPr="001D2E49" w:rsidRDefault="004F17A3" w:rsidP="004F17A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AAD0C0" w14:textId="77777777" w:rsidR="004F17A3" w:rsidRPr="001D2E49" w:rsidRDefault="004F17A3" w:rsidP="004F17A3">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173E20" w14:textId="77777777" w:rsidR="004F17A3" w:rsidRPr="001D2E49" w:rsidRDefault="004F17A3" w:rsidP="004F17A3">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72C84" w14:textId="77777777" w:rsidR="004F17A3" w:rsidRPr="00F34838" w:rsidRDefault="004F17A3" w:rsidP="004F17A3">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8338418" w14:textId="77777777" w:rsidR="004F17A3" w:rsidRDefault="004F17A3" w:rsidP="004F17A3">
      <w:pPr>
        <w:pStyle w:val="PL"/>
        <w:spacing w:line="0" w:lineRule="atLeast"/>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B5F52C7" w14:textId="77777777" w:rsidR="004F17A3" w:rsidRDefault="004F17A3" w:rsidP="004F17A3">
      <w:pPr>
        <w:pStyle w:val="PL"/>
        <w:spacing w:line="0" w:lineRule="atLeast"/>
        <w:rPr>
          <w:rFonts w:eastAsia="宋体"/>
          <w:noProof w:val="0"/>
          <w:snapToGrid w:val="0"/>
          <w:lang w:eastAsia="zh-CN"/>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2F76FC4" w14:textId="77777777" w:rsidR="004F17A3" w:rsidRDefault="004F17A3" w:rsidP="004F17A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9877304" w14:textId="77777777" w:rsidR="004F17A3" w:rsidRDefault="004F17A3" w:rsidP="004F17A3">
      <w:pPr>
        <w:pStyle w:val="PL"/>
        <w:spacing w:line="0" w:lineRule="atLeast"/>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C543EDE" w14:textId="77777777" w:rsidR="004F17A3" w:rsidRDefault="004F17A3" w:rsidP="004F17A3">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FC9009" w14:textId="77777777" w:rsidR="004F17A3" w:rsidRDefault="004F17A3" w:rsidP="004F17A3">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E6463" w14:textId="77777777" w:rsidR="004F17A3" w:rsidRDefault="004F17A3" w:rsidP="004F17A3">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CE0FDD" w14:textId="77777777" w:rsidR="004F17A3" w:rsidRDefault="004F17A3" w:rsidP="004F17A3">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4392B0" w14:textId="77777777" w:rsidR="004F17A3" w:rsidRDefault="004F17A3" w:rsidP="004F17A3">
      <w:pPr>
        <w:pStyle w:val="PL"/>
        <w:spacing w:line="0" w:lineRule="atLeast"/>
        <w:rPr>
          <w:snapToGrid w:val="0"/>
          <w:lang w:val="en-US" w:eastAsia="zh-CN"/>
        </w:rPr>
      </w:pPr>
      <w:r>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7F5F3816" w14:textId="77777777" w:rsidR="004F17A3" w:rsidRDefault="004F17A3" w:rsidP="004F17A3">
      <w:pPr>
        <w:pStyle w:val="PL"/>
        <w:spacing w:line="0" w:lineRule="atLeast"/>
        <w:rPr>
          <w:noProof w:val="0"/>
          <w:snapToGrid w:val="0"/>
        </w:rPr>
      </w:pPr>
      <w:r w:rsidRPr="00367E0D">
        <w:rPr>
          <w:rFonts w:hint="eastAsia"/>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2F78F25" w14:textId="77777777" w:rsidR="004F17A3" w:rsidRDefault="004F17A3" w:rsidP="004F17A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6E3B2853" w14:textId="77777777" w:rsidR="004F17A3" w:rsidRDefault="004F17A3" w:rsidP="004F17A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86E699" w14:textId="77777777" w:rsidR="004F17A3" w:rsidRDefault="004F17A3" w:rsidP="004F17A3">
      <w:pPr>
        <w:pStyle w:val="PL"/>
        <w:spacing w:line="0" w:lineRule="atLeast"/>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8496275" w14:textId="77777777" w:rsidR="004F17A3" w:rsidRDefault="004F17A3" w:rsidP="004F17A3">
      <w:pPr>
        <w:pStyle w:val="PL"/>
        <w:spacing w:line="0" w:lineRule="atLeast"/>
        <w:rPr>
          <w:snapToGrid w:val="0"/>
        </w:rPr>
      </w:pPr>
      <w:r>
        <w:rPr>
          <w:noProof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42530B7B" w14:textId="77777777" w:rsidR="004F17A3" w:rsidRDefault="004F17A3" w:rsidP="004F17A3">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6EC3385" w14:textId="77777777" w:rsidR="004F17A3" w:rsidRDefault="004F17A3" w:rsidP="004F17A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E8133E2"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DB03247"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E4C00E0" w14:textId="7376C8EE" w:rsidR="004F17A3" w:rsidRDefault="004F17A3" w:rsidP="004F17A3">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proofErr w:type="gramStart"/>
      <w:r>
        <w:rPr>
          <w:rFonts w:cs="Courier New"/>
          <w:snapToGrid w:val="0"/>
        </w:rPr>
        <w:tab/>
      </w:r>
      <w:r w:rsidR="00191CCB">
        <w:rPr>
          <w:rFonts w:cs="Courier New"/>
          <w:snapToGrid w:val="0"/>
        </w:rPr>
        <w:t>}</w:t>
      </w:r>
      <w:ins w:id="748" w:author="Rapporteur" w:date="2023-09-15T13:43:00Z">
        <w:r w:rsidRPr="00AD521A">
          <w:rPr>
            <w:noProof w:val="0"/>
            <w:snapToGrid w:val="0"/>
          </w:rPr>
          <w:t>|</w:t>
        </w:r>
      </w:ins>
      <w:proofErr w:type="gramEnd"/>
    </w:p>
    <w:p w14:paraId="5B85AB14" w14:textId="5AC37051" w:rsidR="004F17A3" w:rsidRPr="001D2E49" w:rsidRDefault="004F17A3" w:rsidP="004F17A3">
      <w:pPr>
        <w:pStyle w:val="PL"/>
        <w:rPr>
          <w:ins w:id="749" w:author="Rapporteur" w:date="2023-09-15T13:43:00Z"/>
          <w:noProof w:val="0"/>
          <w:snapToGrid w:val="0"/>
        </w:rPr>
      </w:pPr>
      <w:ins w:id="750" w:author="Rapporteur" w:date="2023-09-15T13:43:00Z">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Pr>
          <w:noProof w:val="0"/>
          <w:snapToGrid w:val="0"/>
        </w:rPr>
        <w:t>,</w:t>
      </w:r>
    </w:p>
    <w:p w14:paraId="3200FD93" w14:textId="77777777" w:rsidR="004F17A3" w:rsidRPr="001D2E49" w:rsidRDefault="004F17A3" w:rsidP="004F17A3">
      <w:pPr>
        <w:pStyle w:val="PL"/>
        <w:rPr>
          <w:noProof w:val="0"/>
          <w:snapToGrid w:val="0"/>
        </w:rPr>
      </w:pPr>
      <w:r w:rsidRPr="001D2E49">
        <w:rPr>
          <w:noProof w:val="0"/>
          <w:snapToGrid w:val="0"/>
        </w:rPr>
        <w:tab/>
        <w:t>...</w:t>
      </w:r>
    </w:p>
    <w:p w14:paraId="6B0CCC0A" w14:textId="77777777" w:rsidR="004F17A3" w:rsidRPr="001D2E49" w:rsidRDefault="004F17A3" w:rsidP="004F17A3">
      <w:pPr>
        <w:pStyle w:val="PL"/>
        <w:rPr>
          <w:noProof w:val="0"/>
          <w:snapToGrid w:val="0"/>
        </w:rPr>
      </w:pPr>
      <w:r w:rsidRPr="001D2E49">
        <w:rPr>
          <w:noProof w:val="0"/>
          <w:snapToGrid w:val="0"/>
        </w:rPr>
        <w:t>}</w:t>
      </w:r>
    </w:p>
    <w:p w14:paraId="64FC7B17" w14:textId="77777777" w:rsidR="004F17A3" w:rsidRPr="001D2E49" w:rsidRDefault="004F17A3" w:rsidP="004F17A3">
      <w:pPr>
        <w:pStyle w:val="PL"/>
        <w:rPr>
          <w:noProof w:val="0"/>
          <w:snapToGrid w:val="0"/>
        </w:rPr>
      </w:pPr>
    </w:p>
    <w:p w14:paraId="450B0B14" w14:textId="77777777" w:rsidR="004F17A3" w:rsidRPr="001D2E49" w:rsidRDefault="004F17A3" w:rsidP="004F17A3">
      <w:pPr>
        <w:pStyle w:val="PL"/>
        <w:rPr>
          <w:noProof w:val="0"/>
          <w:snapToGrid w:val="0"/>
        </w:rPr>
      </w:pPr>
      <w:r w:rsidRPr="001D2E49">
        <w:rPr>
          <w:noProof w:val="0"/>
          <w:snapToGrid w:val="0"/>
        </w:rPr>
        <w:t>-- **************************************************************</w:t>
      </w:r>
    </w:p>
    <w:p w14:paraId="53B4E36B" w14:textId="77777777" w:rsidR="004F17A3" w:rsidRPr="001D2E49" w:rsidRDefault="004F17A3" w:rsidP="004F17A3">
      <w:pPr>
        <w:pStyle w:val="PL"/>
        <w:rPr>
          <w:noProof w:val="0"/>
          <w:snapToGrid w:val="0"/>
        </w:rPr>
      </w:pPr>
      <w:r w:rsidRPr="001D2E49">
        <w:rPr>
          <w:noProof w:val="0"/>
          <w:snapToGrid w:val="0"/>
        </w:rPr>
        <w:t>--</w:t>
      </w:r>
    </w:p>
    <w:p w14:paraId="5D8561F3" w14:textId="77777777" w:rsidR="004F17A3" w:rsidRPr="001D2E49" w:rsidRDefault="004F17A3" w:rsidP="004F17A3">
      <w:pPr>
        <w:pStyle w:val="PL"/>
        <w:outlineLvl w:val="4"/>
        <w:rPr>
          <w:noProof w:val="0"/>
          <w:snapToGrid w:val="0"/>
        </w:rPr>
      </w:pPr>
      <w:r w:rsidRPr="001D2E49">
        <w:rPr>
          <w:noProof w:val="0"/>
          <w:snapToGrid w:val="0"/>
        </w:rPr>
        <w:t>-- HANDOVER REQUEST ACKNOWLEDGE</w:t>
      </w:r>
    </w:p>
    <w:p w14:paraId="610B9E90" w14:textId="77777777" w:rsidR="004F17A3" w:rsidRPr="001D2E49" w:rsidRDefault="004F17A3" w:rsidP="004F17A3">
      <w:pPr>
        <w:pStyle w:val="PL"/>
        <w:rPr>
          <w:noProof w:val="0"/>
          <w:snapToGrid w:val="0"/>
        </w:rPr>
      </w:pPr>
      <w:r w:rsidRPr="001D2E49">
        <w:rPr>
          <w:noProof w:val="0"/>
          <w:snapToGrid w:val="0"/>
        </w:rPr>
        <w:t>--</w:t>
      </w:r>
    </w:p>
    <w:p w14:paraId="15CEDAC0" w14:textId="77777777" w:rsidR="004F17A3" w:rsidRPr="001D2E49" w:rsidRDefault="004F17A3" w:rsidP="004F17A3">
      <w:pPr>
        <w:pStyle w:val="PL"/>
        <w:rPr>
          <w:noProof w:val="0"/>
          <w:snapToGrid w:val="0"/>
        </w:rPr>
      </w:pPr>
      <w:r w:rsidRPr="001D2E49">
        <w:rPr>
          <w:noProof w:val="0"/>
          <w:snapToGrid w:val="0"/>
        </w:rPr>
        <w:t>-- **************************************************************</w:t>
      </w:r>
    </w:p>
    <w:p w14:paraId="0EF44E51" w14:textId="77777777" w:rsidR="004F17A3" w:rsidRDefault="004F17A3" w:rsidP="004F17A3"/>
    <w:p w14:paraId="76A5BE7E" w14:textId="77777777" w:rsidR="00751669" w:rsidRDefault="00751669" w:rsidP="00751669">
      <w:pPr>
        <w:pStyle w:val="FirstChange"/>
      </w:pPr>
      <w:r w:rsidRPr="001D57D3">
        <w:rPr>
          <w:highlight w:val="yellow"/>
        </w:rPr>
        <w:t>&lt;&lt;&lt;&lt;&lt;&lt;&lt;&lt;&lt;&lt;&lt;&lt;&lt;&lt;&lt;&lt;&lt;&lt;&lt;&lt; Unaffected part is skipped &gt;&gt;&gt;&gt;&gt;&gt;&gt;&gt;&gt;&gt;&gt;&gt;&gt;&gt;&gt;&gt;&gt;&gt;&gt;&gt;</w:t>
      </w:r>
    </w:p>
    <w:p w14:paraId="58A375D4" w14:textId="77777777" w:rsidR="00751669" w:rsidRPr="001D2E49" w:rsidRDefault="00751669" w:rsidP="00751669">
      <w:pPr>
        <w:pStyle w:val="PL"/>
        <w:rPr>
          <w:noProof w:val="0"/>
          <w:snapToGrid w:val="0"/>
        </w:rPr>
      </w:pPr>
      <w:r w:rsidRPr="001D2E49">
        <w:rPr>
          <w:noProof w:val="0"/>
          <w:snapToGrid w:val="0"/>
        </w:rPr>
        <w:t>-- **************************************************************</w:t>
      </w:r>
    </w:p>
    <w:p w14:paraId="11EC3763" w14:textId="77777777" w:rsidR="00751669" w:rsidRPr="001D2E49" w:rsidRDefault="00751669" w:rsidP="00751669">
      <w:pPr>
        <w:pStyle w:val="PL"/>
        <w:rPr>
          <w:noProof w:val="0"/>
          <w:snapToGrid w:val="0"/>
        </w:rPr>
      </w:pPr>
      <w:r w:rsidRPr="001D2E49">
        <w:rPr>
          <w:noProof w:val="0"/>
          <w:snapToGrid w:val="0"/>
        </w:rPr>
        <w:lastRenderedPageBreak/>
        <w:t>--</w:t>
      </w:r>
    </w:p>
    <w:p w14:paraId="2E157DA0" w14:textId="77777777" w:rsidR="00751669" w:rsidRPr="001D2E49" w:rsidRDefault="00751669" w:rsidP="00751669">
      <w:pPr>
        <w:pStyle w:val="PL"/>
        <w:outlineLvl w:val="4"/>
        <w:rPr>
          <w:noProof w:val="0"/>
          <w:snapToGrid w:val="0"/>
        </w:rPr>
      </w:pPr>
      <w:r w:rsidRPr="001D2E49">
        <w:rPr>
          <w:noProof w:val="0"/>
          <w:snapToGrid w:val="0"/>
        </w:rPr>
        <w:t>-- PATH SWITCH REQUEST ACKNOWLEDGE</w:t>
      </w:r>
    </w:p>
    <w:p w14:paraId="0981207F" w14:textId="77777777" w:rsidR="00751669" w:rsidRPr="001D2E49" w:rsidRDefault="00751669" w:rsidP="00751669">
      <w:pPr>
        <w:pStyle w:val="PL"/>
        <w:rPr>
          <w:noProof w:val="0"/>
          <w:snapToGrid w:val="0"/>
        </w:rPr>
      </w:pPr>
      <w:r w:rsidRPr="001D2E49">
        <w:rPr>
          <w:noProof w:val="0"/>
          <w:snapToGrid w:val="0"/>
        </w:rPr>
        <w:t>--</w:t>
      </w:r>
    </w:p>
    <w:p w14:paraId="39C8528C" w14:textId="77777777" w:rsidR="00751669" w:rsidRPr="001D2E49" w:rsidRDefault="00751669" w:rsidP="00751669">
      <w:pPr>
        <w:pStyle w:val="PL"/>
        <w:rPr>
          <w:noProof w:val="0"/>
          <w:snapToGrid w:val="0"/>
        </w:rPr>
      </w:pPr>
      <w:r w:rsidRPr="001D2E49">
        <w:rPr>
          <w:noProof w:val="0"/>
          <w:snapToGrid w:val="0"/>
        </w:rPr>
        <w:t>-- **************************************************************</w:t>
      </w:r>
    </w:p>
    <w:p w14:paraId="5513975B" w14:textId="77777777" w:rsidR="00751669" w:rsidRPr="001D2E49" w:rsidRDefault="00751669" w:rsidP="00751669">
      <w:pPr>
        <w:pStyle w:val="PL"/>
        <w:rPr>
          <w:noProof w:val="0"/>
          <w:snapToGrid w:val="0"/>
        </w:rPr>
      </w:pPr>
    </w:p>
    <w:p w14:paraId="6BA2575F" w14:textId="77777777" w:rsidR="00751669" w:rsidRPr="001D2E49" w:rsidRDefault="00751669" w:rsidP="00751669">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4DFEC522" w14:textId="77777777" w:rsidR="00751669" w:rsidRPr="001D2E49" w:rsidRDefault="00751669" w:rsidP="0075166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r w:rsidRPr="001D2E49">
        <w:rPr>
          <w:noProof w:val="0"/>
          <w:snapToGrid w:val="0"/>
        </w:rPr>
        <w:t>} },</w:t>
      </w:r>
    </w:p>
    <w:p w14:paraId="41DD794D" w14:textId="77777777" w:rsidR="00751669" w:rsidRPr="001D2E49" w:rsidRDefault="00751669" w:rsidP="00751669">
      <w:pPr>
        <w:pStyle w:val="PL"/>
        <w:rPr>
          <w:noProof w:val="0"/>
          <w:snapToGrid w:val="0"/>
        </w:rPr>
      </w:pPr>
      <w:r w:rsidRPr="001D2E49">
        <w:rPr>
          <w:noProof w:val="0"/>
          <w:snapToGrid w:val="0"/>
        </w:rPr>
        <w:tab/>
        <w:t>...</w:t>
      </w:r>
    </w:p>
    <w:p w14:paraId="6883518B" w14:textId="77777777" w:rsidR="00751669" w:rsidRPr="001D2E49" w:rsidRDefault="00751669" w:rsidP="00751669">
      <w:pPr>
        <w:pStyle w:val="PL"/>
        <w:rPr>
          <w:noProof w:val="0"/>
          <w:snapToGrid w:val="0"/>
        </w:rPr>
      </w:pPr>
      <w:r w:rsidRPr="001D2E49">
        <w:rPr>
          <w:noProof w:val="0"/>
          <w:snapToGrid w:val="0"/>
        </w:rPr>
        <w:t>}</w:t>
      </w:r>
    </w:p>
    <w:p w14:paraId="10DC21C8" w14:textId="77777777" w:rsidR="00751669" w:rsidRPr="001D2E49" w:rsidRDefault="00751669" w:rsidP="00751669">
      <w:pPr>
        <w:pStyle w:val="PL"/>
        <w:rPr>
          <w:noProof w:val="0"/>
          <w:snapToGrid w:val="0"/>
        </w:rPr>
      </w:pPr>
    </w:p>
    <w:p w14:paraId="6808B8CA" w14:textId="77777777" w:rsidR="00751669" w:rsidRPr="001D2E49" w:rsidRDefault="00751669" w:rsidP="00751669">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1A613FF"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59E5B8"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CE93A4"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02E593"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2E20EE"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B20CD9"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A3B81F"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DB6E8D"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2D09A4"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D79A23"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412E72"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9F9D75" w14:textId="77777777" w:rsidR="00751669" w:rsidRPr="001D2E49"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88DBD" w14:textId="77777777" w:rsidR="00751669" w:rsidRPr="00F34838" w:rsidRDefault="00751669" w:rsidP="0075166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812456F" w14:textId="77777777" w:rsidR="00751669" w:rsidRDefault="00751669" w:rsidP="00751669">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FFE6886" w14:textId="77777777" w:rsidR="00751669" w:rsidRDefault="00751669" w:rsidP="0075166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DFCB52C" w14:textId="77777777" w:rsidR="00751669" w:rsidRDefault="00751669" w:rsidP="0075166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2BF2052" w14:textId="77777777" w:rsidR="00751669" w:rsidRDefault="00751669" w:rsidP="00751669">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79479A44" w14:textId="77777777" w:rsidR="00751669" w:rsidRDefault="00751669" w:rsidP="00751669">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F6108D" w14:textId="77777777" w:rsidR="00751669" w:rsidRDefault="00751669" w:rsidP="00751669">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CE5C6B7" w14:textId="77777777" w:rsidR="00751669" w:rsidRDefault="00751669" w:rsidP="0075166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6053DFB" w14:textId="77777777" w:rsidR="00751669" w:rsidRDefault="00751669" w:rsidP="0075166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227CEC7" w14:textId="77777777" w:rsidR="00751669" w:rsidRDefault="00751669" w:rsidP="00751669">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C34873B" w14:textId="77777777" w:rsidR="00751669" w:rsidRDefault="00751669" w:rsidP="0075166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349B3A" w14:textId="77777777" w:rsidR="00751669" w:rsidRDefault="00751669" w:rsidP="0075166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3B33F423" w14:textId="77777777" w:rsidR="00751669" w:rsidRDefault="00751669" w:rsidP="00751669">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329A40D" w14:textId="77777777" w:rsidR="00751669" w:rsidRDefault="00751669" w:rsidP="00751669">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876F8B" w14:textId="77777777" w:rsidR="00751669" w:rsidRPr="0072386D" w:rsidRDefault="00751669" w:rsidP="00751669">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9CF2C1F" w14:textId="77777777" w:rsidR="00751669" w:rsidRDefault="00751669" w:rsidP="00751669">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BDC6837" w14:textId="77777777" w:rsidR="00751669" w:rsidRDefault="00751669" w:rsidP="00751669">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19706B6" w14:textId="77777777" w:rsidR="00751669" w:rsidRDefault="00751669" w:rsidP="00751669">
      <w:pPr>
        <w:pStyle w:val="PL"/>
        <w:ind w:left="400" w:hanging="400"/>
        <w:rPr>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391159FF" w14:textId="54FAB39B" w:rsidR="00751669" w:rsidRPr="00751669" w:rsidRDefault="00751669" w:rsidP="00751669">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rsidR="00191CCB">
        <w:rPr>
          <w:snapToGrid w:val="0"/>
        </w:rPr>
        <w:t>}</w:t>
      </w:r>
      <w:ins w:id="751" w:author="Rapporteur" w:date="2023-09-15T13:43:00Z">
        <w:r w:rsidRPr="00751669">
          <w:rPr>
            <w:snapToGrid w:val="0"/>
          </w:rPr>
          <w:t>|</w:t>
        </w:r>
      </w:ins>
    </w:p>
    <w:p w14:paraId="19E929FE" w14:textId="38F3B675" w:rsidR="00751669" w:rsidRPr="001D2E49" w:rsidRDefault="00751669" w:rsidP="00751669">
      <w:pPr>
        <w:pStyle w:val="PL"/>
        <w:rPr>
          <w:ins w:id="752" w:author="Rapporteur" w:date="2023-09-15T13:43:00Z"/>
          <w:noProof w:val="0"/>
          <w:snapToGrid w:val="0"/>
        </w:rPr>
      </w:pPr>
      <w:ins w:id="753" w:author="Rapporteur" w:date="2023-09-15T13:43:00Z">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ins>
      <w:r w:rsidR="00191CCB">
        <w:rPr>
          <w:snapToGrid w:val="0"/>
        </w:rPr>
        <w:t>,</w:t>
      </w:r>
    </w:p>
    <w:p w14:paraId="20FCBFC1" w14:textId="77777777" w:rsidR="00751669" w:rsidRPr="001D2E49" w:rsidRDefault="00751669" w:rsidP="00751669">
      <w:pPr>
        <w:pStyle w:val="PL"/>
        <w:rPr>
          <w:noProof w:val="0"/>
          <w:snapToGrid w:val="0"/>
        </w:rPr>
      </w:pPr>
      <w:r w:rsidRPr="001D2E49">
        <w:rPr>
          <w:noProof w:val="0"/>
          <w:snapToGrid w:val="0"/>
        </w:rPr>
        <w:tab/>
        <w:t>...</w:t>
      </w:r>
    </w:p>
    <w:p w14:paraId="1B552339" w14:textId="77777777" w:rsidR="00751669" w:rsidRPr="001D2E49" w:rsidRDefault="00751669" w:rsidP="00751669">
      <w:pPr>
        <w:pStyle w:val="PL"/>
        <w:rPr>
          <w:noProof w:val="0"/>
          <w:snapToGrid w:val="0"/>
        </w:rPr>
      </w:pPr>
      <w:r w:rsidRPr="001D2E49">
        <w:rPr>
          <w:noProof w:val="0"/>
          <w:snapToGrid w:val="0"/>
        </w:rPr>
        <w:t>}</w:t>
      </w:r>
    </w:p>
    <w:p w14:paraId="2C350435" w14:textId="77777777" w:rsidR="00751669" w:rsidRPr="001D2E49" w:rsidRDefault="00751669" w:rsidP="00751669">
      <w:pPr>
        <w:pStyle w:val="PL"/>
        <w:rPr>
          <w:noProof w:val="0"/>
          <w:snapToGrid w:val="0"/>
        </w:rPr>
      </w:pPr>
    </w:p>
    <w:p w14:paraId="08EF33D2" w14:textId="77777777" w:rsidR="00751669" w:rsidRPr="001D2E49" w:rsidRDefault="00751669" w:rsidP="00751669">
      <w:pPr>
        <w:pStyle w:val="PL"/>
        <w:rPr>
          <w:noProof w:val="0"/>
        </w:rPr>
      </w:pPr>
    </w:p>
    <w:p w14:paraId="7AF5EA32" w14:textId="77777777" w:rsidR="000D7AF0" w:rsidRDefault="000D7AF0" w:rsidP="000D7AF0">
      <w:pPr>
        <w:pStyle w:val="FirstChange"/>
      </w:pPr>
      <w:r w:rsidRPr="001D57D3">
        <w:rPr>
          <w:highlight w:val="yellow"/>
        </w:rPr>
        <w:t>&lt;&lt;&lt;&lt;&lt;&lt;&lt;&lt;&lt;&lt;&lt;&lt;&lt;&lt;&lt;&lt;&lt;&lt;&lt;&lt; Unaffected part is skipped &gt;&gt;&gt;&gt;&gt;&gt;&gt;&gt;&gt;&gt;&gt;&gt;&gt;&gt;&gt;&gt;&gt;&gt;&gt;&gt;</w:t>
      </w:r>
    </w:p>
    <w:p w14:paraId="27EE6010" w14:textId="77777777" w:rsidR="000D7AF0" w:rsidRPr="001D2E49" w:rsidRDefault="000D7AF0" w:rsidP="000D7AF0">
      <w:pPr>
        <w:pStyle w:val="PL"/>
        <w:spacing w:line="0" w:lineRule="atLeast"/>
        <w:rPr>
          <w:noProof w:val="0"/>
          <w:snapToGrid w:val="0"/>
        </w:rPr>
      </w:pPr>
      <w:r w:rsidRPr="001D2E49">
        <w:rPr>
          <w:noProof w:val="0"/>
          <w:snapToGrid w:val="0"/>
        </w:rPr>
        <w:t>-- **************************************************************</w:t>
      </w:r>
    </w:p>
    <w:p w14:paraId="7EE7FB3C" w14:textId="77777777" w:rsidR="000D7AF0" w:rsidRPr="001D2E49" w:rsidRDefault="000D7AF0" w:rsidP="000D7AF0">
      <w:pPr>
        <w:pStyle w:val="PL"/>
        <w:spacing w:line="0" w:lineRule="atLeast"/>
        <w:rPr>
          <w:noProof w:val="0"/>
          <w:snapToGrid w:val="0"/>
        </w:rPr>
      </w:pPr>
      <w:r w:rsidRPr="001D2E49">
        <w:rPr>
          <w:noProof w:val="0"/>
          <w:snapToGrid w:val="0"/>
        </w:rPr>
        <w:t>--</w:t>
      </w:r>
    </w:p>
    <w:p w14:paraId="249E1A32" w14:textId="77777777" w:rsidR="000D7AF0" w:rsidRPr="001D2E49" w:rsidRDefault="000D7AF0" w:rsidP="000D7AF0">
      <w:pPr>
        <w:pStyle w:val="PL"/>
        <w:outlineLvl w:val="4"/>
        <w:rPr>
          <w:noProof w:val="0"/>
          <w:snapToGrid w:val="0"/>
        </w:rPr>
      </w:pPr>
      <w:r w:rsidRPr="001D2E49">
        <w:rPr>
          <w:noProof w:val="0"/>
          <w:snapToGrid w:val="0"/>
        </w:rPr>
        <w:lastRenderedPageBreak/>
        <w:t>-- INITIAL UE MESSAGE</w:t>
      </w:r>
    </w:p>
    <w:p w14:paraId="605FAB22" w14:textId="77777777" w:rsidR="000D7AF0" w:rsidRPr="001D2E49" w:rsidRDefault="000D7AF0" w:rsidP="000D7AF0">
      <w:pPr>
        <w:pStyle w:val="PL"/>
        <w:spacing w:line="0" w:lineRule="atLeast"/>
        <w:rPr>
          <w:noProof w:val="0"/>
          <w:snapToGrid w:val="0"/>
        </w:rPr>
      </w:pPr>
      <w:r w:rsidRPr="001D2E49">
        <w:rPr>
          <w:noProof w:val="0"/>
          <w:snapToGrid w:val="0"/>
        </w:rPr>
        <w:t>--</w:t>
      </w:r>
    </w:p>
    <w:p w14:paraId="51350F51" w14:textId="77777777" w:rsidR="000D7AF0" w:rsidRPr="001D2E49" w:rsidRDefault="000D7AF0" w:rsidP="000D7AF0">
      <w:pPr>
        <w:pStyle w:val="PL"/>
        <w:spacing w:line="0" w:lineRule="atLeast"/>
        <w:rPr>
          <w:noProof w:val="0"/>
          <w:snapToGrid w:val="0"/>
        </w:rPr>
      </w:pPr>
      <w:r w:rsidRPr="001D2E49">
        <w:rPr>
          <w:noProof w:val="0"/>
          <w:snapToGrid w:val="0"/>
        </w:rPr>
        <w:t>-- **************************************************************</w:t>
      </w:r>
    </w:p>
    <w:p w14:paraId="7B9979B4" w14:textId="77777777" w:rsidR="000D7AF0" w:rsidRPr="001D2E49" w:rsidRDefault="000D7AF0" w:rsidP="000D7AF0">
      <w:pPr>
        <w:pStyle w:val="PL"/>
        <w:spacing w:line="0" w:lineRule="atLeast"/>
        <w:rPr>
          <w:noProof w:val="0"/>
          <w:snapToGrid w:val="0"/>
        </w:rPr>
      </w:pPr>
    </w:p>
    <w:p w14:paraId="49DEE214" w14:textId="77777777" w:rsidR="000D7AF0" w:rsidRPr="001D2E49" w:rsidRDefault="000D7AF0" w:rsidP="000D7AF0">
      <w:pPr>
        <w:pStyle w:val="PL"/>
        <w:spacing w:line="0" w:lineRule="atLeast"/>
        <w:rPr>
          <w:noProof w:val="0"/>
          <w:snapToGrid w:val="0"/>
        </w:rPr>
      </w:pPr>
      <w:proofErr w:type="spellStart"/>
      <w:proofErr w:type="gramStart"/>
      <w:r w:rsidRPr="001D2E49">
        <w:rPr>
          <w:noProof w:val="0"/>
          <w:snapToGrid w:val="0"/>
        </w:rPr>
        <w:t>InitialUEMessage</w:t>
      </w:r>
      <w:proofErr w:type="spellEnd"/>
      <w:r w:rsidRPr="001D2E49">
        <w:rPr>
          <w:noProof w:val="0"/>
          <w:snapToGrid w:val="0"/>
        </w:rPr>
        <w:t xml:space="preserve"> ::=</w:t>
      </w:r>
      <w:proofErr w:type="gramEnd"/>
      <w:r w:rsidRPr="001D2E49">
        <w:rPr>
          <w:noProof w:val="0"/>
          <w:snapToGrid w:val="0"/>
        </w:rPr>
        <w:t xml:space="preserve"> SEQUENCE {</w:t>
      </w:r>
    </w:p>
    <w:p w14:paraId="0694047E" w14:textId="77777777" w:rsidR="000D7AF0" w:rsidRPr="001D2E49" w:rsidRDefault="000D7AF0" w:rsidP="000D7AF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InitialUEMessage</w:t>
      </w:r>
      <w:proofErr w:type="spellEnd"/>
      <w:r w:rsidRPr="001D2E49">
        <w:rPr>
          <w:noProof w:val="0"/>
          <w:snapToGrid w:val="0"/>
        </w:rPr>
        <w:t>-IEs} },</w:t>
      </w:r>
    </w:p>
    <w:p w14:paraId="777D0679" w14:textId="77777777" w:rsidR="000D7AF0" w:rsidRPr="001D2E49" w:rsidRDefault="000D7AF0" w:rsidP="000D7AF0">
      <w:pPr>
        <w:pStyle w:val="PL"/>
        <w:spacing w:line="0" w:lineRule="atLeast"/>
        <w:rPr>
          <w:noProof w:val="0"/>
          <w:snapToGrid w:val="0"/>
        </w:rPr>
      </w:pPr>
      <w:r w:rsidRPr="001D2E49">
        <w:rPr>
          <w:noProof w:val="0"/>
          <w:snapToGrid w:val="0"/>
        </w:rPr>
        <w:tab/>
        <w:t>...</w:t>
      </w:r>
    </w:p>
    <w:p w14:paraId="126E52B6" w14:textId="77777777" w:rsidR="000D7AF0" w:rsidRPr="001D2E49" w:rsidRDefault="000D7AF0" w:rsidP="000D7AF0">
      <w:pPr>
        <w:pStyle w:val="PL"/>
        <w:spacing w:line="0" w:lineRule="atLeast"/>
        <w:rPr>
          <w:noProof w:val="0"/>
          <w:snapToGrid w:val="0"/>
        </w:rPr>
      </w:pPr>
      <w:r w:rsidRPr="001D2E49">
        <w:rPr>
          <w:noProof w:val="0"/>
          <w:snapToGrid w:val="0"/>
        </w:rPr>
        <w:t>}</w:t>
      </w:r>
    </w:p>
    <w:p w14:paraId="2D67C23F" w14:textId="77777777" w:rsidR="000D7AF0" w:rsidRPr="001D2E49" w:rsidRDefault="000D7AF0" w:rsidP="000D7AF0">
      <w:pPr>
        <w:pStyle w:val="PL"/>
        <w:spacing w:line="0" w:lineRule="atLeast"/>
        <w:rPr>
          <w:noProof w:val="0"/>
          <w:snapToGrid w:val="0"/>
        </w:rPr>
      </w:pPr>
    </w:p>
    <w:p w14:paraId="0093B239" w14:textId="77777777" w:rsidR="000D7AF0" w:rsidRPr="001D2E49" w:rsidRDefault="000D7AF0" w:rsidP="000D7AF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3D28E530" w14:textId="77777777" w:rsidR="000D7AF0" w:rsidRPr="001D2E49"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ED29EB" w14:textId="77777777" w:rsidR="000D7AF0" w:rsidRPr="001D2E49"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E0C9C" w14:textId="77777777" w:rsidR="000D7AF0" w:rsidRPr="001D2E49"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6C0A0" w14:textId="77777777" w:rsidR="000D7AF0" w:rsidRPr="001D2E49"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868A7" w14:textId="77777777" w:rsidR="000D7AF0" w:rsidRPr="001D2E49"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53C726" w14:textId="77777777" w:rsidR="000D7AF0" w:rsidRPr="001D2E49"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0C0002" w14:textId="77777777" w:rsidR="000D7AF0" w:rsidRPr="001D2E49"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9024D" w14:textId="77777777" w:rsidR="000D7AF0" w:rsidRPr="001D2E49"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8A18F2" w14:textId="77777777" w:rsidR="000D7AF0" w:rsidRDefault="000D7AF0" w:rsidP="000D7AF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61EBAEA4" w14:textId="77777777" w:rsidR="000D7AF0" w:rsidRDefault="000D7AF0" w:rsidP="000D7AF0">
      <w:pPr>
        <w:pStyle w:val="PL"/>
        <w:spacing w:line="0" w:lineRule="atLeast"/>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997A24B" w14:textId="77777777" w:rsidR="000D7AF0" w:rsidRDefault="000D7AF0" w:rsidP="000D7AF0">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3939F37C" w14:textId="77777777" w:rsidR="000D7AF0" w:rsidRDefault="000D7AF0" w:rsidP="000D7AF0">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F3EA686" w14:textId="77777777" w:rsidR="000D7AF0" w:rsidRDefault="000D7AF0" w:rsidP="000D7AF0">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218751A7" w14:textId="77777777" w:rsidR="000D7AF0" w:rsidRDefault="000D7AF0" w:rsidP="000D7AF0">
      <w:pPr>
        <w:pStyle w:val="PL"/>
        <w:spacing w:line="0" w:lineRule="atLeast"/>
        <w:rPr>
          <w:noProof w:val="0"/>
          <w:snapToGrid w:val="0"/>
        </w:rPr>
      </w:pPr>
      <w:r>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5F542797" w14:textId="77777777" w:rsidR="000D7AF0" w:rsidRDefault="000D7AF0" w:rsidP="000D7AF0">
      <w:pPr>
        <w:pStyle w:val="PL"/>
        <w:spacing w:line="0" w:lineRule="atLeast"/>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7FC757" w14:textId="77777777" w:rsidR="000D7AF0" w:rsidRDefault="000D7AF0" w:rsidP="000D7AF0">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128F0692" w14:textId="79482CC3" w:rsidR="00152FD1" w:rsidRPr="00152FD1" w:rsidRDefault="000D7AF0" w:rsidP="00152FD1">
      <w:pPr>
        <w:pStyle w:val="PL"/>
        <w:spacing w:line="0" w:lineRule="atLeast"/>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r>
      <w:r w:rsidR="00191CCB">
        <w:rPr>
          <w:snapToGrid w:val="0"/>
        </w:rPr>
        <w:t>}</w:t>
      </w:r>
      <w:ins w:id="754" w:author="Rapporteur" w:date="2023-09-15T13:43:00Z">
        <w:r w:rsidR="00152FD1" w:rsidRPr="00152FD1">
          <w:rPr>
            <w:snapToGrid w:val="0"/>
          </w:rPr>
          <w:t>|</w:t>
        </w:r>
      </w:ins>
    </w:p>
    <w:p w14:paraId="530F1545" w14:textId="7C8A8946" w:rsidR="000D7AF0" w:rsidRPr="001D2E49" w:rsidRDefault="00152FD1" w:rsidP="00152FD1">
      <w:pPr>
        <w:pStyle w:val="PL"/>
        <w:spacing w:line="0" w:lineRule="atLeast"/>
        <w:rPr>
          <w:ins w:id="755" w:author="Rapporteur" w:date="2023-09-15T13:43:00Z"/>
          <w:noProof w:val="0"/>
          <w:snapToGrid w:val="0"/>
        </w:rPr>
      </w:pPr>
      <w:ins w:id="756" w:author="Rapporteur" w:date="2023-09-15T13:43:00Z">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ins>
      <w:r w:rsidR="00191CCB">
        <w:rPr>
          <w:snapToGrid w:val="0"/>
        </w:rPr>
        <w:t>,</w:t>
      </w:r>
    </w:p>
    <w:p w14:paraId="04AFC88B" w14:textId="77777777" w:rsidR="000D7AF0" w:rsidRPr="001D2E49" w:rsidRDefault="000D7AF0" w:rsidP="000D7AF0">
      <w:pPr>
        <w:pStyle w:val="PL"/>
        <w:spacing w:line="0" w:lineRule="atLeast"/>
        <w:rPr>
          <w:noProof w:val="0"/>
          <w:snapToGrid w:val="0"/>
        </w:rPr>
      </w:pPr>
      <w:r w:rsidRPr="001D2E49">
        <w:rPr>
          <w:noProof w:val="0"/>
          <w:snapToGrid w:val="0"/>
        </w:rPr>
        <w:tab/>
        <w:t>...</w:t>
      </w:r>
    </w:p>
    <w:p w14:paraId="66AD331E" w14:textId="77777777" w:rsidR="000D7AF0" w:rsidRPr="001D2E49" w:rsidRDefault="000D7AF0" w:rsidP="000D7AF0">
      <w:pPr>
        <w:pStyle w:val="PL"/>
        <w:spacing w:line="0" w:lineRule="atLeast"/>
        <w:rPr>
          <w:noProof w:val="0"/>
          <w:snapToGrid w:val="0"/>
        </w:rPr>
      </w:pPr>
      <w:r w:rsidRPr="001D2E49">
        <w:rPr>
          <w:noProof w:val="0"/>
          <w:snapToGrid w:val="0"/>
        </w:rPr>
        <w:t>}</w:t>
      </w:r>
    </w:p>
    <w:p w14:paraId="330F7FF1" w14:textId="77777777" w:rsidR="00751669" w:rsidRPr="004F17A3" w:rsidRDefault="00751669" w:rsidP="004F17A3"/>
    <w:p w14:paraId="7BCDE71D" w14:textId="77777777" w:rsidR="000B3F88" w:rsidRDefault="000B3F88" w:rsidP="00F834B8">
      <w:pPr>
        <w:pStyle w:val="Heading3"/>
      </w:pPr>
    </w:p>
    <w:p w14:paraId="79FAD1A0" w14:textId="77777777" w:rsidR="000B3F88" w:rsidRDefault="000B3F88">
      <w:pPr>
        <w:spacing w:after="0"/>
        <w:rPr>
          <w:rFonts w:ascii="Arial" w:hAnsi="Arial"/>
          <w:sz w:val="28"/>
        </w:rPr>
      </w:pPr>
      <w:r>
        <w:br w:type="page"/>
      </w:r>
    </w:p>
    <w:p w14:paraId="468A00F2" w14:textId="77777777" w:rsidR="000B3F88" w:rsidRPr="00CE63E2" w:rsidRDefault="000B3F88" w:rsidP="000B3F8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0104AF" w14:textId="2648DA5E" w:rsidR="00F834B8" w:rsidRPr="001D2E49" w:rsidRDefault="00F834B8" w:rsidP="00F834B8">
      <w:pPr>
        <w:pStyle w:val="Heading3"/>
      </w:pPr>
      <w:r w:rsidRPr="001D2E49">
        <w:t>9.4.5</w:t>
      </w:r>
      <w:r w:rsidRPr="001D2E49">
        <w:tab/>
        <w:t>Information Element Definitions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81D7D4D" w14:textId="77777777" w:rsidR="00F834B8" w:rsidRPr="001D2E49" w:rsidRDefault="00F834B8" w:rsidP="00F834B8">
      <w:pPr>
        <w:pStyle w:val="PL"/>
        <w:rPr>
          <w:noProof w:val="0"/>
          <w:snapToGrid w:val="0"/>
        </w:rPr>
      </w:pPr>
      <w:r w:rsidRPr="001D2E49">
        <w:rPr>
          <w:noProof w:val="0"/>
          <w:snapToGrid w:val="0"/>
        </w:rPr>
        <w:t>-- ASN1START</w:t>
      </w:r>
    </w:p>
    <w:p w14:paraId="0E5CB0A4" w14:textId="77777777" w:rsidR="00F834B8" w:rsidRPr="001D2E49" w:rsidRDefault="00F834B8" w:rsidP="00F834B8">
      <w:pPr>
        <w:pStyle w:val="PL"/>
        <w:rPr>
          <w:noProof w:val="0"/>
          <w:snapToGrid w:val="0"/>
        </w:rPr>
      </w:pPr>
      <w:r w:rsidRPr="001D2E49">
        <w:rPr>
          <w:noProof w:val="0"/>
          <w:snapToGrid w:val="0"/>
        </w:rPr>
        <w:t>-- **************************************************************</w:t>
      </w:r>
    </w:p>
    <w:p w14:paraId="14F149DD" w14:textId="77777777" w:rsidR="00F834B8" w:rsidRPr="001D2E49" w:rsidRDefault="00F834B8" w:rsidP="00F834B8">
      <w:pPr>
        <w:pStyle w:val="PL"/>
        <w:rPr>
          <w:noProof w:val="0"/>
          <w:snapToGrid w:val="0"/>
        </w:rPr>
      </w:pPr>
      <w:r w:rsidRPr="001D2E49">
        <w:rPr>
          <w:noProof w:val="0"/>
          <w:snapToGrid w:val="0"/>
        </w:rPr>
        <w:t>--</w:t>
      </w:r>
    </w:p>
    <w:p w14:paraId="07AB654D" w14:textId="77777777" w:rsidR="00F834B8" w:rsidRPr="001D2E49" w:rsidRDefault="00F834B8" w:rsidP="00F834B8">
      <w:pPr>
        <w:pStyle w:val="PL"/>
        <w:rPr>
          <w:noProof w:val="0"/>
          <w:snapToGrid w:val="0"/>
        </w:rPr>
      </w:pPr>
      <w:r w:rsidRPr="001D2E49">
        <w:rPr>
          <w:noProof w:val="0"/>
          <w:snapToGrid w:val="0"/>
        </w:rPr>
        <w:t>-- Information Element Definitions</w:t>
      </w:r>
    </w:p>
    <w:p w14:paraId="5559EF6C" w14:textId="77777777" w:rsidR="00F834B8" w:rsidRPr="001D2E49" w:rsidRDefault="00F834B8" w:rsidP="00F834B8">
      <w:pPr>
        <w:pStyle w:val="PL"/>
        <w:rPr>
          <w:noProof w:val="0"/>
          <w:snapToGrid w:val="0"/>
        </w:rPr>
      </w:pPr>
      <w:r w:rsidRPr="001D2E49">
        <w:rPr>
          <w:noProof w:val="0"/>
          <w:snapToGrid w:val="0"/>
        </w:rPr>
        <w:t>--</w:t>
      </w:r>
    </w:p>
    <w:p w14:paraId="7642E1C4" w14:textId="77777777" w:rsidR="00F834B8" w:rsidRPr="001D2E49" w:rsidRDefault="00F834B8" w:rsidP="00F834B8">
      <w:pPr>
        <w:pStyle w:val="PL"/>
        <w:rPr>
          <w:noProof w:val="0"/>
          <w:snapToGrid w:val="0"/>
        </w:rPr>
      </w:pPr>
      <w:r w:rsidRPr="001D2E49">
        <w:rPr>
          <w:noProof w:val="0"/>
          <w:snapToGrid w:val="0"/>
        </w:rPr>
        <w:t>-- **************************************************************</w:t>
      </w:r>
    </w:p>
    <w:p w14:paraId="7EDC0CBE" w14:textId="77777777" w:rsidR="00F834B8" w:rsidRPr="001D2E49" w:rsidRDefault="00F834B8" w:rsidP="00F834B8">
      <w:pPr>
        <w:pStyle w:val="PL"/>
        <w:rPr>
          <w:noProof w:val="0"/>
          <w:snapToGrid w:val="0"/>
        </w:rPr>
      </w:pPr>
    </w:p>
    <w:p w14:paraId="5AE1CEA1" w14:textId="77777777" w:rsidR="00F834B8" w:rsidRPr="001D2E49" w:rsidRDefault="00F834B8" w:rsidP="00F834B8">
      <w:pPr>
        <w:pStyle w:val="PL"/>
        <w:rPr>
          <w:noProof w:val="0"/>
          <w:snapToGrid w:val="0"/>
        </w:rPr>
      </w:pPr>
      <w:r w:rsidRPr="001D2E49">
        <w:rPr>
          <w:noProof w:val="0"/>
          <w:snapToGrid w:val="0"/>
        </w:rPr>
        <w:t>NGAP-IEs {</w:t>
      </w:r>
    </w:p>
    <w:p w14:paraId="23C0EF33" w14:textId="77777777" w:rsidR="00F834B8" w:rsidRPr="001D2E49" w:rsidRDefault="00F834B8" w:rsidP="00F834B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BA542E8" w14:textId="77777777" w:rsidR="00F834B8" w:rsidRPr="001D2E49" w:rsidRDefault="00F834B8" w:rsidP="00F834B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E048DC8" w14:textId="77777777" w:rsidR="00F834B8" w:rsidRPr="001D2E49" w:rsidRDefault="00F834B8" w:rsidP="00F834B8">
      <w:pPr>
        <w:pStyle w:val="PL"/>
        <w:rPr>
          <w:noProof w:val="0"/>
          <w:snapToGrid w:val="0"/>
        </w:rPr>
      </w:pPr>
    </w:p>
    <w:p w14:paraId="1FC000C8" w14:textId="77777777" w:rsidR="00F834B8" w:rsidRPr="001D2E49" w:rsidRDefault="00F834B8" w:rsidP="00F834B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3EACB4E" w14:textId="77777777" w:rsidR="00F834B8" w:rsidRPr="001D2E49" w:rsidRDefault="00F834B8" w:rsidP="00F834B8">
      <w:pPr>
        <w:pStyle w:val="PL"/>
        <w:rPr>
          <w:noProof w:val="0"/>
          <w:snapToGrid w:val="0"/>
        </w:rPr>
      </w:pPr>
    </w:p>
    <w:p w14:paraId="0186303A" w14:textId="77777777" w:rsidR="00F834B8" w:rsidRPr="001D2E49" w:rsidRDefault="00F834B8" w:rsidP="00F834B8">
      <w:pPr>
        <w:pStyle w:val="PL"/>
        <w:rPr>
          <w:noProof w:val="0"/>
          <w:snapToGrid w:val="0"/>
        </w:rPr>
      </w:pPr>
      <w:r w:rsidRPr="001D2E49">
        <w:rPr>
          <w:noProof w:val="0"/>
          <w:snapToGrid w:val="0"/>
        </w:rPr>
        <w:t>BEGIN</w:t>
      </w:r>
    </w:p>
    <w:p w14:paraId="13F4E017" w14:textId="77777777" w:rsidR="00F834B8" w:rsidRPr="001D2E49" w:rsidRDefault="00F834B8" w:rsidP="00F834B8">
      <w:pPr>
        <w:pStyle w:val="PL"/>
        <w:rPr>
          <w:noProof w:val="0"/>
          <w:snapToGrid w:val="0"/>
        </w:rPr>
      </w:pPr>
    </w:p>
    <w:p w14:paraId="34457C9E" w14:textId="77777777" w:rsidR="00F834B8" w:rsidRPr="001D2E49" w:rsidRDefault="00F834B8" w:rsidP="00F834B8">
      <w:pPr>
        <w:pStyle w:val="PL"/>
        <w:rPr>
          <w:noProof w:val="0"/>
          <w:snapToGrid w:val="0"/>
        </w:rPr>
      </w:pPr>
      <w:r w:rsidRPr="001D2E49">
        <w:rPr>
          <w:noProof w:val="0"/>
          <w:snapToGrid w:val="0"/>
        </w:rPr>
        <w:t>IMPORTS</w:t>
      </w:r>
    </w:p>
    <w:p w14:paraId="68CA8975" w14:textId="77777777" w:rsidR="00F834B8" w:rsidRPr="001D2E49" w:rsidRDefault="00F834B8" w:rsidP="00F834B8">
      <w:pPr>
        <w:pStyle w:val="PL"/>
        <w:rPr>
          <w:noProof w:val="0"/>
          <w:snapToGrid w:val="0"/>
        </w:rPr>
      </w:pPr>
    </w:p>
    <w:p w14:paraId="3D083DB6"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00343601"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E087165"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bookmarkEnd w:id="728"/>
    <w:p w14:paraId="3E330C31" w14:textId="77777777" w:rsidR="00486604" w:rsidRPr="001D2E49" w:rsidRDefault="00486604" w:rsidP="00486604">
      <w:pPr>
        <w:pStyle w:val="PL"/>
        <w:rPr>
          <w:noProof w:val="0"/>
          <w:snapToGrid w:val="0"/>
        </w:rPr>
      </w:pPr>
    </w:p>
    <w:p w14:paraId="387EF7B9" w14:textId="4FB4BE91" w:rsidR="001D57D3" w:rsidRDefault="001D57D3" w:rsidP="001D57D3">
      <w:pPr>
        <w:pStyle w:val="PL"/>
        <w:rPr>
          <w:noProof w:val="0"/>
          <w:snapToGrid w:val="0"/>
        </w:rPr>
      </w:pPr>
    </w:p>
    <w:p w14:paraId="63FFB08B" w14:textId="77777777" w:rsidR="001D57D3" w:rsidRPr="001D2E49" w:rsidRDefault="001D57D3" w:rsidP="001D57D3">
      <w:pPr>
        <w:pStyle w:val="PL"/>
        <w:rPr>
          <w:noProof w:val="0"/>
          <w:snapToGrid w:val="0"/>
        </w:rPr>
      </w:pPr>
    </w:p>
    <w:p w14:paraId="33EB941A" w14:textId="2F2B07C5" w:rsidR="001D57D3" w:rsidRDefault="001D57D3" w:rsidP="001D57D3">
      <w:pPr>
        <w:pStyle w:val="FirstChange"/>
      </w:pPr>
      <w:r w:rsidRPr="001D57D3">
        <w:rPr>
          <w:highlight w:val="yellow"/>
        </w:rPr>
        <w:t>&lt;&lt;&lt;&lt;&lt;&lt;&lt;&lt;&lt;&lt;&lt;&lt;&lt;&lt;&lt;&lt;&lt;&lt;&lt;&lt; Unaffected part is skipped &gt;&gt;&gt;&gt;&gt;&gt;&gt;&gt;&gt;&gt;&gt;&gt;&gt;&gt;&gt;&gt;&gt;&gt;&gt;&gt;</w:t>
      </w:r>
    </w:p>
    <w:p w14:paraId="1887A448" w14:textId="77777777" w:rsidR="00BC6AD7" w:rsidRDefault="00BC6AD7" w:rsidP="00BC6AD7">
      <w:pPr>
        <w:pStyle w:val="PL"/>
        <w:rPr>
          <w:snapToGrid w:val="0"/>
        </w:rPr>
      </w:pPr>
      <w:r>
        <w:rPr>
          <w:rFonts w:cs="Arial"/>
          <w:lang w:eastAsia="ja-JP"/>
        </w:rPr>
        <w:tab/>
      </w:r>
      <w:r>
        <w:t>id-</w:t>
      </w:r>
      <w:r>
        <w:rPr>
          <w:snapToGrid w:val="0"/>
        </w:rPr>
        <w:t>GlobalCable</w:t>
      </w:r>
      <w:r>
        <w:t>-ID</w:t>
      </w:r>
      <w:r>
        <w:rPr>
          <w:snapToGrid w:val="0"/>
        </w:rPr>
        <w:t>-new,</w:t>
      </w:r>
    </w:p>
    <w:p w14:paraId="10EC99E9" w14:textId="77777777" w:rsidR="00BC6AD7" w:rsidRDefault="00BC6AD7" w:rsidP="00BC6AD7">
      <w:pPr>
        <w:pStyle w:val="PL"/>
        <w:rPr>
          <w:ins w:id="757" w:author="Rapporteur" w:date="2023-09-15T13:43:00Z"/>
          <w:snapToGrid w:val="0"/>
        </w:rPr>
      </w:pPr>
      <w:ins w:id="758" w:author="Rapporteur" w:date="2023-09-15T13:43:00Z">
        <w:r>
          <w:rPr>
            <w:snapToGrid w:val="0"/>
          </w:rPr>
          <w:tab/>
          <w:t>id-</w:t>
        </w:r>
        <w:r>
          <w:rPr>
            <w:lang w:eastAsia="ja-JP"/>
          </w:rPr>
          <w:t>IAB-MTUserLocationInformation</w:t>
        </w:r>
        <w:r>
          <w:rPr>
            <w:snapToGrid w:val="0"/>
          </w:rPr>
          <w:t>,</w:t>
        </w:r>
      </w:ins>
    </w:p>
    <w:p w14:paraId="35F115EF" w14:textId="77777777" w:rsidR="00BC6AD7" w:rsidRDefault="00BC6AD7" w:rsidP="00BC6AD7">
      <w:pPr>
        <w:pStyle w:val="PL"/>
      </w:pPr>
      <w:r>
        <w:tab/>
      </w:r>
      <w:r>
        <w:rPr>
          <w:rFonts w:eastAsia="MS Mincho" w:cs="Arial"/>
          <w:lang w:eastAsia="ja-JP"/>
        </w:rPr>
        <w:t>maxnoofAllowedAreas,</w:t>
      </w:r>
    </w:p>
    <w:p w14:paraId="7CE336D4" w14:textId="77777777" w:rsidR="00BC6AD7" w:rsidRDefault="00BC6AD7" w:rsidP="00BC6AD7">
      <w:pPr>
        <w:pStyle w:val="PL"/>
      </w:pPr>
      <w:r>
        <w:rPr>
          <w:rFonts w:eastAsia="MS Mincho" w:cs="Arial"/>
          <w:lang w:eastAsia="ja-JP"/>
        </w:rPr>
        <w:tab/>
        <w:t>maxnoofAllowedCAGsperPLMN,</w:t>
      </w:r>
    </w:p>
    <w:p w14:paraId="20D5CE03" w14:textId="07AEE3F6" w:rsidR="00514079" w:rsidRDefault="00514079" w:rsidP="001D57D3">
      <w:pPr>
        <w:pStyle w:val="FirstChange"/>
      </w:pPr>
    </w:p>
    <w:p w14:paraId="5C334718" w14:textId="77777777" w:rsidR="00BC6AD7" w:rsidRDefault="00BC6AD7" w:rsidP="00BC6AD7">
      <w:pPr>
        <w:pStyle w:val="FirstChange"/>
      </w:pPr>
      <w:r w:rsidRPr="001D57D3">
        <w:rPr>
          <w:highlight w:val="yellow"/>
        </w:rPr>
        <w:t>&lt;&lt;&lt;&lt;&lt;&lt;&lt;&lt;&lt;&lt;&lt;&lt;&lt;&lt;&lt;&lt;&lt;&lt;&lt;&lt; Unaffected part is skipped &gt;&gt;&gt;&gt;&gt;&gt;&gt;&gt;&gt;&gt;&gt;&gt;&gt;&gt;&gt;&gt;&gt;&gt;&gt;&gt;</w:t>
      </w:r>
    </w:p>
    <w:p w14:paraId="67A09909" w14:textId="77777777" w:rsidR="0066550C" w:rsidRPr="00E67E0D" w:rsidRDefault="0066550C" w:rsidP="0066550C">
      <w:pPr>
        <w:pStyle w:val="PL"/>
        <w:rPr>
          <w:snapToGrid w:val="0"/>
        </w:rPr>
      </w:pPr>
      <w:r>
        <w:rPr>
          <w:snapToGrid w:val="0"/>
        </w:rPr>
        <w:t>IAB-Authorized</w:t>
      </w:r>
      <w:r w:rsidRPr="00E67E0D">
        <w:rPr>
          <w:snapToGrid w:val="0"/>
        </w:rPr>
        <w:t xml:space="preserve"> ::= ENUMERATED {</w:t>
      </w:r>
    </w:p>
    <w:p w14:paraId="171BDA8B" w14:textId="77777777" w:rsidR="0066550C" w:rsidRPr="00E67E0D" w:rsidRDefault="0066550C" w:rsidP="0066550C">
      <w:pPr>
        <w:pStyle w:val="PL"/>
        <w:rPr>
          <w:snapToGrid w:val="0"/>
        </w:rPr>
      </w:pPr>
      <w:r w:rsidRPr="00E67E0D">
        <w:rPr>
          <w:snapToGrid w:val="0"/>
        </w:rPr>
        <w:tab/>
      </w:r>
      <w:r>
        <w:rPr>
          <w:snapToGrid w:val="0"/>
        </w:rPr>
        <w:t>authorized</w:t>
      </w:r>
      <w:r w:rsidRPr="00E67E0D">
        <w:rPr>
          <w:snapToGrid w:val="0"/>
        </w:rPr>
        <w:t>,</w:t>
      </w:r>
    </w:p>
    <w:p w14:paraId="229BCC08" w14:textId="77777777" w:rsidR="0066550C" w:rsidRPr="00E67E0D" w:rsidRDefault="0066550C" w:rsidP="0066550C">
      <w:pPr>
        <w:pStyle w:val="PL"/>
        <w:rPr>
          <w:snapToGrid w:val="0"/>
        </w:rPr>
      </w:pPr>
      <w:r w:rsidRPr="00E67E0D">
        <w:rPr>
          <w:snapToGrid w:val="0"/>
        </w:rPr>
        <w:tab/>
        <w:t>not-</w:t>
      </w:r>
      <w:r>
        <w:rPr>
          <w:snapToGrid w:val="0"/>
        </w:rPr>
        <w:t>authorized</w:t>
      </w:r>
      <w:r w:rsidRPr="00E67E0D">
        <w:rPr>
          <w:snapToGrid w:val="0"/>
        </w:rPr>
        <w:t>,</w:t>
      </w:r>
    </w:p>
    <w:p w14:paraId="4DEF17F6" w14:textId="77777777" w:rsidR="0066550C" w:rsidRPr="00E67E0D" w:rsidRDefault="0066550C" w:rsidP="0066550C">
      <w:pPr>
        <w:pStyle w:val="PL"/>
        <w:rPr>
          <w:snapToGrid w:val="0"/>
        </w:rPr>
      </w:pPr>
      <w:r w:rsidRPr="00E67E0D">
        <w:rPr>
          <w:snapToGrid w:val="0"/>
        </w:rPr>
        <w:tab/>
        <w:t>...</w:t>
      </w:r>
    </w:p>
    <w:p w14:paraId="68771607" w14:textId="77777777" w:rsidR="0066550C" w:rsidRDefault="0066550C" w:rsidP="0066550C">
      <w:pPr>
        <w:pStyle w:val="PL"/>
        <w:rPr>
          <w:snapToGrid w:val="0"/>
        </w:rPr>
      </w:pPr>
      <w:r w:rsidRPr="00E67E0D">
        <w:rPr>
          <w:snapToGrid w:val="0"/>
        </w:rPr>
        <w:t>}</w:t>
      </w:r>
    </w:p>
    <w:p w14:paraId="0685D600"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759" w:author="Rapporteur" w:date="2023-09-15T13:43:00Z">
            <w:rPr/>
          </w:rPrChange>
        </w:rPr>
        <w:pPrChange w:id="760" w:author="Rapporteur" w:date="2023-09-15T13:43:00Z">
          <w:pPr>
            <w:spacing w:after="0"/>
          </w:pPr>
        </w:pPrChange>
      </w:pPr>
    </w:p>
    <w:p w14:paraId="06A3A10F" w14:textId="4B654145"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Rapporteur" w:date="2023-09-15T13:43:00Z"/>
          <w:rFonts w:ascii="Courier New" w:hAnsi="Courier New"/>
          <w:snapToGrid w:val="0"/>
          <w:sz w:val="16"/>
          <w:lang w:val="en-US" w:eastAsia="ko-KR"/>
        </w:rPr>
      </w:pPr>
      <w:ins w:id="762" w:author="Rapporteur" w:date="2023-09-15T13:43:00Z">
        <w:r w:rsidRPr="00230D4C">
          <w:rPr>
            <w:rFonts w:ascii="Courier New" w:hAnsi="Courier New" w:cs="Courier New"/>
            <w:sz w:val="16"/>
            <w:szCs w:val="22"/>
            <w:lang w:eastAsia="zh-CN"/>
          </w:rPr>
          <w:t>IAB-</w:t>
        </w:r>
        <w:proofErr w:type="spellStart"/>
        <w:proofErr w:type="gramStart"/>
        <w:r w:rsidRPr="00230D4C">
          <w:rPr>
            <w:rFonts w:ascii="Courier New" w:hAnsi="Courier New" w:cs="Courier New"/>
            <w:sz w:val="16"/>
            <w:szCs w:val="22"/>
            <w:lang w:eastAsia="zh-CN"/>
          </w:rPr>
          <w:t>MTUserLocationInformation</w:t>
        </w:r>
        <w:proofErr w:type="spellEnd"/>
        <w:r>
          <w:rPr>
            <w:rFonts w:ascii="Courier New" w:hAnsi="Courier New" w:cs="Courier New"/>
            <w:sz w:val="16"/>
            <w:szCs w:val="22"/>
            <w:lang w:eastAsia="zh-CN"/>
          </w:rPr>
          <w:t xml:space="preserve"> </w:t>
        </w:r>
        <w:r>
          <w:rPr>
            <w:rFonts w:ascii="Courier New" w:hAnsi="Courier New"/>
            <w:snapToGrid w:val="0"/>
            <w:sz w:val="16"/>
            <w:lang w:val="en-US" w:eastAsia="ko-KR"/>
          </w:rPr>
          <w:t>::=</w:t>
        </w:r>
        <w:proofErr w:type="gramEnd"/>
        <w:r>
          <w:rPr>
            <w:rFonts w:ascii="Courier New" w:hAnsi="Courier New"/>
            <w:snapToGrid w:val="0"/>
            <w:sz w:val="16"/>
            <w:lang w:val="en-US" w:eastAsia="ko-KR"/>
          </w:rPr>
          <w:t xml:space="preserve"> SEQUENCE {</w:t>
        </w:r>
      </w:ins>
    </w:p>
    <w:p w14:paraId="4E6677F1"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Rapporteur" w:date="2023-09-15T13:43:00Z"/>
          <w:rFonts w:ascii="Courier New" w:hAnsi="Courier New"/>
          <w:snapToGrid w:val="0"/>
          <w:sz w:val="16"/>
          <w:lang w:val="en-US" w:eastAsia="ko-KR"/>
        </w:rPr>
      </w:pPr>
      <w:ins w:id="764" w:author="Rapporteur" w:date="2023-09-15T13:43:00Z">
        <w:r>
          <w:rPr>
            <w:rFonts w:ascii="Courier New" w:hAnsi="Courier New"/>
            <w:snapToGrid w:val="0"/>
            <w:sz w:val="16"/>
            <w:lang w:val="en-US" w:eastAsia="ko-KR"/>
          </w:rPr>
          <w:tab/>
        </w:r>
        <w:proofErr w:type="spellStart"/>
        <w:r>
          <w:rPr>
            <w:rFonts w:ascii="Courier New" w:hAnsi="Courier New"/>
            <w:snapToGrid w:val="0"/>
            <w:sz w:val="16"/>
            <w:lang w:val="en-US" w:eastAsia="ko-KR"/>
          </w:rPr>
          <w:t>nRCGI</w:t>
        </w:r>
        <w:proofErr w:type="spellEnd"/>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eastAsia="宋体" w:hAnsi="Courier New"/>
            <w:snapToGrid w:val="0"/>
            <w:sz w:val="16"/>
            <w:lang w:val="fr-FR" w:eastAsia="ko-KR"/>
          </w:rPr>
          <w:t>NR-CGI</w:t>
        </w:r>
        <w:r>
          <w:rPr>
            <w:rFonts w:ascii="Courier New" w:hAnsi="Courier New"/>
            <w:snapToGrid w:val="0"/>
            <w:sz w:val="16"/>
            <w:lang w:val="en-US" w:eastAsia="ko-KR"/>
          </w:rPr>
          <w:t>,</w:t>
        </w:r>
      </w:ins>
    </w:p>
    <w:p w14:paraId="4C143AEE"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0148"/>
        </w:tabs>
        <w:overflowPunct w:val="0"/>
        <w:autoSpaceDE w:val="0"/>
        <w:autoSpaceDN w:val="0"/>
        <w:adjustRightInd w:val="0"/>
        <w:spacing w:after="0"/>
        <w:textAlignment w:val="baseline"/>
        <w:rPr>
          <w:ins w:id="765" w:author="Rapporteur" w:date="2023-09-15T13:43:00Z"/>
          <w:rFonts w:ascii="Courier New" w:eastAsia="Malgun Gothic" w:hAnsi="Courier New"/>
          <w:snapToGrid w:val="0"/>
          <w:sz w:val="16"/>
          <w:lang w:val="en-US" w:eastAsia="ko-KR"/>
        </w:rPr>
      </w:pPr>
      <w:ins w:id="766" w:author="Rapporteur" w:date="2023-09-15T13:43:00Z">
        <w:r>
          <w:rPr>
            <w:rFonts w:ascii="Courier New" w:eastAsia="Malgun Gothic" w:hAnsi="Courier New"/>
            <w:snapToGrid w:val="0"/>
            <w:sz w:val="16"/>
            <w:lang w:val="en-US" w:eastAsia="ko-KR"/>
          </w:rPr>
          <w:tab/>
        </w:r>
        <w:proofErr w:type="spellStart"/>
        <w:r>
          <w:rPr>
            <w:rFonts w:ascii="Courier New" w:eastAsia="Malgun Gothic" w:hAnsi="Courier New"/>
            <w:snapToGrid w:val="0"/>
            <w:sz w:val="16"/>
            <w:lang w:val="en-US" w:eastAsia="ko-KR"/>
          </w:rPr>
          <w:t>tAI</w:t>
        </w:r>
        <w:proofErr w:type="spellEnd"/>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C27EB">
          <w:rPr>
            <w:rFonts w:ascii="Courier New" w:eastAsia="Malgun Gothic" w:hAnsi="Courier New"/>
            <w:snapToGrid w:val="0"/>
            <w:sz w:val="16"/>
            <w:lang w:val="en-US" w:eastAsia="ko-KR"/>
          </w:rPr>
          <w:t>OPTIONAL</w:t>
        </w:r>
        <w:r>
          <w:rPr>
            <w:rFonts w:ascii="Courier New" w:eastAsia="Malgun Gothic" w:hAnsi="Courier New"/>
            <w:snapToGrid w:val="0"/>
            <w:sz w:val="16"/>
            <w:lang w:val="en-US" w:eastAsia="ko-KR"/>
          </w:rPr>
          <w:t>,</w:t>
        </w:r>
      </w:ins>
    </w:p>
    <w:p w14:paraId="3F25A942"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Rapporteur" w:date="2023-09-15T13:43:00Z"/>
          <w:rFonts w:ascii="Courier New" w:hAnsi="Courier New"/>
          <w:snapToGrid w:val="0"/>
          <w:sz w:val="16"/>
          <w:lang w:val="en-US" w:eastAsia="ko-KR"/>
        </w:rPr>
      </w:pPr>
      <w:ins w:id="768" w:author="Rapporteur" w:date="2023-09-15T13:43:00Z">
        <w:r>
          <w:rPr>
            <w:rFonts w:ascii="Courier New" w:hAnsi="Courier New"/>
            <w:snapToGrid w:val="0"/>
            <w:sz w:val="16"/>
            <w:lang w:val="en-US" w:eastAsia="ko-KR"/>
          </w:rPr>
          <w:tab/>
        </w:r>
        <w:proofErr w:type="spellStart"/>
        <w:r>
          <w:rPr>
            <w:rFonts w:ascii="Courier New" w:hAnsi="Courier New"/>
            <w:snapToGrid w:val="0"/>
            <w:sz w:val="16"/>
            <w:lang w:val="en-US" w:eastAsia="ko-KR"/>
          </w:rPr>
          <w:t>iE</w:t>
        </w:r>
        <w:proofErr w:type="spellEnd"/>
        <w:r>
          <w:rPr>
            <w:rFonts w:ascii="Courier New" w:hAnsi="Courier New"/>
            <w:snapToGrid w:val="0"/>
            <w:sz w:val="16"/>
            <w:lang w:val="en-US" w:eastAsia="ko-KR"/>
          </w:rPr>
          <w:t>-Extensions</w:t>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proofErr w:type="spellStart"/>
        <w:r>
          <w:rPr>
            <w:rFonts w:ascii="Courier New" w:hAnsi="Courier New"/>
            <w:snapToGrid w:val="0"/>
            <w:sz w:val="16"/>
            <w:lang w:val="en-US" w:eastAsia="ko-KR"/>
          </w:rPr>
          <w:t>ProtocolExtensionContainer</w:t>
        </w:r>
        <w:proofErr w:type="spellEnd"/>
        <w:r>
          <w:rPr>
            <w:rFonts w:ascii="Courier New" w:hAnsi="Courier New"/>
            <w:snapToGrid w:val="0"/>
            <w:sz w:val="16"/>
            <w:lang w:val="en-US" w:eastAsia="ko-KR"/>
          </w:rPr>
          <w:t xml:space="preserve"> { { </w:t>
        </w:r>
        <w:r w:rsidRPr="00230D4C">
          <w:rPr>
            <w:rFonts w:ascii="Courier New" w:hAnsi="Courier New" w:cs="Courier New"/>
            <w:sz w:val="16"/>
            <w:szCs w:val="22"/>
            <w:lang w:eastAsia="zh-CN"/>
          </w:rPr>
          <w:t>IAB-</w:t>
        </w:r>
        <w:proofErr w:type="spellStart"/>
        <w:r w:rsidRPr="00230D4C">
          <w:rPr>
            <w:rFonts w:ascii="Courier New" w:hAnsi="Courier New" w:cs="Courier New"/>
            <w:sz w:val="16"/>
            <w:szCs w:val="22"/>
            <w:lang w:eastAsia="zh-CN"/>
          </w:rPr>
          <w:t>MTUserLocationInformation</w:t>
        </w:r>
        <w:proofErr w:type="spellEnd"/>
        <w:r>
          <w:rPr>
            <w:rFonts w:ascii="Courier New" w:hAnsi="Courier New"/>
            <w:snapToGrid w:val="0"/>
            <w:sz w:val="16"/>
            <w:lang w:val="en-US" w:eastAsia="ko-KR"/>
          </w:rPr>
          <w:t>-</w:t>
        </w:r>
        <w:proofErr w:type="spellStart"/>
        <w:r>
          <w:rPr>
            <w:rFonts w:ascii="Courier New" w:hAnsi="Courier New"/>
            <w:snapToGrid w:val="0"/>
            <w:sz w:val="16"/>
            <w:lang w:val="en-US" w:eastAsia="ko-KR"/>
          </w:rPr>
          <w:t>ExtIEs</w:t>
        </w:r>
        <w:proofErr w:type="spellEnd"/>
        <w:r>
          <w:rPr>
            <w:rFonts w:ascii="Courier New" w:hAnsi="Courier New"/>
            <w:snapToGrid w:val="0"/>
            <w:sz w:val="16"/>
            <w:lang w:val="en-US" w:eastAsia="ko-KR"/>
          </w:rPr>
          <w:t>} }</w:t>
        </w:r>
        <w:r>
          <w:rPr>
            <w:snapToGrid w:val="0"/>
            <w:lang w:val="fr-FR"/>
          </w:rPr>
          <w:tab/>
        </w:r>
        <w:r>
          <w:rPr>
            <w:rFonts w:ascii="Courier New" w:hAnsi="Courier New"/>
            <w:snapToGrid w:val="0"/>
            <w:sz w:val="16"/>
            <w:lang w:val="en-US" w:eastAsia="ko-KR"/>
          </w:rPr>
          <w:t>OPTIONAL,</w:t>
        </w:r>
      </w:ins>
    </w:p>
    <w:p w14:paraId="22DB18ED"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Rapporteur" w:date="2023-09-15T13:43:00Z"/>
          <w:rFonts w:ascii="Courier New" w:hAnsi="Courier New"/>
          <w:snapToGrid w:val="0"/>
          <w:sz w:val="16"/>
          <w:lang w:val="en-US" w:eastAsia="ko-KR"/>
        </w:rPr>
      </w:pPr>
      <w:ins w:id="770" w:author="Rapporteur" w:date="2023-09-15T13:43:00Z">
        <w:r>
          <w:rPr>
            <w:rFonts w:ascii="Courier New" w:hAnsi="Courier New"/>
            <w:snapToGrid w:val="0"/>
            <w:sz w:val="16"/>
            <w:lang w:val="en-US" w:eastAsia="ko-KR"/>
          </w:rPr>
          <w:tab/>
          <w:t>...</w:t>
        </w:r>
      </w:ins>
    </w:p>
    <w:p w14:paraId="4A580EAB"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Rapporteur" w:date="2023-09-15T13:43:00Z"/>
          <w:rFonts w:ascii="Courier New" w:hAnsi="Courier New"/>
          <w:snapToGrid w:val="0"/>
          <w:sz w:val="16"/>
          <w:lang w:val="en-US" w:eastAsia="ko-KR"/>
        </w:rPr>
      </w:pPr>
      <w:ins w:id="772" w:author="Rapporteur" w:date="2023-09-15T13:43:00Z">
        <w:r>
          <w:rPr>
            <w:rFonts w:ascii="Courier New" w:hAnsi="Courier New"/>
            <w:snapToGrid w:val="0"/>
            <w:sz w:val="16"/>
            <w:lang w:val="en-US" w:eastAsia="ko-KR"/>
          </w:rPr>
          <w:t>}</w:t>
        </w:r>
      </w:ins>
    </w:p>
    <w:p w14:paraId="2F37966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Rapporteur" w:date="2023-09-15T13:43:00Z"/>
          <w:rFonts w:ascii="Courier New" w:hAnsi="Courier New"/>
          <w:snapToGrid w:val="0"/>
          <w:sz w:val="16"/>
          <w:lang w:val="en-US" w:eastAsia="ko-KR"/>
        </w:rPr>
      </w:pPr>
    </w:p>
    <w:p w14:paraId="0291D6EC" w14:textId="66CAD4BA"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Rapporteur" w:date="2023-09-15T13:43:00Z"/>
          <w:rFonts w:ascii="Courier New" w:hAnsi="Courier New"/>
          <w:snapToGrid w:val="0"/>
          <w:sz w:val="16"/>
          <w:lang w:val="fr-FR" w:eastAsia="ko-KR"/>
        </w:rPr>
      </w:pPr>
      <w:ins w:id="775" w:author="Rapporteur" w:date="2023-09-15T13:43:00Z">
        <w:r w:rsidRPr="00230D4C">
          <w:rPr>
            <w:rFonts w:ascii="Courier New" w:hAnsi="Courier New" w:cs="Courier New"/>
            <w:sz w:val="16"/>
            <w:szCs w:val="22"/>
            <w:lang w:eastAsia="zh-CN"/>
          </w:rPr>
          <w:t>IAB-</w:t>
        </w:r>
        <w:proofErr w:type="spellStart"/>
        <w:r w:rsidRPr="00230D4C">
          <w:rPr>
            <w:rFonts w:ascii="Courier New" w:hAnsi="Courier New" w:cs="Courier New"/>
            <w:sz w:val="16"/>
            <w:szCs w:val="22"/>
            <w:lang w:eastAsia="zh-CN"/>
          </w:rPr>
          <w:t>MTUserLocationInformation</w:t>
        </w:r>
        <w:proofErr w:type="spellEnd"/>
        <w:r>
          <w:rPr>
            <w:rFonts w:ascii="Courier New" w:hAnsi="Courier New"/>
            <w:snapToGrid w:val="0"/>
            <w:sz w:val="16"/>
            <w:lang w:val="en-US" w:eastAsia="ko-KR"/>
          </w:rPr>
          <w:t>-</w:t>
        </w:r>
        <w:proofErr w:type="spellStart"/>
        <w:r>
          <w:rPr>
            <w:rFonts w:ascii="Courier New" w:hAnsi="Courier New"/>
            <w:snapToGrid w:val="0"/>
            <w:sz w:val="16"/>
            <w:lang w:val="en-US" w:eastAsia="ko-KR"/>
          </w:rPr>
          <w:t>ExtIEs</w:t>
        </w:r>
        <w:proofErr w:type="spellEnd"/>
        <w:r>
          <w:rPr>
            <w:rFonts w:ascii="Courier New" w:hAnsi="Courier New"/>
            <w:snapToGrid w:val="0"/>
            <w:sz w:val="16"/>
            <w:lang w:val="fr-FR" w:eastAsia="ko-KR"/>
          </w:rPr>
          <w:t xml:space="preserve"> </w:t>
        </w:r>
        <w:r w:rsidR="00F94CE1">
          <w:rPr>
            <w:rFonts w:ascii="Courier New" w:hAnsi="Courier New"/>
            <w:snapToGrid w:val="0"/>
            <w:sz w:val="16"/>
            <w:lang w:val="fr-FR" w:eastAsia="ko-KR"/>
          </w:rPr>
          <w:t>NG</w:t>
        </w:r>
        <w:r>
          <w:rPr>
            <w:rFonts w:ascii="Courier New" w:hAnsi="Courier New"/>
            <w:snapToGrid w:val="0"/>
            <w:sz w:val="16"/>
            <w:lang w:val="fr-FR" w:eastAsia="ko-KR"/>
          </w:rPr>
          <w:t>AP-PROTOCOL-</w:t>
        </w:r>
        <w:proofErr w:type="gramStart"/>
        <w:r>
          <w:rPr>
            <w:rFonts w:ascii="Courier New" w:hAnsi="Courier New"/>
            <w:snapToGrid w:val="0"/>
            <w:sz w:val="16"/>
            <w:lang w:val="fr-FR" w:eastAsia="ko-KR"/>
          </w:rPr>
          <w:t>EXTENSION ::=</w:t>
        </w:r>
        <w:proofErr w:type="gramEnd"/>
        <w:r>
          <w:rPr>
            <w:rFonts w:ascii="Courier New" w:hAnsi="Courier New"/>
            <w:snapToGrid w:val="0"/>
            <w:sz w:val="16"/>
            <w:lang w:val="fr-FR" w:eastAsia="ko-KR"/>
          </w:rPr>
          <w:t xml:space="preserve"> {</w:t>
        </w:r>
      </w:ins>
    </w:p>
    <w:p w14:paraId="2FEEC59F"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Rapporteur" w:date="2023-09-15T13:43:00Z"/>
          <w:rFonts w:ascii="Courier New" w:hAnsi="Courier New"/>
          <w:snapToGrid w:val="0"/>
          <w:sz w:val="16"/>
          <w:lang w:eastAsia="ko-KR"/>
        </w:rPr>
      </w:pPr>
      <w:ins w:id="777" w:author="Rapporteur" w:date="2023-09-15T13:43:00Z">
        <w:r>
          <w:rPr>
            <w:rFonts w:ascii="Courier New" w:hAnsi="Courier New"/>
            <w:snapToGrid w:val="0"/>
            <w:sz w:val="16"/>
            <w:lang w:val="fr-FR" w:eastAsia="ko-KR"/>
          </w:rPr>
          <w:lastRenderedPageBreak/>
          <w:tab/>
        </w:r>
        <w:r>
          <w:rPr>
            <w:rFonts w:ascii="Courier New" w:hAnsi="Courier New"/>
            <w:snapToGrid w:val="0"/>
            <w:sz w:val="16"/>
            <w:lang w:eastAsia="ko-KR"/>
          </w:rPr>
          <w:t>...</w:t>
        </w:r>
      </w:ins>
    </w:p>
    <w:p w14:paraId="76202CD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Rapporteur" w:date="2023-09-15T13:43:00Z"/>
          <w:rFonts w:ascii="Courier New" w:hAnsi="Courier New"/>
          <w:snapToGrid w:val="0"/>
          <w:sz w:val="16"/>
          <w:lang w:eastAsia="ko-KR"/>
        </w:rPr>
      </w:pPr>
      <w:ins w:id="779" w:author="Rapporteur" w:date="2023-09-15T13:43:00Z">
        <w:r>
          <w:rPr>
            <w:rFonts w:ascii="Courier New" w:hAnsi="Courier New"/>
            <w:snapToGrid w:val="0"/>
            <w:sz w:val="16"/>
            <w:lang w:eastAsia="ko-KR"/>
          </w:rPr>
          <w:t>}</w:t>
        </w:r>
      </w:ins>
    </w:p>
    <w:p w14:paraId="0D4B4A1A" w14:textId="77777777" w:rsidR="0066550C" w:rsidRDefault="0066550C" w:rsidP="0066550C">
      <w:pPr>
        <w:spacing w:after="0"/>
        <w:rPr>
          <w:ins w:id="780" w:author="Rapporteur" w:date="2023-09-15T13:43:00Z"/>
        </w:rPr>
      </w:pPr>
    </w:p>
    <w:p w14:paraId="1C667DEC" w14:textId="77777777" w:rsidR="0066550C" w:rsidRDefault="0066550C" w:rsidP="0066550C">
      <w:pPr>
        <w:pStyle w:val="PL"/>
        <w:rPr>
          <w:snapToGrid w:val="0"/>
        </w:rPr>
      </w:pPr>
      <w:r>
        <w:rPr>
          <w:snapToGrid w:val="0"/>
        </w:rPr>
        <w:t>IAB-Supported ::= ENUMERATED {</w:t>
      </w:r>
    </w:p>
    <w:p w14:paraId="22F97C3C" w14:textId="77777777" w:rsidR="0066550C" w:rsidRDefault="0066550C" w:rsidP="0066550C">
      <w:pPr>
        <w:pStyle w:val="PL"/>
        <w:rPr>
          <w:snapToGrid w:val="0"/>
        </w:rPr>
      </w:pPr>
      <w:r>
        <w:rPr>
          <w:snapToGrid w:val="0"/>
        </w:rPr>
        <w:tab/>
        <w:t>true,</w:t>
      </w:r>
    </w:p>
    <w:p w14:paraId="581FD7CC" w14:textId="77777777" w:rsidR="0066550C" w:rsidRDefault="0066550C" w:rsidP="0066550C">
      <w:pPr>
        <w:pStyle w:val="PL"/>
        <w:rPr>
          <w:snapToGrid w:val="0"/>
        </w:rPr>
      </w:pPr>
      <w:r>
        <w:rPr>
          <w:snapToGrid w:val="0"/>
        </w:rPr>
        <w:tab/>
        <w:t>...</w:t>
      </w:r>
    </w:p>
    <w:p w14:paraId="58A68A52" w14:textId="77777777" w:rsidR="0066550C" w:rsidRDefault="0066550C" w:rsidP="0066550C">
      <w:pPr>
        <w:pStyle w:val="PL"/>
        <w:rPr>
          <w:snapToGrid w:val="0"/>
        </w:rPr>
      </w:pPr>
      <w:r>
        <w:rPr>
          <w:snapToGrid w:val="0"/>
        </w:rPr>
        <w:t>}</w:t>
      </w:r>
    </w:p>
    <w:p w14:paraId="5B6C1375" w14:textId="1ED20A16" w:rsidR="00BC6AD7" w:rsidRDefault="00BC6AD7" w:rsidP="001D57D3">
      <w:pPr>
        <w:pStyle w:val="FirstChange"/>
      </w:pPr>
    </w:p>
    <w:p w14:paraId="0A425F34" w14:textId="77777777" w:rsidR="0066550C" w:rsidRDefault="0066550C" w:rsidP="0066550C">
      <w:pPr>
        <w:pStyle w:val="FirstChange"/>
      </w:pPr>
      <w:r w:rsidRPr="001D57D3">
        <w:rPr>
          <w:highlight w:val="yellow"/>
        </w:rPr>
        <w:t>&lt;&lt;&lt;&lt;&lt;&lt;&lt;&lt;&lt;&lt;&lt;&lt;&lt;&lt;&lt;&lt;&lt;&lt;&lt;&lt; Unaffected part is skipped &gt;&gt;&gt;&gt;&gt;&gt;&gt;&gt;&gt;&gt;&gt;&gt;&gt;&gt;&gt;&gt;&gt;&gt;&gt;&gt;</w:t>
      </w:r>
    </w:p>
    <w:p w14:paraId="7AD9A2AA" w14:textId="77777777" w:rsidR="0066550C" w:rsidRDefault="0066550C" w:rsidP="001D57D3">
      <w:pPr>
        <w:pStyle w:val="FirstChange"/>
      </w:pPr>
    </w:p>
    <w:p w14:paraId="26D46A3F" w14:textId="77777777" w:rsidR="00514079" w:rsidRPr="00C81121" w:rsidRDefault="00514079" w:rsidP="00514079">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DFCC529" w14:textId="77777777" w:rsidR="00514079" w:rsidRDefault="00514079" w:rsidP="00514079">
      <w:pPr>
        <w:pStyle w:val="PL"/>
        <w:rPr>
          <w:rFonts w:eastAsia="Malgun Gothic"/>
          <w:noProof w:val="0"/>
          <w:snapToGrid w:val="0"/>
        </w:rPr>
      </w:pPr>
    </w:p>
    <w:p w14:paraId="23736140" w14:textId="77777777" w:rsidR="00514079" w:rsidRPr="00E67E0D" w:rsidRDefault="00514079" w:rsidP="00514079">
      <w:pPr>
        <w:pStyle w:val="PL"/>
        <w:rPr>
          <w:ins w:id="781" w:author="Rapporteur" w:date="2023-09-15T13:43:00Z"/>
          <w:noProof w:val="0"/>
          <w:snapToGrid w:val="0"/>
        </w:rPr>
      </w:pPr>
      <w:proofErr w:type="spellStart"/>
      <w:ins w:id="782" w:author="Rapporteur" w:date="2023-09-15T13:43:00Z">
        <w:r>
          <w:rPr>
            <w:noProof w:val="0"/>
            <w:snapToGrid w:val="0"/>
          </w:rPr>
          <w:t>MobileIAB</w:t>
        </w:r>
        <w:proofErr w:type="spellEnd"/>
        <w:r>
          <w:rPr>
            <w:noProof w:val="0"/>
            <w:snapToGrid w:val="0"/>
          </w:rPr>
          <w:t>-</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ins>
    </w:p>
    <w:p w14:paraId="1C66AB8B" w14:textId="77777777" w:rsidR="00514079" w:rsidRPr="00E67E0D" w:rsidRDefault="00514079" w:rsidP="00514079">
      <w:pPr>
        <w:pStyle w:val="PL"/>
        <w:rPr>
          <w:ins w:id="783" w:author="Rapporteur" w:date="2023-09-15T13:43:00Z"/>
          <w:noProof w:val="0"/>
          <w:snapToGrid w:val="0"/>
        </w:rPr>
      </w:pPr>
      <w:ins w:id="784" w:author="Rapporteur" w:date="2023-09-15T13:43:00Z">
        <w:r w:rsidRPr="00E67E0D">
          <w:rPr>
            <w:noProof w:val="0"/>
            <w:snapToGrid w:val="0"/>
          </w:rPr>
          <w:tab/>
        </w:r>
        <w:r>
          <w:rPr>
            <w:noProof w:val="0"/>
            <w:snapToGrid w:val="0"/>
          </w:rPr>
          <w:t>authorized</w:t>
        </w:r>
        <w:r w:rsidRPr="00E67E0D">
          <w:rPr>
            <w:noProof w:val="0"/>
            <w:snapToGrid w:val="0"/>
          </w:rPr>
          <w:t>,</w:t>
        </w:r>
      </w:ins>
    </w:p>
    <w:p w14:paraId="29CFBE6D" w14:textId="77777777" w:rsidR="00514079" w:rsidRPr="00E67E0D" w:rsidRDefault="00514079" w:rsidP="00514079">
      <w:pPr>
        <w:pStyle w:val="PL"/>
        <w:rPr>
          <w:ins w:id="785" w:author="Rapporteur" w:date="2023-09-15T13:43:00Z"/>
          <w:noProof w:val="0"/>
          <w:snapToGrid w:val="0"/>
        </w:rPr>
      </w:pPr>
      <w:ins w:id="786" w:author="Rapporteur" w:date="2023-09-15T13:43:00Z">
        <w:r w:rsidRPr="00E67E0D">
          <w:rPr>
            <w:noProof w:val="0"/>
            <w:snapToGrid w:val="0"/>
          </w:rPr>
          <w:tab/>
        </w:r>
        <w:proofErr w:type="gramStart"/>
        <w:r w:rsidRPr="00E67E0D">
          <w:rPr>
            <w:noProof w:val="0"/>
            <w:snapToGrid w:val="0"/>
          </w:rPr>
          <w:t>not-</w:t>
        </w:r>
        <w:r>
          <w:rPr>
            <w:noProof w:val="0"/>
            <w:snapToGrid w:val="0"/>
          </w:rPr>
          <w:t>authorized</w:t>
        </w:r>
        <w:proofErr w:type="gramEnd"/>
        <w:r w:rsidRPr="00E67E0D">
          <w:rPr>
            <w:noProof w:val="0"/>
            <w:snapToGrid w:val="0"/>
          </w:rPr>
          <w:t>,</w:t>
        </w:r>
      </w:ins>
    </w:p>
    <w:p w14:paraId="21C927A7" w14:textId="77777777" w:rsidR="00514079" w:rsidRPr="00E67E0D" w:rsidRDefault="00514079" w:rsidP="00514079">
      <w:pPr>
        <w:pStyle w:val="PL"/>
        <w:rPr>
          <w:ins w:id="787" w:author="Rapporteur" w:date="2023-09-15T13:43:00Z"/>
          <w:noProof w:val="0"/>
          <w:snapToGrid w:val="0"/>
        </w:rPr>
      </w:pPr>
      <w:ins w:id="788" w:author="Rapporteur" w:date="2023-09-15T13:43:00Z">
        <w:r w:rsidRPr="00E67E0D">
          <w:rPr>
            <w:noProof w:val="0"/>
            <w:snapToGrid w:val="0"/>
          </w:rPr>
          <w:tab/>
          <w:t>...</w:t>
        </w:r>
      </w:ins>
    </w:p>
    <w:p w14:paraId="3D02F328" w14:textId="77777777" w:rsidR="00514079" w:rsidRDefault="00514079" w:rsidP="00514079">
      <w:pPr>
        <w:pStyle w:val="PL"/>
        <w:rPr>
          <w:ins w:id="789" w:author="Rapporteur" w:date="2023-09-15T13:43:00Z"/>
          <w:noProof w:val="0"/>
          <w:snapToGrid w:val="0"/>
        </w:rPr>
      </w:pPr>
      <w:ins w:id="790" w:author="Rapporteur" w:date="2023-09-15T13:43:00Z">
        <w:r w:rsidRPr="00E67E0D">
          <w:rPr>
            <w:noProof w:val="0"/>
            <w:snapToGrid w:val="0"/>
          </w:rPr>
          <w:t>}</w:t>
        </w:r>
      </w:ins>
    </w:p>
    <w:p w14:paraId="1D51217B" w14:textId="77777777" w:rsidR="00514079" w:rsidRDefault="00514079" w:rsidP="00514079">
      <w:pPr>
        <w:pStyle w:val="PL"/>
        <w:rPr>
          <w:ins w:id="791" w:author="Rapporteur" w:date="2023-09-15T13:43:00Z"/>
          <w:noProof w:val="0"/>
        </w:rPr>
      </w:pPr>
    </w:p>
    <w:p w14:paraId="52010048" w14:textId="77777777" w:rsidR="00F33F6C" w:rsidRDefault="00F33F6C" w:rsidP="00F33F6C">
      <w:pPr>
        <w:pStyle w:val="PL"/>
        <w:rPr>
          <w:ins w:id="792" w:author="Rapporteur" w:date="2023-09-15T13:43:00Z"/>
          <w:snapToGrid w:val="0"/>
        </w:rPr>
      </w:pPr>
      <w:ins w:id="793" w:author="Rapporteur" w:date="2023-09-15T13:43:00Z">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ins>
    </w:p>
    <w:p w14:paraId="0B74A785" w14:textId="77777777" w:rsidR="00F33F6C" w:rsidRDefault="00F33F6C" w:rsidP="00F33F6C">
      <w:pPr>
        <w:pStyle w:val="PL"/>
        <w:rPr>
          <w:ins w:id="794" w:author="Rapporteur" w:date="2023-09-15T13:43:00Z"/>
          <w:snapToGrid w:val="0"/>
        </w:rPr>
      </w:pPr>
      <w:ins w:id="795" w:author="Rapporteur" w:date="2023-09-15T13:43:00Z">
        <w:r>
          <w:rPr>
            <w:snapToGrid w:val="0"/>
          </w:rPr>
          <w:tab/>
          <w:t>true,</w:t>
        </w:r>
      </w:ins>
    </w:p>
    <w:p w14:paraId="154B593C" w14:textId="77777777" w:rsidR="00F33F6C" w:rsidRDefault="00F33F6C" w:rsidP="00F33F6C">
      <w:pPr>
        <w:pStyle w:val="PL"/>
        <w:rPr>
          <w:ins w:id="796" w:author="Rapporteur" w:date="2023-09-15T13:43:00Z"/>
          <w:snapToGrid w:val="0"/>
        </w:rPr>
      </w:pPr>
      <w:ins w:id="797" w:author="Rapporteur" w:date="2023-09-15T13:43:00Z">
        <w:r>
          <w:rPr>
            <w:snapToGrid w:val="0"/>
          </w:rPr>
          <w:tab/>
          <w:t>...</w:t>
        </w:r>
      </w:ins>
    </w:p>
    <w:p w14:paraId="06AB03F4" w14:textId="77777777" w:rsidR="00F33F6C" w:rsidRDefault="00F33F6C" w:rsidP="00F33F6C">
      <w:pPr>
        <w:pStyle w:val="PL"/>
        <w:rPr>
          <w:ins w:id="798" w:author="Rapporteur" w:date="2023-09-15T13:43:00Z"/>
          <w:snapToGrid w:val="0"/>
        </w:rPr>
      </w:pPr>
      <w:ins w:id="799" w:author="Rapporteur" w:date="2023-09-15T13:43:00Z">
        <w:r>
          <w:rPr>
            <w:snapToGrid w:val="0"/>
          </w:rPr>
          <w:t>}</w:t>
        </w:r>
      </w:ins>
    </w:p>
    <w:p w14:paraId="7CA5503D" w14:textId="77777777" w:rsidR="00F33F6C" w:rsidRDefault="00F33F6C" w:rsidP="00514079">
      <w:pPr>
        <w:pStyle w:val="PL"/>
        <w:rPr>
          <w:noProof w:val="0"/>
        </w:rPr>
      </w:pPr>
    </w:p>
    <w:p w14:paraId="25247A4E" w14:textId="353715EE" w:rsidR="00514079" w:rsidRPr="001F5312" w:rsidRDefault="00514079" w:rsidP="00514079">
      <w:pPr>
        <w:pStyle w:val="PL"/>
        <w:rPr>
          <w:noProof w:val="0"/>
        </w:rPr>
      </w:pPr>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(1..</w:t>
      </w:r>
      <w:r>
        <w:rPr>
          <w:noProof w:val="0"/>
        </w:rPr>
        <w:t>512</w:t>
      </w:r>
      <w:r w:rsidRPr="001F5312">
        <w:rPr>
          <w:noProof w:val="0"/>
        </w:rPr>
        <w:t>, ...)</w:t>
      </w:r>
    </w:p>
    <w:p w14:paraId="0374D5F6" w14:textId="77777777" w:rsidR="00514079" w:rsidRPr="001F5312" w:rsidRDefault="00514079" w:rsidP="00514079">
      <w:pPr>
        <w:pStyle w:val="PL"/>
        <w:rPr>
          <w:noProof w:val="0"/>
          <w:snapToGrid w:val="0"/>
        </w:rPr>
      </w:pPr>
    </w:p>
    <w:p w14:paraId="3440E6C1" w14:textId="77777777" w:rsidR="00514079" w:rsidRPr="001F5312" w:rsidRDefault="00514079" w:rsidP="00514079">
      <w:pPr>
        <w:pStyle w:val="PL"/>
        <w:rPr>
          <w:noProof w:val="0"/>
          <w:snapToGrid w:val="0"/>
        </w:rPr>
      </w:pPr>
      <w:proofErr w:type="spellStart"/>
      <w:proofErr w:type="gramStart"/>
      <w:r w:rsidRPr="001F5312">
        <w:rPr>
          <w:noProof w:val="0"/>
          <w:snapToGrid w:val="0"/>
        </w:rPr>
        <w:t>MulticastSessionActivationRequestTransfer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38E15048" w14:textId="77777777" w:rsidR="00514079" w:rsidRPr="001F5312" w:rsidRDefault="00514079" w:rsidP="0051407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36D1AFA6" w14:textId="77777777" w:rsidR="00514079" w:rsidRPr="001F5312" w:rsidRDefault="00514079" w:rsidP="0051407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254C56D0" w14:textId="77777777" w:rsidR="00514079" w:rsidRPr="001F5312" w:rsidRDefault="00514079" w:rsidP="00514079">
      <w:pPr>
        <w:pStyle w:val="PL"/>
        <w:rPr>
          <w:noProof w:val="0"/>
          <w:snapToGrid w:val="0"/>
        </w:rPr>
      </w:pPr>
      <w:r w:rsidRPr="001F5312">
        <w:rPr>
          <w:noProof w:val="0"/>
          <w:snapToGrid w:val="0"/>
        </w:rPr>
        <w:tab/>
        <w:t>...</w:t>
      </w:r>
    </w:p>
    <w:p w14:paraId="424A0318" w14:textId="208096E9" w:rsidR="00514079" w:rsidRDefault="00514079" w:rsidP="00620EBE">
      <w:pPr>
        <w:pStyle w:val="PL"/>
        <w:rPr>
          <w:snapToGrid w:val="0"/>
        </w:rPr>
      </w:pPr>
      <w:r w:rsidRPr="001F5312">
        <w:rPr>
          <w:noProof w:val="0"/>
          <w:snapToGrid w:val="0"/>
        </w:rPr>
        <w:t>}</w:t>
      </w:r>
    </w:p>
    <w:p w14:paraId="37029066" w14:textId="77777777" w:rsidR="00514079" w:rsidRDefault="00514079" w:rsidP="00620EBE">
      <w:pPr>
        <w:pStyle w:val="PL"/>
        <w:rPr>
          <w:snapToGrid w:val="0"/>
        </w:rPr>
      </w:pPr>
    </w:p>
    <w:p w14:paraId="60BD4F74" w14:textId="77777777" w:rsidR="00742EB7" w:rsidRDefault="00742EB7" w:rsidP="00742EB7">
      <w:pPr>
        <w:pStyle w:val="FirstChange"/>
      </w:pPr>
      <w:r w:rsidRPr="001D57D3">
        <w:rPr>
          <w:highlight w:val="yellow"/>
        </w:rPr>
        <w:t>&lt;&lt;&lt;&lt;&lt;&lt;&lt;&lt;&lt;&lt;&lt;&lt;&lt;&lt;&lt;&lt;&lt;&lt;&lt;&lt; Unaffected part is skipped &gt;&gt;&gt;&gt;&gt;&gt;&gt;&gt;&gt;&gt;&gt;&gt;&gt;&gt;&gt;&gt;&gt;&gt;&gt;&gt;</w:t>
      </w:r>
    </w:p>
    <w:p w14:paraId="1E0BF6AB" w14:textId="77777777" w:rsidR="00742EB7" w:rsidRDefault="00742EB7" w:rsidP="00742EB7">
      <w:pPr>
        <w:pStyle w:val="PL"/>
        <w:rPr>
          <w:snapToGrid w:val="0"/>
          <w:lang w:val="fr-FR"/>
        </w:rPr>
      </w:pPr>
      <w:r>
        <w:rPr>
          <w:snapToGrid w:val="0"/>
          <w:lang w:val="fr-FR"/>
        </w:rPr>
        <w:t>UserLocationInformationNR ::= SEQUENCE {</w:t>
      </w:r>
    </w:p>
    <w:p w14:paraId="4C02D27D" w14:textId="77777777" w:rsidR="00742EB7" w:rsidRDefault="00742EB7" w:rsidP="00742EB7">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2351F37B" w14:textId="77777777" w:rsidR="00742EB7" w:rsidRDefault="00742EB7" w:rsidP="00742EB7">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19F68902" w14:textId="77777777" w:rsidR="00742EB7" w:rsidRDefault="00742EB7" w:rsidP="00742EB7">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1F2C49B" w14:textId="77777777" w:rsidR="00742EB7" w:rsidRDefault="00742EB7" w:rsidP="00742EB7">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796D2E98" w14:textId="77777777" w:rsidR="00742EB7" w:rsidRDefault="00742EB7" w:rsidP="00742EB7">
      <w:pPr>
        <w:pStyle w:val="PL"/>
        <w:rPr>
          <w:snapToGrid w:val="0"/>
          <w:lang w:val="fr-FR"/>
        </w:rPr>
      </w:pPr>
      <w:r>
        <w:rPr>
          <w:snapToGrid w:val="0"/>
          <w:lang w:val="fr-FR"/>
        </w:rPr>
        <w:tab/>
        <w:t>...</w:t>
      </w:r>
    </w:p>
    <w:p w14:paraId="6CA17793" w14:textId="77777777" w:rsidR="00742EB7" w:rsidRDefault="00742EB7" w:rsidP="00742EB7">
      <w:pPr>
        <w:pStyle w:val="PL"/>
        <w:rPr>
          <w:snapToGrid w:val="0"/>
          <w:lang w:val="fr-FR"/>
        </w:rPr>
      </w:pPr>
      <w:r>
        <w:rPr>
          <w:snapToGrid w:val="0"/>
          <w:lang w:val="fr-FR"/>
        </w:rPr>
        <w:t>}</w:t>
      </w:r>
    </w:p>
    <w:p w14:paraId="09753412" w14:textId="77777777" w:rsidR="00742EB7" w:rsidRDefault="00742EB7" w:rsidP="00742EB7">
      <w:pPr>
        <w:pStyle w:val="PL"/>
        <w:rPr>
          <w:snapToGrid w:val="0"/>
          <w:lang w:val="fr-FR"/>
        </w:rPr>
      </w:pPr>
    </w:p>
    <w:p w14:paraId="705B5F24" w14:textId="77777777" w:rsidR="00742EB7" w:rsidRDefault="00742EB7" w:rsidP="00742EB7">
      <w:pPr>
        <w:pStyle w:val="PL"/>
        <w:rPr>
          <w:snapToGrid w:val="0"/>
          <w:lang w:val="fr-FR"/>
        </w:rPr>
      </w:pPr>
      <w:r>
        <w:rPr>
          <w:snapToGrid w:val="0"/>
          <w:lang w:val="fr-FR"/>
        </w:rPr>
        <w:t>UserLocationInformationNR-ExtIEs NGAP-PROTOCOL-EXTENSION ::= {</w:t>
      </w:r>
    </w:p>
    <w:p w14:paraId="7C5DE8A7" w14:textId="4074E444" w:rsidR="00742EB7" w:rsidRDefault="00742EB7" w:rsidP="00742EB7">
      <w:pPr>
        <w:pStyle w:val="PL"/>
        <w:rPr>
          <w:snapToGrid w:val="0"/>
        </w:rPr>
      </w:pPr>
      <w:r>
        <w:rPr>
          <w:snapToGrid w:val="0"/>
          <w:lang w:val="fr-FR"/>
        </w:rPr>
        <w:tab/>
      </w:r>
      <w:r>
        <w:rPr>
          <w:snapToGrid w:val="0"/>
        </w:rPr>
        <w:t>{ ID id-PSCellInformation</w:t>
      </w:r>
      <w:r>
        <w:rPr>
          <w:snapToGrid w:val="0"/>
        </w:rPr>
        <w:tab/>
      </w:r>
      <w:ins w:id="800" w:author="Rapporteur" w:date="2023-09-15T13:43:00Z">
        <w:r>
          <w:rPr>
            <w:snapToGrid w:val="0"/>
          </w:rPr>
          <w:tab/>
        </w:r>
        <w:r>
          <w:rPr>
            <w:snapToGrid w:val="0"/>
          </w:rPr>
          <w:tab/>
        </w:r>
        <w:r>
          <w:rPr>
            <w:snapToGrid w:val="0"/>
          </w:rPr>
          <w:tab/>
        </w:r>
        <w:r>
          <w:rPr>
            <w:snapToGrid w:val="0"/>
          </w:rPr>
          <w:tab/>
        </w:r>
      </w:ins>
      <w:r>
        <w:rPr>
          <w:snapToGrid w:val="0"/>
        </w:rPr>
        <w:t>CRITICALITY ignore</w:t>
      </w:r>
      <w:r>
        <w:rPr>
          <w:snapToGrid w:val="0"/>
        </w:rPr>
        <w:tab/>
        <w:t>EXTENSION NGRAN-CGI</w:t>
      </w:r>
      <w:ins w:id="801" w:author="Rapporteur" w:date="2023-09-15T13:43:00Z">
        <w:r>
          <w:rPr>
            <w:snapToGrid w:val="0"/>
          </w:rPr>
          <w:tab/>
        </w:r>
        <w:r>
          <w:rPr>
            <w:snapToGrid w:val="0"/>
          </w:rPr>
          <w:tab/>
        </w:r>
        <w:r>
          <w:rPr>
            <w:snapToGrid w:val="0"/>
          </w:rPr>
          <w:tab/>
        </w:r>
        <w:r>
          <w:rPr>
            <w:snapToGrid w:val="0"/>
          </w:rPr>
          <w:tab/>
        </w:r>
        <w:r>
          <w:rPr>
            <w:snapToGrid w:val="0"/>
          </w:rPr>
          <w:tab/>
        </w:r>
      </w:ins>
      <w:r>
        <w:rPr>
          <w:snapToGrid w:val="0"/>
        </w:rPr>
        <w:tab/>
      </w:r>
      <w:r>
        <w:rPr>
          <w:snapToGrid w:val="0"/>
        </w:rPr>
        <w:tab/>
      </w:r>
      <w:r>
        <w:rPr>
          <w:snapToGrid w:val="0"/>
        </w:rPr>
        <w:tab/>
      </w:r>
      <w:r>
        <w:rPr>
          <w:snapToGrid w:val="0"/>
        </w:rPr>
        <w:tab/>
        <w:t>PRESENCE optional</w:t>
      </w:r>
      <w:r>
        <w:rPr>
          <w:snapToGrid w:val="0"/>
        </w:rPr>
        <w:tab/>
        <w:t>}|</w:t>
      </w:r>
    </w:p>
    <w:p w14:paraId="39B3432F" w14:textId="629ACAAC" w:rsidR="00742EB7" w:rsidRDefault="00742EB7" w:rsidP="00742EB7">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ins w:id="802" w:author="Rapporteur" w:date="2023-09-15T13:43:00Z">
        <w:r>
          <w:rPr>
            <w:snapToGrid w:val="0"/>
          </w:rPr>
          <w:tab/>
        </w:r>
        <w:r>
          <w:rPr>
            <w:snapToGrid w:val="0"/>
          </w:rPr>
          <w:tab/>
        </w:r>
        <w:r>
          <w:rPr>
            <w:snapToGrid w:val="0"/>
          </w:rPr>
          <w:tab/>
        </w:r>
        <w:r>
          <w:rPr>
            <w:snapToGrid w:val="0"/>
          </w:rPr>
          <w:tab/>
        </w:r>
      </w:ins>
      <w:r>
        <w:rPr>
          <w:snapToGrid w:val="0"/>
        </w:rPr>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ins w:id="803" w:author="Rapporteur" w:date="2023-09-15T13:43:00Z">
        <w:r>
          <w:rPr>
            <w:snapToGrid w:val="0"/>
          </w:rPr>
          <w:tab/>
        </w:r>
        <w:r>
          <w:rPr>
            <w:snapToGrid w:val="0"/>
          </w:rPr>
          <w:tab/>
        </w:r>
        <w:r>
          <w:rPr>
            <w:snapToGrid w:val="0"/>
          </w:rPr>
          <w:tab/>
        </w:r>
        <w:r>
          <w:rPr>
            <w:snapToGrid w:val="0"/>
          </w:rPr>
          <w:tab/>
        </w:r>
        <w:r>
          <w:rPr>
            <w:snapToGrid w:val="0"/>
          </w:rPr>
          <w:tab/>
        </w:r>
      </w:ins>
      <w:r>
        <w:rPr>
          <w:snapToGrid w:val="0"/>
        </w:rPr>
        <w:t>PRESENCE optional</w:t>
      </w:r>
      <w:r>
        <w:rPr>
          <w:snapToGrid w:val="0"/>
        </w:rPr>
        <w:tab/>
        <w:t>}|</w:t>
      </w:r>
    </w:p>
    <w:p w14:paraId="5F9D3301" w14:textId="69BF38C2" w:rsidR="00742EB7" w:rsidRDefault="00742EB7" w:rsidP="00742EB7">
      <w:pPr>
        <w:pStyle w:val="PL"/>
        <w:rPr>
          <w:ins w:id="804" w:author="Rapporteur" w:date="2023-09-15T13:43:00Z"/>
          <w:snapToGrid w:val="0"/>
        </w:rPr>
      </w:pPr>
      <w:r>
        <w:rPr>
          <w:snapToGrid w:val="0"/>
        </w:rPr>
        <w:tab/>
        <w:t>{ ID id-NRNTNTAIInformation</w:t>
      </w:r>
      <w:r>
        <w:rPr>
          <w:snapToGrid w:val="0"/>
        </w:rPr>
        <w:tab/>
      </w:r>
      <w:ins w:id="805" w:author="Rapporteur" w:date="2023-09-15T13:43:00Z">
        <w:r>
          <w:rPr>
            <w:snapToGrid w:val="0"/>
          </w:rPr>
          <w:tab/>
        </w:r>
        <w:r>
          <w:rPr>
            <w:snapToGrid w:val="0"/>
          </w:rPr>
          <w:tab/>
        </w:r>
        <w:r>
          <w:rPr>
            <w:snapToGrid w:val="0"/>
          </w:rPr>
          <w:tab/>
        </w:r>
        <w:r>
          <w:rPr>
            <w:snapToGrid w:val="0"/>
          </w:rPr>
          <w:tab/>
        </w:r>
      </w:ins>
      <w:r>
        <w:rPr>
          <w:snapToGrid w:val="0"/>
        </w:rPr>
        <w:t>CRITICALITY ignore</w:t>
      </w:r>
      <w:r>
        <w:rPr>
          <w:snapToGrid w:val="0"/>
        </w:rPr>
        <w:tab/>
        <w:t xml:space="preserve">EXTENSION NRNTNTAIInformation </w:t>
      </w:r>
      <w:r>
        <w:rPr>
          <w:snapToGrid w:val="0"/>
        </w:rPr>
        <w:tab/>
      </w:r>
      <w:ins w:id="806" w:author="Rapporteur" w:date="2023-09-15T13:43:00Z">
        <w:r>
          <w:rPr>
            <w:snapToGrid w:val="0"/>
          </w:rPr>
          <w:tab/>
        </w:r>
        <w:r>
          <w:rPr>
            <w:snapToGrid w:val="0"/>
          </w:rPr>
          <w:tab/>
        </w:r>
        <w:r>
          <w:rPr>
            <w:snapToGrid w:val="0"/>
          </w:rPr>
          <w:tab/>
        </w:r>
        <w:r>
          <w:rPr>
            <w:snapToGrid w:val="0"/>
          </w:rPr>
          <w:tab/>
          <w:t>PRESENCE optional</w:t>
        </w:r>
        <w:r>
          <w:rPr>
            <w:snapToGrid w:val="0"/>
          </w:rPr>
          <w:tab/>
          <w:t>}|</w:t>
        </w:r>
      </w:ins>
    </w:p>
    <w:p w14:paraId="055375E5" w14:textId="2CBAA699" w:rsidR="00742EB7" w:rsidRDefault="00742EB7" w:rsidP="00742EB7">
      <w:pPr>
        <w:pStyle w:val="PL"/>
        <w:rPr>
          <w:snapToGrid w:val="0"/>
        </w:rPr>
      </w:pPr>
      <w:ins w:id="807" w:author="Rapporteur" w:date="2023-09-15T13:43:00Z">
        <w:r>
          <w:rPr>
            <w:snapToGrid w:val="0"/>
          </w:rPr>
          <w:tab/>
          <w:t>{ ID id-</w:t>
        </w:r>
        <w:r>
          <w:rPr>
            <w:lang w:eastAsia="ja-JP"/>
          </w:rPr>
          <w:t>IAB-MTUserLocationInformation</w:t>
        </w:r>
        <w:r>
          <w:rPr>
            <w:snapToGrid w:val="0"/>
          </w:rPr>
          <w:tab/>
        </w:r>
        <w:r>
          <w:rPr>
            <w:snapToGrid w:val="0"/>
          </w:rPr>
          <w:tab/>
          <w:t>CRITICALITY ignore</w:t>
        </w:r>
        <w:r>
          <w:rPr>
            <w:snapToGrid w:val="0"/>
          </w:rPr>
          <w:tab/>
          <w:t xml:space="preserve">EXTENSION </w:t>
        </w:r>
        <w:r>
          <w:rPr>
            <w:lang w:eastAsia="ja-JP"/>
          </w:rPr>
          <w:t>IAB-MTUserLocationInformation</w:t>
        </w:r>
        <w:r>
          <w:rPr>
            <w:snapToGrid w:val="0"/>
          </w:rPr>
          <w:t xml:space="preserve"> </w:t>
        </w:r>
        <w:r>
          <w:rPr>
            <w:snapToGrid w:val="0"/>
          </w:rPr>
          <w:tab/>
        </w:r>
        <w:r>
          <w:rPr>
            <w:snapToGrid w:val="0"/>
          </w:rPr>
          <w:tab/>
        </w:r>
      </w:ins>
      <w:r>
        <w:rPr>
          <w:snapToGrid w:val="0"/>
        </w:rPr>
        <w:t>PRESENCE optional</w:t>
      </w:r>
      <w:r>
        <w:rPr>
          <w:snapToGrid w:val="0"/>
        </w:rPr>
        <w:tab/>
        <w:t>},</w:t>
      </w:r>
    </w:p>
    <w:p w14:paraId="6DDE8836" w14:textId="77777777" w:rsidR="00742EB7" w:rsidRDefault="00742EB7" w:rsidP="00742EB7">
      <w:pPr>
        <w:pStyle w:val="PL"/>
        <w:rPr>
          <w:snapToGrid w:val="0"/>
        </w:rPr>
      </w:pPr>
      <w:r>
        <w:rPr>
          <w:snapToGrid w:val="0"/>
        </w:rPr>
        <w:tab/>
        <w:t>...</w:t>
      </w:r>
    </w:p>
    <w:p w14:paraId="0D1C7E66" w14:textId="77777777" w:rsidR="00742EB7" w:rsidRDefault="00742EB7" w:rsidP="00742EB7">
      <w:pPr>
        <w:pStyle w:val="PL"/>
        <w:rPr>
          <w:snapToGrid w:val="0"/>
        </w:rPr>
      </w:pPr>
      <w:r>
        <w:rPr>
          <w:snapToGrid w:val="0"/>
        </w:rPr>
        <w:t>}</w:t>
      </w:r>
    </w:p>
    <w:p w14:paraId="1929CF6C" w14:textId="77777777" w:rsidR="00742EB7" w:rsidRDefault="00742EB7" w:rsidP="00742EB7">
      <w:pPr>
        <w:spacing w:after="0"/>
      </w:pPr>
    </w:p>
    <w:p w14:paraId="10018C4F" w14:textId="77777777" w:rsidR="00474500" w:rsidRPr="00474500" w:rsidRDefault="00474500" w:rsidP="00474500"/>
    <w:bookmarkEnd w:id="89"/>
    <w:bookmarkEnd w:id="90"/>
    <w:bookmarkEnd w:id="91"/>
    <w:bookmarkEnd w:id="92"/>
    <w:p w14:paraId="63863C61" w14:textId="184CD2B3" w:rsidR="009941B5" w:rsidRDefault="009941B5">
      <w:pPr>
        <w:spacing w:after="0"/>
        <w:rPr>
          <w:rFonts w:ascii="Arial" w:hAnsi="Arial"/>
          <w:sz w:val="24"/>
        </w:rPr>
      </w:pPr>
      <w:r>
        <w:br w:type="page"/>
      </w:r>
    </w:p>
    <w:p w14:paraId="7FBDAE33" w14:textId="77777777" w:rsidR="009941B5" w:rsidRPr="00CE63E2" w:rsidRDefault="009941B5" w:rsidP="009941B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A62D39" w14:textId="77777777" w:rsidR="00C6776F" w:rsidRPr="001D2E49" w:rsidRDefault="00C6776F" w:rsidP="00C6776F">
      <w:pPr>
        <w:pStyle w:val="Heading3"/>
      </w:pPr>
      <w:bookmarkStart w:id="808" w:name="_Toc20955358"/>
      <w:bookmarkStart w:id="809" w:name="_Toc29503811"/>
      <w:bookmarkStart w:id="810" w:name="_Toc29504395"/>
      <w:bookmarkStart w:id="811" w:name="_Toc29504979"/>
      <w:bookmarkStart w:id="812" w:name="_Toc36553432"/>
      <w:bookmarkStart w:id="813" w:name="_Toc36555159"/>
      <w:bookmarkStart w:id="814" w:name="_Toc45652558"/>
      <w:bookmarkStart w:id="815" w:name="_Toc45658990"/>
      <w:bookmarkStart w:id="816" w:name="_Toc45720810"/>
      <w:bookmarkStart w:id="817" w:name="_Toc45798690"/>
      <w:bookmarkStart w:id="818" w:name="_Toc45898079"/>
      <w:bookmarkStart w:id="819" w:name="_Toc51746286"/>
      <w:bookmarkStart w:id="820" w:name="_Toc64446551"/>
      <w:bookmarkStart w:id="821" w:name="_Toc73982421"/>
      <w:bookmarkStart w:id="822" w:name="_Toc88652511"/>
      <w:bookmarkStart w:id="823" w:name="_Toc97891555"/>
      <w:bookmarkStart w:id="824" w:name="_Toc99123760"/>
      <w:bookmarkStart w:id="825" w:name="_Toc99662566"/>
      <w:bookmarkStart w:id="826" w:name="_Toc105152645"/>
      <w:bookmarkStart w:id="827" w:name="_Toc105174451"/>
      <w:bookmarkStart w:id="828" w:name="_Toc106109449"/>
      <w:bookmarkStart w:id="829" w:name="_Toc107409907"/>
      <w:bookmarkStart w:id="830" w:name="_Toc112757096"/>
      <w:bookmarkStart w:id="831" w:name="_Toc120537591"/>
      <w:r w:rsidRPr="001D2E49">
        <w:t>9.4.7</w:t>
      </w:r>
      <w:r w:rsidRPr="001D2E49">
        <w:tab/>
        <w:t>Constant Definitions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821A1AC" w14:textId="77777777" w:rsidR="00C6776F" w:rsidRPr="001D2E49" w:rsidRDefault="00C6776F" w:rsidP="00C6776F">
      <w:pPr>
        <w:pStyle w:val="PL"/>
        <w:rPr>
          <w:noProof w:val="0"/>
          <w:snapToGrid w:val="0"/>
        </w:rPr>
      </w:pPr>
      <w:r w:rsidRPr="001D2E49">
        <w:rPr>
          <w:noProof w:val="0"/>
          <w:snapToGrid w:val="0"/>
        </w:rPr>
        <w:t>-- ASN1START</w:t>
      </w:r>
    </w:p>
    <w:p w14:paraId="6D4425A3" w14:textId="77777777" w:rsidR="00C6776F" w:rsidRPr="001D2E49" w:rsidRDefault="00C6776F" w:rsidP="00C6776F">
      <w:pPr>
        <w:pStyle w:val="PL"/>
        <w:rPr>
          <w:noProof w:val="0"/>
          <w:snapToGrid w:val="0"/>
        </w:rPr>
      </w:pPr>
      <w:r w:rsidRPr="001D2E49">
        <w:rPr>
          <w:noProof w:val="0"/>
          <w:snapToGrid w:val="0"/>
        </w:rPr>
        <w:t>-- **************************************************************</w:t>
      </w:r>
    </w:p>
    <w:p w14:paraId="6A64DC77" w14:textId="77777777" w:rsidR="00C6776F" w:rsidRPr="001D2E49" w:rsidRDefault="00C6776F" w:rsidP="00C6776F">
      <w:pPr>
        <w:pStyle w:val="PL"/>
        <w:rPr>
          <w:noProof w:val="0"/>
          <w:snapToGrid w:val="0"/>
        </w:rPr>
      </w:pPr>
      <w:r w:rsidRPr="001D2E49">
        <w:rPr>
          <w:noProof w:val="0"/>
          <w:snapToGrid w:val="0"/>
        </w:rPr>
        <w:t>--</w:t>
      </w:r>
    </w:p>
    <w:p w14:paraId="3A6AC3FB" w14:textId="77777777" w:rsidR="00C6776F" w:rsidRPr="001D2E49" w:rsidRDefault="00C6776F" w:rsidP="00C6776F">
      <w:pPr>
        <w:pStyle w:val="PL"/>
        <w:rPr>
          <w:noProof w:val="0"/>
          <w:snapToGrid w:val="0"/>
        </w:rPr>
      </w:pPr>
      <w:r w:rsidRPr="001D2E49">
        <w:rPr>
          <w:noProof w:val="0"/>
          <w:snapToGrid w:val="0"/>
        </w:rPr>
        <w:t>-- Constant definitions</w:t>
      </w:r>
    </w:p>
    <w:p w14:paraId="2CED4C9A" w14:textId="77777777" w:rsidR="00C6776F" w:rsidRPr="001D2E49" w:rsidRDefault="00C6776F" w:rsidP="00C6776F">
      <w:pPr>
        <w:pStyle w:val="PL"/>
        <w:rPr>
          <w:noProof w:val="0"/>
          <w:snapToGrid w:val="0"/>
        </w:rPr>
      </w:pPr>
      <w:r w:rsidRPr="001D2E49">
        <w:rPr>
          <w:noProof w:val="0"/>
          <w:snapToGrid w:val="0"/>
        </w:rPr>
        <w:t>--</w:t>
      </w:r>
    </w:p>
    <w:p w14:paraId="26A07050" w14:textId="77777777" w:rsidR="00C6776F" w:rsidRPr="001D2E49" w:rsidRDefault="00C6776F" w:rsidP="00C6776F">
      <w:pPr>
        <w:pStyle w:val="PL"/>
        <w:rPr>
          <w:noProof w:val="0"/>
          <w:snapToGrid w:val="0"/>
        </w:rPr>
      </w:pPr>
      <w:r w:rsidRPr="001D2E49">
        <w:rPr>
          <w:noProof w:val="0"/>
          <w:snapToGrid w:val="0"/>
        </w:rPr>
        <w:t>-- **************************************************************</w:t>
      </w:r>
    </w:p>
    <w:p w14:paraId="740161A9" w14:textId="77777777" w:rsidR="00C6776F" w:rsidRPr="001D2E49" w:rsidRDefault="00C6776F" w:rsidP="00C6776F">
      <w:pPr>
        <w:pStyle w:val="PL"/>
        <w:rPr>
          <w:noProof w:val="0"/>
          <w:snapToGrid w:val="0"/>
        </w:rPr>
      </w:pPr>
    </w:p>
    <w:p w14:paraId="740C7DDD" w14:textId="77777777" w:rsidR="00C6776F" w:rsidRPr="001D2E49" w:rsidRDefault="00C6776F" w:rsidP="00C6776F">
      <w:pPr>
        <w:pStyle w:val="PL"/>
        <w:rPr>
          <w:noProof w:val="0"/>
          <w:snapToGrid w:val="0"/>
        </w:rPr>
      </w:pPr>
      <w:r w:rsidRPr="001D2E49">
        <w:rPr>
          <w:noProof w:val="0"/>
          <w:snapToGrid w:val="0"/>
        </w:rPr>
        <w:t xml:space="preserve">NGAP-Constants { </w:t>
      </w:r>
    </w:p>
    <w:p w14:paraId="1E456FAA" w14:textId="77777777" w:rsidR="00C6776F" w:rsidRPr="001D2E49" w:rsidRDefault="00C6776F" w:rsidP="00C6776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8D98148" w14:textId="77777777" w:rsidR="00C6776F" w:rsidRPr="001D2E49" w:rsidRDefault="00C6776F" w:rsidP="00C6776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7B418DA8" w14:textId="77777777" w:rsidR="00C6776F" w:rsidRPr="001D2E49" w:rsidRDefault="00C6776F" w:rsidP="00C6776F">
      <w:pPr>
        <w:pStyle w:val="PL"/>
        <w:rPr>
          <w:noProof w:val="0"/>
          <w:snapToGrid w:val="0"/>
        </w:rPr>
      </w:pPr>
    </w:p>
    <w:p w14:paraId="1CE45274" w14:textId="77777777" w:rsidR="00C6776F" w:rsidRPr="001D2E49" w:rsidRDefault="00C6776F" w:rsidP="00C6776F">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E3BFFAF" w14:textId="77777777" w:rsidR="00C6776F" w:rsidRPr="001D2E49" w:rsidRDefault="00C6776F" w:rsidP="00C6776F">
      <w:pPr>
        <w:pStyle w:val="PL"/>
        <w:rPr>
          <w:noProof w:val="0"/>
          <w:snapToGrid w:val="0"/>
        </w:rPr>
      </w:pPr>
    </w:p>
    <w:p w14:paraId="5ECCCAB8" w14:textId="77777777" w:rsidR="00C6776F" w:rsidRPr="001D2E49" w:rsidRDefault="00C6776F" w:rsidP="00C6776F">
      <w:pPr>
        <w:pStyle w:val="PL"/>
        <w:rPr>
          <w:noProof w:val="0"/>
          <w:snapToGrid w:val="0"/>
        </w:rPr>
      </w:pPr>
      <w:r w:rsidRPr="001D2E49">
        <w:rPr>
          <w:noProof w:val="0"/>
          <w:snapToGrid w:val="0"/>
        </w:rPr>
        <w:t>BEGIN</w:t>
      </w:r>
    </w:p>
    <w:p w14:paraId="7189CF48" w14:textId="77777777" w:rsidR="00C6776F" w:rsidRPr="001D2E49" w:rsidRDefault="00C6776F" w:rsidP="00C6776F">
      <w:pPr>
        <w:pStyle w:val="PL"/>
        <w:rPr>
          <w:noProof w:val="0"/>
          <w:snapToGrid w:val="0"/>
        </w:rPr>
      </w:pPr>
    </w:p>
    <w:p w14:paraId="654DF241" w14:textId="77777777" w:rsidR="00C6776F" w:rsidRDefault="00C6776F" w:rsidP="00C6776F">
      <w:pPr>
        <w:pStyle w:val="FirstChange"/>
      </w:pPr>
      <w:r w:rsidRPr="001D57D3">
        <w:rPr>
          <w:highlight w:val="yellow"/>
        </w:rPr>
        <w:t>&lt;&lt;&lt;&lt;&lt;&lt;&lt;&lt;&lt;&lt;&lt;&lt;&lt;&lt;&lt;&lt;&lt;&lt;&lt;&lt; Unaffected part is skipped &gt;&gt;&gt;&gt;&gt;&gt;&gt;&gt;&gt;&gt;&gt;&gt;&gt;&gt;&gt;&gt;&gt;&gt;&gt;&gt;</w:t>
      </w:r>
    </w:p>
    <w:p w14:paraId="31C9F897" w14:textId="2C528176" w:rsidR="00FE759F" w:rsidRDefault="00FE759F" w:rsidP="00C6776F">
      <w:pPr>
        <w:pStyle w:val="PL"/>
        <w:rPr>
          <w:noProof w:val="0"/>
          <w:snapToGrid w:val="0"/>
        </w:rPr>
      </w:pPr>
    </w:p>
    <w:p w14:paraId="743D6614" w14:textId="77777777" w:rsidR="00FE759F" w:rsidRDefault="00FE759F" w:rsidP="00C6776F">
      <w:pPr>
        <w:pStyle w:val="PL"/>
        <w:rPr>
          <w:noProof w:val="0"/>
          <w:snapToGrid w:val="0"/>
        </w:rPr>
      </w:pPr>
    </w:p>
    <w:p w14:paraId="4C7D1BF8" w14:textId="77777777" w:rsidR="008D4C0B" w:rsidRDefault="008D4C0B" w:rsidP="008D4C0B">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6A6CEE2"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85BB37A"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7101476D" w14:textId="4C7EA475" w:rsidR="008D4C0B" w:rsidRDefault="008D4C0B" w:rsidP="008D4C0B">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BB89BED" w14:textId="77777777" w:rsidR="00A6500A" w:rsidRPr="00BC15E5" w:rsidRDefault="00A6500A" w:rsidP="00A6500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24849B4E" w14:textId="77777777" w:rsidR="00810D48" w:rsidRDefault="00810D48" w:rsidP="00810D48">
      <w:pPr>
        <w:pStyle w:val="PL"/>
        <w:rPr>
          <w:ins w:id="832" w:author="Rapporteur" w:date="2023-09-15T13:43:00Z"/>
          <w:snapToGrid w:val="0"/>
        </w:rPr>
      </w:pPr>
      <w:ins w:id="833" w:author="Rapporteur" w:date="2023-09-15T13:43:00Z">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32492CB3" w14:textId="284C6FC1" w:rsidR="0045360A" w:rsidRDefault="0045360A" w:rsidP="0045360A">
      <w:pPr>
        <w:pStyle w:val="PL"/>
        <w:rPr>
          <w:ins w:id="834" w:author="Rapporteur" w:date="2023-09-15T13:43:00Z"/>
          <w:snapToGrid w:val="0"/>
        </w:rPr>
      </w:pPr>
      <w:ins w:id="835" w:author="Rapporteur" w:date="2023-09-15T13:43:00Z">
        <w:r>
          <w:rPr>
            <w:snapToGrid w:val="0"/>
          </w:rPr>
          <w:tab/>
          <w:t>id-</w:t>
        </w:r>
        <w:r>
          <w:rPr>
            <w:lang w:eastAsia="ja-JP"/>
          </w:rPr>
          <w:t>IAB-MTUserLocationInformation</w:t>
        </w:r>
        <w:r>
          <w:rPr>
            <w:snapToGrid w:val="0"/>
          </w:rPr>
          <w:tab/>
        </w:r>
        <w:r>
          <w:rPr>
            <w:snapToGrid w:val="0"/>
          </w:rPr>
          <w:tab/>
        </w:r>
        <w:r>
          <w:rPr>
            <w:snapToGrid w:val="0"/>
          </w:rPr>
          <w:tab/>
        </w:r>
        <w:r>
          <w:rPr>
            <w:snapToGrid w:val="0"/>
          </w:rPr>
          <w:tab/>
        </w:r>
        <w:r>
          <w:rPr>
            <w:snapToGrid w:val="0"/>
          </w:rPr>
          <w:tab/>
        </w:r>
        <w:r>
          <w:rPr>
            <w:snapToGrid w:val="0"/>
          </w:rPr>
          <w:tab/>
          <w:t>ProtocolIE-ID ::= xx1</w:t>
        </w:r>
      </w:ins>
    </w:p>
    <w:p w14:paraId="531365F9" w14:textId="77777777" w:rsidR="009D5874" w:rsidRPr="009D5874" w:rsidRDefault="009D5874" w:rsidP="009D5874">
      <w:pPr>
        <w:pStyle w:val="PL"/>
        <w:rPr>
          <w:ins w:id="836" w:author="Rapporteur" w:date="2023-09-15T13:43:00Z"/>
          <w:noProof w:val="0"/>
          <w:snapToGrid w:val="0"/>
        </w:rPr>
      </w:pPr>
      <w:ins w:id="837" w:author="Rapporteur" w:date="2023-09-15T13:43:00Z">
        <w:r w:rsidRPr="009D5874">
          <w:rPr>
            <w:noProof w:val="0"/>
            <w:snapToGrid w:val="0"/>
          </w:rPr>
          <w:tab/>
          <w:t>id-</w:t>
        </w:r>
        <w:proofErr w:type="spellStart"/>
        <w:r w:rsidRPr="009D5874">
          <w:rPr>
            <w:noProof w:val="0"/>
            <w:snapToGrid w:val="0"/>
          </w:rPr>
          <w:t>MobileIABNodeIndication</w:t>
        </w:r>
        <w:proofErr w:type="spellEnd"/>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t xml:space="preserve">    </w:t>
        </w:r>
        <w:proofErr w:type="spellStart"/>
        <w:r w:rsidRPr="009D5874">
          <w:rPr>
            <w:noProof w:val="0"/>
            <w:snapToGrid w:val="0"/>
          </w:rPr>
          <w:t>ProtocolIE</w:t>
        </w:r>
        <w:proofErr w:type="spellEnd"/>
        <w:r w:rsidRPr="009D5874">
          <w:rPr>
            <w:noProof w:val="0"/>
            <w:snapToGrid w:val="0"/>
          </w:rPr>
          <w:t>-</w:t>
        </w:r>
        <w:proofErr w:type="gramStart"/>
        <w:r w:rsidRPr="009D5874">
          <w:rPr>
            <w:noProof w:val="0"/>
            <w:snapToGrid w:val="0"/>
          </w:rPr>
          <w:t>ID ::=</w:t>
        </w:r>
        <w:proofErr w:type="gramEnd"/>
        <w:r w:rsidRPr="009D5874">
          <w:rPr>
            <w:noProof w:val="0"/>
            <w:snapToGrid w:val="0"/>
          </w:rPr>
          <w:t xml:space="preserve"> xx2</w:t>
        </w:r>
      </w:ins>
    </w:p>
    <w:p w14:paraId="02445A0B" w14:textId="4CF75BC2" w:rsidR="00C6776F" w:rsidRDefault="00C6776F" w:rsidP="00C6776F">
      <w:pPr>
        <w:pStyle w:val="PL"/>
        <w:rPr>
          <w:noProof w:val="0"/>
          <w:snapToGrid w:val="0"/>
        </w:rPr>
      </w:pPr>
    </w:p>
    <w:p w14:paraId="48880069" w14:textId="77777777" w:rsidR="00810D48" w:rsidRPr="001D2E49" w:rsidRDefault="00810D48" w:rsidP="00C6776F">
      <w:pPr>
        <w:pStyle w:val="PL"/>
        <w:rPr>
          <w:noProof w:val="0"/>
          <w:snapToGrid w:val="0"/>
        </w:rPr>
      </w:pPr>
    </w:p>
    <w:p w14:paraId="133F1A50" w14:textId="77777777" w:rsidR="00C6776F" w:rsidRPr="001D2E49" w:rsidRDefault="00C6776F" w:rsidP="00C6776F">
      <w:pPr>
        <w:pStyle w:val="PL"/>
        <w:rPr>
          <w:noProof w:val="0"/>
          <w:snapToGrid w:val="0"/>
        </w:rPr>
      </w:pPr>
      <w:r w:rsidRPr="001D2E49">
        <w:rPr>
          <w:noProof w:val="0"/>
          <w:snapToGrid w:val="0"/>
        </w:rPr>
        <w:t>END</w:t>
      </w:r>
    </w:p>
    <w:p w14:paraId="76E11906" w14:textId="77777777" w:rsidR="00C6776F" w:rsidRPr="001D2E49" w:rsidRDefault="00C6776F" w:rsidP="00C6776F">
      <w:pPr>
        <w:pStyle w:val="PL"/>
        <w:rPr>
          <w:noProof w:val="0"/>
          <w:snapToGrid w:val="0"/>
        </w:rPr>
      </w:pPr>
      <w:r w:rsidRPr="001D2E49">
        <w:rPr>
          <w:noProof w:val="0"/>
          <w:snapToGrid w:val="0"/>
        </w:rPr>
        <w:t>-- ASN1STOP</w:t>
      </w:r>
    </w:p>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635D7" w14:textId="77777777" w:rsidR="00E22808" w:rsidRDefault="00E22808">
      <w:r>
        <w:separator/>
      </w:r>
    </w:p>
  </w:endnote>
  <w:endnote w:type="continuationSeparator" w:id="0">
    <w:p w14:paraId="424D6CBA" w14:textId="77777777" w:rsidR="00E22808" w:rsidRDefault="00E22808">
      <w:r>
        <w:continuationSeparator/>
      </w:r>
    </w:p>
  </w:endnote>
  <w:endnote w:type="continuationNotice" w:id="1">
    <w:p w14:paraId="4D5CCBEA" w14:textId="77777777" w:rsidR="00E22808" w:rsidRDefault="00E22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F715" w14:textId="77777777" w:rsidR="00E22808" w:rsidRDefault="00E22808">
      <w:r>
        <w:separator/>
      </w:r>
    </w:p>
  </w:footnote>
  <w:footnote w:type="continuationSeparator" w:id="0">
    <w:p w14:paraId="767786C4" w14:textId="77777777" w:rsidR="00E22808" w:rsidRDefault="00E22808">
      <w:r>
        <w:continuationSeparator/>
      </w:r>
    </w:p>
  </w:footnote>
  <w:footnote w:type="continuationNotice" w:id="1">
    <w:p w14:paraId="7DFF905B" w14:textId="77777777" w:rsidR="00E22808" w:rsidRDefault="00E228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6797010">
    <w:abstractNumId w:val="7"/>
  </w:num>
  <w:num w:numId="2" w16cid:durableId="794328562">
    <w:abstractNumId w:val="5"/>
  </w:num>
  <w:num w:numId="3" w16cid:durableId="1626883080">
    <w:abstractNumId w:val="8"/>
  </w:num>
  <w:num w:numId="4" w16cid:durableId="375740975">
    <w:abstractNumId w:val="11"/>
  </w:num>
  <w:num w:numId="5" w16cid:durableId="1527213138">
    <w:abstractNumId w:val="2"/>
  </w:num>
  <w:num w:numId="6" w16cid:durableId="245186559">
    <w:abstractNumId w:val="13"/>
  </w:num>
  <w:num w:numId="7" w16cid:durableId="839809692">
    <w:abstractNumId w:val="15"/>
  </w:num>
  <w:num w:numId="8" w16cid:durableId="1499928384">
    <w:abstractNumId w:val="1"/>
  </w:num>
  <w:num w:numId="9" w16cid:durableId="1960138573">
    <w:abstractNumId w:val="12"/>
  </w:num>
  <w:num w:numId="10" w16cid:durableId="1393383474">
    <w:abstractNumId w:val="9"/>
  </w:num>
  <w:num w:numId="11" w16cid:durableId="2055227184">
    <w:abstractNumId w:val="10"/>
  </w:num>
  <w:num w:numId="12" w16cid:durableId="2067491696">
    <w:abstractNumId w:val="3"/>
  </w:num>
  <w:num w:numId="13" w16cid:durableId="884751459">
    <w:abstractNumId w:val="2"/>
  </w:num>
  <w:num w:numId="14" w16cid:durableId="226842970">
    <w:abstractNumId w:val="13"/>
  </w:num>
  <w:num w:numId="15" w16cid:durableId="635840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5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9840167">
    <w:abstractNumId w:val="14"/>
  </w:num>
  <w:num w:numId="18" w16cid:durableId="2000190873">
    <w:abstractNumId w:val="0"/>
  </w:num>
  <w:num w:numId="19" w16cid:durableId="121115460">
    <w:abstractNumId w:val="6"/>
  </w:num>
  <w:num w:numId="20" w16cid:durableId="545874711">
    <w:abstractNumId w:val="4"/>
  </w:num>
  <w:num w:numId="21" w16cid:durableId="21898025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31286"/>
    <w:rsid w:val="00031B3C"/>
    <w:rsid w:val="00037088"/>
    <w:rsid w:val="00042A3F"/>
    <w:rsid w:val="000454AB"/>
    <w:rsid w:val="00045C7F"/>
    <w:rsid w:val="00045F3D"/>
    <w:rsid w:val="00047113"/>
    <w:rsid w:val="00051899"/>
    <w:rsid w:val="00051C38"/>
    <w:rsid w:val="0005313A"/>
    <w:rsid w:val="000542F6"/>
    <w:rsid w:val="00057418"/>
    <w:rsid w:val="00061B53"/>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468F"/>
    <w:rsid w:val="00136E10"/>
    <w:rsid w:val="0014047D"/>
    <w:rsid w:val="001456D0"/>
    <w:rsid w:val="00145D43"/>
    <w:rsid w:val="0014792F"/>
    <w:rsid w:val="001479D2"/>
    <w:rsid w:val="00152FD1"/>
    <w:rsid w:val="001543C2"/>
    <w:rsid w:val="001565BD"/>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75CE"/>
    <w:rsid w:val="001A7B60"/>
    <w:rsid w:val="001B4A44"/>
    <w:rsid w:val="001B52F0"/>
    <w:rsid w:val="001B650A"/>
    <w:rsid w:val="001B7A65"/>
    <w:rsid w:val="001C1313"/>
    <w:rsid w:val="001C2F97"/>
    <w:rsid w:val="001D39A2"/>
    <w:rsid w:val="001D39E4"/>
    <w:rsid w:val="001D4F85"/>
    <w:rsid w:val="001D57D3"/>
    <w:rsid w:val="001D7214"/>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708DA"/>
    <w:rsid w:val="00273861"/>
    <w:rsid w:val="00275D12"/>
    <w:rsid w:val="002773A5"/>
    <w:rsid w:val="00280C8A"/>
    <w:rsid w:val="002813C0"/>
    <w:rsid w:val="0028205F"/>
    <w:rsid w:val="00284FEB"/>
    <w:rsid w:val="00285CB8"/>
    <w:rsid w:val="002860C4"/>
    <w:rsid w:val="00290F5D"/>
    <w:rsid w:val="00295890"/>
    <w:rsid w:val="0029714F"/>
    <w:rsid w:val="002A0986"/>
    <w:rsid w:val="002A29B6"/>
    <w:rsid w:val="002A3D86"/>
    <w:rsid w:val="002A4C82"/>
    <w:rsid w:val="002A7862"/>
    <w:rsid w:val="002B379D"/>
    <w:rsid w:val="002B5741"/>
    <w:rsid w:val="002B6B7E"/>
    <w:rsid w:val="002B6E56"/>
    <w:rsid w:val="002C7B49"/>
    <w:rsid w:val="002D0EF0"/>
    <w:rsid w:val="002D5A1B"/>
    <w:rsid w:val="002E472E"/>
    <w:rsid w:val="002E6404"/>
    <w:rsid w:val="002F2285"/>
    <w:rsid w:val="0030073E"/>
    <w:rsid w:val="003012D8"/>
    <w:rsid w:val="00304ECD"/>
    <w:rsid w:val="00305409"/>
    <w:rsid w:val="00306147"/>
    <w:rsid w:val="00306CDA"/>
    <w:rsid w:val="00307076"/>
    <w:rsid w:val="00311E8A"/>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4DD4"/>
    <w:rsid w:val="00375B3D"/>
    <w:rsid w:val="00377398"/>
    <w:rsid w:val="003805DD"/>
    <w:rsid w:val="003824CD"/>
    <w:rsid w:val="00383E94"/>
    <w:rsid w:val="00391BAA"/>
    <w:rsid w:val="00392604"/>
    <w:rsid w:val="00393A51"/>
    <w:rsid w:val="00395261"/>
    <w:rsid w:val="003952B7"/>
    <w:rsid w:val="003955F8"/>
    <w:rsid w:val="003975B8"/>
    <w:rsid w:val="00397FC4"/>
    <w:rsid w:val="003A101A"/>
    <w:rsid w:val="003A2D14"/>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3075"/>
    <w:rsid w:val="003F3337"/>
    <w:rsid w:val="003F40F8"/>
    <w:rsid w:val="003F61CD"/>
    <w:rsid w:val="003F7B6D"/>
    <w:rsid w:val="00401FC4"/>
    <w:rsid w:val="00402702"/>
    <w:rsid w:val="00407B4A"/>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7DB"/>
    <w:rsid w:val="00453402"/>
    <w:rsid w:val="0045360A"/>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B0FFD"/>
    <w:rsid w:val="004B1AD2"/>
    <w:rsid w:val="004B4355"/>
    <w:rsid w:val="004B75B7"/>
    <w:rsid w:val="004B7C48"/>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1429"/>
    <w:rsid w:val="005432CC"/>
    <w:rsid w:val="00543ACA"/>
    <w:rsid w:val="00547111"/>
    <w:rsid w:val="00551501"/>
    <w:rsid w:val="00552BBF"/>
    <w:rsid w:val="005543C5"/>
    <w:rsid w:val="00554D4E"/>
    <w:rsid w:val="0055546F"/>
    <w:rsid w:val="0055636E"/>
    <w:rsid w:val="00557CA8"/>
    <w:rsid w:val="005642F2"/>
    <w:rsid w:val="00564523"/>
    <w:rsid w:val="00565820"/>
    <w:rsid w:val="00573997"/>
    <w:rsid w:val="005744FC"/>
    <w:rsid w:val="00580562"/>
    <w:rsid w:val="00584653"/>
    <w:rsid w:val="00592B00"/>
    <w:rsid w:val="00592D74"/>
    <w:rsid w:val="00594232"/>
    <w:rsid w:val="005945BF"/>
    <w:rsid w:val="00594632"/>
    <w:rsid w:val="00596428"/>
    <w:rsid w:val="00597181"/>
    <w:rsid w:val="00597E4B"/>
    <w:rsid w:val="005A2804"/>
    <w:rsid w:val="005B3097"/>
    <w:rsid w:val="005C0EAE"/>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482F"/>
    <w:rsid w:val="00637EC0"/>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6FB3"/>
    <w:rsid w:val="006B0E52"/>
    <w:rsid w:val="006B13EC"/>
    <w:rsid w:val="006B46FB"/>
    <w:rsid w:val="006B5FAA"/>
    <w:rsid w:val="006C01D2"/>
    <w:rsid w:val="006C12E8"/>
    <w:rsid w:val="006C683F"/>
    <w:rsid w:val="006D250C"/>
    <w:rsid w:val="006D291B"/>
    <w:rsid w:val="006D2C0B"/>
    <w:rsid w:val="006E1ECD"/>
    <w:rsid w:val="006E21FB"/>
    <w:rsid w:val="006E3E6B"/>
    <w:rsid w:val="006E52EC"/>
    <w:rsid w:val="006E7D86"/>
    <w:rsid w:val="006F020F"/>
    <w:rsid w:val="006F23FC"/>
    <w:rsid w:val="00706B31"/>
    <w:rsid w:val="00710471"/>
    <w:rsid w:val="00711859"/>
    <w:rsid w:val="007127C0"/>
    <w:rsid w:val="00717F6E"/>
    <w:rsid w:val="007208D8"/>
    <w:rsid w:val="00722F5F"/>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734F"/>
    <w:rsid w:val="009F7AA2"/>
    <w:rsid w:val="00A02710"/>
    <w:rsid w:val="00A07BEC"/>
    <w:rsid w:val="00A1736F"/>
    <w:rsid w:val="00A207FA"/>
    <w:rsid w:val="00A23FD3"/>
    <w:rsid w:val="00A246B6"/>
    <w:rsid w:val="00A25186"/>
    <w:rsid w:val="00A26C18"/>
    <w:rsid w:val="00A302E2"/>
    <w:rsid w:val="00A34F50"/>
    <w:rsid w:val="00A3604E"/>
    <w:rsid w:val="00A37B11"/>
    <w:rsid w:val="00A4061B"/>
    <w:rsid w:val="00A40ABC"/>
    <w:rsid w:val="00A42FD9"/>
    <w:rsid w:val="00A4694C"/>
    <w:rsid w:val="00A47517"/>
    <w:rsid w:val="00A47E70"/>
    <w:rsid w:val="00A50CF0"/>
    <w:rsid w:val="00A51C34"/>
    <w:rsid w:val="00A52A2E"/>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E250A"/>
    <w:rsid w:val="00AE43FE"/>
    <w:rsid w:val="00AF43B5"/>
    <w:rsid w:val="00AF4416"/>
    <w:rsid w:val="00B02A30"/>
    <w:rsid w:val="00B03D7F"/>
    <w:rsid w:val="00B05036"/>
    <w:rsid w:val="00B13F90"/>
    <w:rsid w:val="00B1743A"/>
    <w:rsid w:val="00B1772F"/>
    <w:rsid w:val="00B21045"/>
    <w:rsid w:val="00B2257F"/>
    <w:rsid w:val="00B23139"/>
    <w:rsid w:val="00B24A24"/>
    <w:rsid w:val="00B258BB"/>
    <w:rsid w:val="00B26519"/>
    <w:rsid w:val="00B27E47"/>
    <w:rsid w:val="00B31372"/>
    <w:rsid w:val="00B351C3"/>
    <w:rsid w:val="00B41B6B"/>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7200"/>
    <w:rsid w:val="00C37931"/>
    <w:rsid w:val="00C41620"/>
    <w:rsid w:val="00C4328F"/>
    <w:rsid w:val="00C435C9"/>
    <w:rsid w:val="00C51F40"/>
    <w:rsid w:val="00C54D25"/>
    <w:rsid w:val="00C5509A"/>
    <w:rsid w:val="00C578EC"/>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557B"/>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E5037"/>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48A3"/>
    <w:rsid w:val="00F501DE"/>
    <w:rsid w:val="00F50E46"/>
    <w:rsid w:val="00F5168F"/>
    <w:rsid w:val="00F51929"/>
    <w:rsid w:val="00F5256B"/>
    <w:rsid w:val="00F53CC2"/>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36</Pages>
  <Words>8198</Words>
  <Characters>46732</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Rapporteur</cp:lastModifiedBy>
  <cp:revision>1</cp:revision>
  <cp:lastPrinted>1900-01-01T14:00:00Z</cp:lastPrinted>
  <dcterms:created xsi:type="dcterms:W3CDTF">2023-09-15T05:43:00Z</dcterms:created>
  <dcterms:modified xsi:type="dcterms:W3CDTF">2023-09-15T05:49:00Z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